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6BE4E3A8"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r w:rsidR="00B27CAC">
        <w:rPr>
          <w:b/>
          <w:noProof/>
          <w:sz w:val="24"/>
        </w:rPr>
        <w:fldChar w:fldCharType="begin"/>
      </w:r>
      <w:r w:rsidR="00B27CAC">
        <w:rPr>
          <w:b/>
          <w:noProof/>
          <w:sz w:val="24"/>
        </w:rPr>
        <w:instrText xml:space="preserve"> DOCPROPERTY  TSG/WGRef  \* MERGEFORMAT </w:instrText>
      </w:r>
      <w:r w:rsidR="00B27CAC">
        <w:rPr>
          <w:b/>
          <w:noProof/>
          <w:sz w:val="24"/>
        </w:rPr>
        <w:fldChar w:fldCharType="separate"/>
      </w:r>
      <w:r w:rsidRPr="00BB1084">
        <w:rPr>
          <w:b/>
          <w:noProof/>
          <w:sz w:val="24"/>
        </w:rPr>
        <w:t>TSG-RAN4</w:t>
      </w:r>
      <w:r w:rsidR="00B27CAC">
        <w:rPr>
          <w:b/>
          <w:noProof/>
          <w:sz w:val="24"/>
        </w:rPr>
        <w:fldChar w:fldCharType="end"/>
      </w:r>
      <w:r w:rsidRPr="00BB1084">
        <w:rPr>
          <w:b/>
          <w:noProof/>
          <w:sz w:val="24"/>
        </w:rPr>
        <w:t xml:space="preserve"> Meeting #</w:t>
      </w:r>
      <w:r w:rsidR="00B27CAC">
        <w:rPr>
          <w:b/>
          <w:noProof/>
          <w:sz w:val="24"/>
        </w:rPr>
        <w:fldChar w:fldCharType="begin"/>
      </w:r>
      <w:r w:rsidR="00B27CAC">
        <w:rPr>
          <w:b/>
          <w:noProof/>
          <w:sz w:val="24"/>
        </w:rPr>
        <w:instrText xml:space="preserve"> DOCPROPERTY  MtgSeq  \* MERGEFORMAT </w:instrText>
      </w:r>
      <w:r w:rsidR="00B27CAC">
        <w:rPr>
          <w:b/>
          <w:noProof/>
          <w:sz w:val="24"/>
        </w:rPr>
        <w:fldChar w:fldCharType="separate"/>
      </w:r>
      <w:r w:rsidRPr="00BB1084">
        <w:rPr>
          <w:b/>
          <w:noProof/>
          <w:sz w:val="24"/>
        </w:rPr>
        <w:t>10</w:t>
      </w:r>
      <w:r w:rsidR="00B27CAC">
        <w:rPr>
          <w:b/>
          <w:noProof/>
          <w:sz w:val="24"/>
        </w:rPr>
        <w:fldChar w:fldCharType="end"/>
      </w:r>
      <w:r w:rsidR="00A07D47">
        <w:rPr>
          <w:b/>
          <w:noProof/>
          <w:sz w:val="24"/>
        </w:rPr>
        <w:t>7</w:t>
      </w:r>
      <w:r w:rsidRPr="00BB1084">
        <w:rPr>
          <w:b/>
          <w:i/>
          <w:noProof/>
          <w:sz w:val="28"/>
        </w:rPr>
        <w:tab/>
      </w:r>
      <w:r w:rsidR="00B27CAC">
        <w:rPr>
          <w:b/>
          <w:i/>
          <w:noProof/>
          <w:sz w:val="28"/>
        </w:rPr>
        <w:fldChar w:fldCharType="begin"/>
      </w:r>
      <w:r w:rsidR="00B27CAC">
        <w:rPr>
          <w:b/>
          <w:i/>
          <w:noProof/>
          <w:sz w:val="28"/>
        </w:rPr>
        <w:instrText xml:space="preserve"> DOCPROPERTY  Tdoc#  \* MERGEFORMAT </w:instrText>
      </w:r>
      <w:r w:rsidR="00B27CAC">
        <w:rPr>
          <w:b/>
          <w:i/>
          <w:noProof/>
          <w:sz w:val="28"/>
        </w:rPr>
        <w:fldChar w:fldCharType="separate"/>
      </w:r>
      <w:r w:rsidRPr="00BB1084">
        <w:rPr>
          <w:b/>
          <w:i/>
          <w:noProof/>
          <w:sz w:val="28"/>
        </w:rPr>
        <w:t>R4-2</w:t>
      </w:r>
      <w:r w:rsidR="00F37A60">
        <w:rPr>
          <w:b/>
          <w:i/>
          <w:noProof/>
          <w:sz w:val="28"/>
        </w:rPr>
        <w:t>3</w:t>
      </w:r>
      <w:r w:rsidR="00B46C50">
        <w:rPr>
          <w:b/>
          <w:i/>
          <w:noProof/>
          <w:sz w:val="28"/>
        </w:rPr>
        <w:t>0</w:t>
      </w:r>
      <w:r w:rsidR="00F32FCA">
        <w:rPr>
          <w:b/>
          <w:i/>
          <w:noProof/>
          <w:sz w:val="28"/>
        </w:rPr>
        <w:t>9260</w:t>
      </w:r>
      <w:r w:rsidR="00B27CAC">
        <w:rPr>
          <w:b/>
          <w:i/>
          <w:noProof/>
          <w:sz w:val="28"/>
        </w:rPr>
        <w:fldChar w:fldCharType="end"/>
      </w:r>
    </w:p>
    <w:p w14:paraId="3503C33A" w14:textId="17B1433E" w:rsidR="00E15D19" w:rsidRDefault="00B27CAC" w:rsidP="00E15D1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7D47">
        <w:rPr>
          <w:b/>
          <w:noProof/>
          <w:sz w:val="24"/>
        </w:rPr>
        <w:t>Incheon</w:t>
      </w:r>
      <w:r>
        <w:rPr>
          <w:b/>
          <w:noProof/>
          <w:sz w:val="24"/>
        </w:rPr>
        <w:fldChar w:fldCharType="end"/>
      </w:r>
      <w:r w:rsidR="00E15D19">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07D47">
        <w:rPr>
          <w:b/>
          <w:noProof/>
          <w:sz w:val="24"/>
        </w:rPr>
        <w:t>South Korea</w:t>
      </w:r>
      <w:r>
        <w:rPr>
          <w:b/>
          <w:noProof/>
          <w:sz w:val="24"/>
        </w:rPr>
        <w:fldChar w:fldCharType="end"/>
      </w:r>
      <w:r w:rsidR="00E15D1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15D19" w:rsidRPr="00BA51D9">
        <w:rPr>
          <w:b/>
          <w:noProof/>
          <w:sz w:val="24"/>
        </w:rPr>
        <w:t xml:space="preserve"> </w:t>
      </w:r>
      <w:r w:rsidR="00942285">
        <w:rPr>
          <w:b/>
          <w:noProof/>
          <w:sz w:val="24"/>
        </w:rPr>
        <w:t>2</w:t>
      </w:r>
      <w:r>
        <w:rPr>
          <w:b/>
          <w:noProof/>
          <w:sz w:val="24"/>
        </w:rPr>
        <w:fldChar w:fldCharType="end"/>
      </w:r>
      <w:r w:rsidR="00A07D47">
        <w:rPr>
          <w:b/>
          <w:noProof/>
          <w:sz w:val="24"/>
        </w:rPr>
        <w:t>2</w:t>
      </w:r>
      <w:r w:rsidR="00E15D1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07D47">
        <w:rPr>
          <w:b/>
          <w:noProof/>
          <w:sz w:val="24"/>
        </w:rPr>
        <w:t>26</w:t>
      </w:r>
      <w:r w:rsidR="00E15D19">
        <w:rPr>
          <w:b/>
          <w:noProof/>
          <w:sz w:val="24"/>
        </w:rPr>
        <w:t xml:space="preserve"> </w:t>
      </w:r>
      <w:r w:rsidR="00942285">
        <w:rPr>
          <w:b/>
          <w:noProof/>
          <w:sz w:val="24"/>
        </w:rPr>
        <w:t>Ma</w:t>
      </w:r>
      <w:r w:rsidR="00A07D47">
        <w:rPr>
          <w:b/>
          <w:noProof/>
          <w:sz w:val="24"/>
        </w:rPr>
        <w:t>y</w:t>
      </w:r>
      <w:r w:rsidR="00E15D19">
        <w:rPr>
          <w:b/>
          <w:noProof/>
          <w:sz w:val="24"/>
        </w:rPr>
        <w:t>, 202</w:t>
      </w:r>
      <w:r>
        <w:rPr>
          <w:b/>
          <w:noProof/>
          <w:sz w:val="24"/>
        </w:rPr>
        <w:fldChar w:fldCharType="end"/>
      </w:r>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DA1E5B5" w:rsidR="00E15D19" w:rsidRPr="00410371" w:rsidRDefault="00B27CAC" w:rsidP="005C5E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5D19">
              <w:rPr>
                <w:b/>
                <w:noProof/>
                <w:sz w:val="28"/>
              </w:rPr>
              <w:t>3</w:t>
            </w:r>
            <w:r w:rsidR="00F6580F">
              <w:rPr>
                <w:b/>
                <w:noProof/>
                <w:sz w:val="28"/>
              </w:rPr>
              <w:t>8</w:t>
            </w:r>
            <w:r w:rsidR="00E15D19">
              <w:rPr>
                <w:b/>
                <w:noProof/>
                <w:sz w:val="28"/>
              </w:rPr>
              <w:t>.10</w:t>
            </w:r>
            <w:r w:rsidR="00F6580F">
              <w:rPr>
                <w:b/>
                <w:noProof/>
                <w:sz w:val="28"/>
              </w:rPr>
              <w:t>1-1</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7CE8A43C" w:rsidR="00E15D19" w:rsidRPr="00410371" w:rsidRDefault="00F32FCA" w:rsidP="005C5EFC">
            <w:pPr>
              <w:pStyle w:val="CRCoverPage"/>
              <w:spacing w:after="0"/>
              <w:rPr>
                <w:noProof/>
              </w:rPr>
            </w:pPr>
            <w:r>
              <w:rPr>
                <w:b/>
                <w:noProof/>
                <w:sz w:val="28"/>
              </w:rPr>
              <w:t>1611</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B27CAC" w:rsidP="005C5EF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5D19">
              <w:rPr>
                <w:b/>
                <w:noProof/>
                <w:sz w:val="28"/>
              </w:rPr>
              <w:t>-</w:t>
            </w:r>
            <w:r>
              <w:rPr>
                <w:b/>
                <w:noProof/>
                <w:sz w:val="28"/>
              </w:rPr>
              <w:fldChar w:fldCharType="end"/>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6459CE9D" w:rsidR="00E15D19" w:rsidRPr="00410371" w:rsidRDefault="00B27CAC" w:rsidP="005C5E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4395">
              <w:rPr>
                <w:b/>
                <w:noProof/>
                <w:sz w:val="28"/>
              </w:rPr>
              <w:t>18</w:t>
            </w:r>
            <w:r w:rsidR="00BD0D00">
              <w:rPr>
                <w:b/>
                <w:noProof/>
                <w:sz w:val="28"/>
              </w:rPr>
              <w:t>.</w:t>
            </w:r>
            <w:r w:rsidR="00A07D47">
              <w:rPr>
                <w:b/>
                <w:noProof/>
                <w:sz w:val="28"/>
              </w:rPr>
              <w:t>1</w:t>
            </w:r>
            <w:r w:rsidR="00E15D19">
              <w:rPr>
                <w:b/>
                <w:noProof/>
                <w:sz w:val="28"/>
              </w:rPr>
              <w:t>.0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28427893" w:rsidR="00E15D19" w:rsidRDefault="00973804" w:rsidP="005C5EFC">
            <w:pPr>
              <w:pStyle w:val="CRCoverPage"/>
              <w:spacing w:after="0"/>
              <w:ind w:left="100"/>
              <w:rPr>
                <w:noProof/>
              </w:rPr>
            </w:pPr>
            <w:r>
              <w:t>CR to 38.101-1 Rel-1</w:t>
            </w:r>
            <w:r w:rsidR="00604395">
              <w:t>8</w:t>
            </w:r>
            <w:r w:rsidR="006F6776">
              <w:t xml:space="preserve"> Cat F, </w:t>
            </w:r>
            <w:r w:rsidR="00604395" w:rsidRPr="002B0AA0">
              <w:t>Modification on the PC2 and PC1.5 note on the CA configuration with UL single carrier</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B27CAC" w:rsidP="005C5EF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5D19">
              <w:rPr>
                <w:noProof/>
              </w:rPr>
              <w:t>Qualcomm Inc.</w:t>
            </w:r>
            <w:r>
              <w:rPr>
                <w:noProof/>
              </w:rPr>
              <w:fldChar w:fldCharType="end"/>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B27CAC" w:rsidP="005C5EF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557DB8" w14:paraId="64EE93F1" w14:textId="77777777" w:rsidTr="005C5EFC">
        <w:tc>
          <w:tcPr>
            <w:tcW w:w="1843" w:type="dxa"/>
            <w:tcBorders>
              <w:left w:val="single" w:sz="4" w:space="0" w:color="auto"/>
            </w:tcBorders>
          </w:tcPr>
          <w:p w14:paraId="40E673AA" w14:textId="77777777" w:rsidR="00557DB8" w:rsidRDefault="00557DB8" w:rsidP="00557DB8">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320813A3" w:rsidR="00557DB8" w:rsidRDefault="00557DB8" w:rsidP="00557DB8">
            <w:pPr>
              <w:pStyle w:val="CRCoverPage"/>
              <w:spacing w:after="0"/>
              <w:ind w:left="100"/>
              <w:rPr>
                <w:noProof/>
              </w:rPr>
            </w:pPr>
            <w:r w:rsidRPr="00E21E7D">
              <w:rPr>
                <w:noProof/>
              </w:rPr>
              <w:t>NR_PC2_CA_R17_2BDL_2BUL-Core</w:t>
            </w:r>
          </w:p>
        </w:tc>
        <w:tc>
          <w:tcPr>
            <w:tcW w:w="567" w:type="dxa"/>
            <w:tcBorders>
              <w:left w:val="nil"/>
            </w:tcBorders>
          </w:tcPr>
          <w:p w14:paraId="0B19E9B3" w14:textId="77777777" w:rsidR="00557DB8" w:rsidRDefault="00557DB8" w:rsidP="00557DB8">
            <w:pPr>
              <w:pStyle w:val="CRCoverPage"/>
              <w:spacing w:after="0"/>
              <w:ind w:right="100"/>
              <w:rPr>
                <w:noProof/>
              </w:rPr>
            </w:pPr>
          </w:p>
        </w:tc>
        <w:tc>
          <w:tcPr>
            <w:tcW w:w="1417" w:type="dxa"/>
            <w:gridSpan w:val="3"/>
            <w:tcBorders>
              <w:left w:val="nil"/>
            </w:tcBorders>
          </w:tcPr>
          <w:p w14:paraId="7C2736AA" w14:textId="77777777" w:rsidR="00557DB8" w:rsidRDefault="00557DB8" w:rsidP="00557D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8EC3CE7" w:rsidR="00557DB8" w:rsidRDefault="00B27CAC" w:rsidP="00557D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57DB8">
              <w:rPr>
                <w:noProof/>
              </w:rPr>
              <w:t>2023-05-1</w:t>
            </w:r>
            <w:r>
              <w:rPr>
                <w:noProof/>
              </w:rPr>
              <w:fldChar w:fldCharType="end"/>
            </w:r>
            <w:r w:rsidR="00557DB8">
              <w:rPr>
                <w:noProof/>
              </w:rPr>
              <w:t>5</w:t>
            </w:r>
          </w:p>
        </w:tc>
      </w:tr>
      <w:tr w:rsidR="00557DB8" w14:paraId="77617895" w14:textId="77777777" w:rsidTr="005C5EFC">
        <w:tc>
          <w:tcPr>
            <w:tcW w:w="1843" w:type="dxa"/>
            <w:tcBorders>
              <w:left w:val="single" w:sz="4" w:space="0" w:color="auto"/>
            </w:tcBorders>
          </w:tcPr>
          <w:p w14:paraId="2FAE6B34" w14:textId="77777777" w:rsidR="00557DB8" w:rsidRDefault="00557DB8" w:rsidP="00557DB8">
            <w:pPr>
              <w:pStyle w:val="CRCoverPage"/>
              <w:spacing w:after="0"/>
              <w:rPr>
                <w:b/>
                <w:i/>
                <w:noProof/>
                <w:sz w:val="8"/>
                <w:szCs w:val="8"/>
              </w:rPr>
            </w:pPr>
          </w:p>
        </w:tc>
        <w:tc>
          <w:tcPr>
            <w:tcW w:w="1986" w:type="dxa"/>
            <w:gridSpan w:val="4"/>
          </w:tcPr>
          <w:p w14:paraId="51537DE2" w14:textId="77777777" w:rsidR="00557DB8" w:rsidRDefault="00557DB8" w:rsidP="00557DB8">
            <w:pPr>
              <w:pStyle w:val="CRCoverPage"/>
              <w:spacing w:after="0"/>
              <w:rPr>
                <w:noProof/>
                <w:sz w:val="8"/>
                <w:szCs w:val="8"/>
              </w:rPr>
            </w:pPr>
          </w:p>
        </w:tc>
        <w:tc>
          <w:tcPr>
            <w:tcW w:w="2267" w:type="dxa"/>
            <w:gridSpan w:val="2"/>
          </w:tcPr>
          <w:p w14:paraId="0B1138B2" w14:textId="77777777" w:rsidR="00557DB8" w:rsidRDefault="00557DB8" w:rsidP="00557DB8">
            <w:pPr>
              <w:pStyle w:val="CRCoverPage"/>
              <w:spacing w:after="0"/>
              <w:rPr>
                <w:noProof/>
                <w:sz w:val="8"/>
                <w:szCs w:val="8"/>
              </w:rPr>
            </w:pPr>
          </w:p>
        </w:tc>
        <w:tc>
          <w:tcPr>
            <w:tcW w:w="1417" w:type="dxa"/>
            <w:gridSpan w:val="3"/>
          </w:tcPr>
          <w:p w14:paraId="2EB8C63A" w14:textId="77777777" w:rsidR="00557DB8" w:rsidRDefault="00557DB8" w:rsidP="00557DB8">
            <w:pPr>
              <w:pStyle w:val="CRCoverPage"/>
              <w:spacing w:after="0"/>
              <w:rPr>
                <w:noProof/>
                <w:sz w:val="8"/>
                <w:szCs w:val="8"/>
              </w:rPr>
            </w:pPr>
          </w:p>
        </w:tc>
        <w:tc>
          <w:tcPr>
            <w:tcW w:w="2127" w:type="dxa"/>
            <w:tcBorders>
              <w:right w:val="single" w:sz="4" w:space="0" w:color="auto"/>
            </w:tcBorders>
          </w:tcPr>
          <w:p w14:paraId="01997671" w14:textId="77777777" w:rsidR="00557DB8" w:rsidRDefault="00557DB8" w:rsidP="00557DB8">
            <w:pPr>
              <w:pStyle w:val="CRCoverPage"/>
              <w:spacing w:after="0"/>
              <w:rPr>
                <w:noProof/>
                <w:sz w:val="8"/>
                <w:szCs w:val="8"/>
              </w:rPr>
            </w:pPr>
          </w:p>
        </w:tc>
      </w:tr>
      <w:tr w:rsidR="00557DB8" w14:paraId="5EA5FDF9" w14:textId="77777777" w:rsidTr="005C5EFC">
        <w:trPr>
          <w:cantSplit/>
        </w:trPr>
        <w:tc>
          <w:tcPr>
            <w:tcW w:w="1843" w:type="dxa"/>
            <w:tcBorders>
              <w:left w:val="single" w:sz="4" w:space="0" w:color="auto"/>
            </w:tcBorders>
          </w:tcPr>
          <w:p w14:paraId="715BDA6C" w14:textId="77777777" w:rsidR="00557DB8" w:rsidRDefault="00557DB8" w:rsidP="00557DB8">
            <w:pPr>
              <w:pStyle w:val="CRCoverPage"/>
              <w:tabs>
                <w:tab w:val="right" w:pos="1759"/>
              </w:tabs>
              <w:spacing w:after="0"/>
              <w:rPr>
                <w:b/>
                <w:i/>
                <w:noProof/>
              </w:rPr>
            </w:pPr>
            <w:r>
              <w:rPr>
                <w:b/>
                <w:i/>
                <w:noProof/>
              </w:rPr>
              <w:t>Category:</w:t>
            </w:r>
          </w:p>
        </w:tc>
        <w:tc>
          <w:tcPr>
            <w:tcW w:w="851" w:type="dxa"/>
            <w:shd w:val="pct30" w:color="FFFF00" w:fill="auto"/>
          </w:tcPr>
          <w:p w14:paraId="6BD754FF" w14:textId="77777777" w:rsidR="00557DB8" w:rsidRDefault="00B27CAC" w:rsidP="00557DB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57DB8">
              <w:rPr>
                <w:b/>
                <w:noProof/>
              </w:rPr>
              <w:t>F</w:t>
            </w:r>
            <w:r>
              <w:rPr>
                <w:b/>
                <w:noProof/>
              </w:rPr>
              <w:fldChar w:fldCharType="end"/>
            </w:r>
          </w:p>
        </w:tc>
        <w:tc>
          <w:tcPr>
            <w:tcW w:w="3402" w:type="dxa"/>
            <w:gridSpan w:val="5"/>
            <w:tcBorders>
              <w:left w:val="nil"/>
            </w:tcBorders>
          </w:tcPr>
          <w:p w14:paraId="3EE4ACE7" w14:textId="77777777" w:rsidR="00557DB8" w:rsidRDefault="00557DB8" w:rsidP="00557DB8">
            <w:pPr>
              <w:pStyle w:val="CRCoverPage"/>
              <w:spacing w:after="0"/>
              <w:rPr>
                <w:noProof/>
              </w:rPr>
            </w:pPr>
          </w:p>
        </w:tc>
        <w:tc>
          <w:tcPr>
            <w:tcW w:w="1417" w:type="dxa"/>
            <w:gridSpan w:val="3"/>
            <w:tcBorders>
              <w:left w:val="nil"/>
            </w:tcBorders>
          </w:tcPr>
          <w:p w14:paraId="65C9F3E8" w14:textId="77777777" w:rsidR="00557DB8" w:rsidRDefault="00557DB8" w:rsidP="00557D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28B6901B" w:rsidR="00557DB8" w:rsidRDefault="00B27CAC" w:rsidP="00557D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57DB8">
              <w:rPr>
                <w:noProof/>
              </w:rPr>
              <w:t>Rel-1</w:t>
            </w:r>
            <w:r>
              <w:rPr>
                <w:noProof/>
              </w:rPr>
              <w:fldChar w:fldCharType="end"/>
            </w:r>
            <w:r w:rsidR="00557DB8">
              <w:rPr>
                <w:noProof/>
              </w:rPr>
              <w:t>8</w:t>
            </w:r>
          </w:p>
        </w:tc>
      </w:tr>
      <w:tr w:rsidR="00557DB8" w14:paraId="0ED9642B" w14:textId="77777777" w:rsidTr="005C5EFC">
        <w:tc>
          <w:tcPr>
            <w:tcW w:w="1843" w:type="dxa"/>
            <w:tcBorders>
              <w:left w:val="single" w:sz="4" w:space="0" w:color="auto"/>
              <w:bottom w:val="single" w:sz="4" w:space="0" w:color="auto"/>
            </w:tcBorders>
          </w:tcPr>
          <w:p w14:paraId="210D2ECC" w14:textId="77777777" w:rsidR="00557DB8" w:rsidRDefault="00557DB8" w:rsidP="00557DB8">
            <w:pPr>
              <w:pStyle w:val="CRCoverPage"/>
              <w:spacing w:after="0"/>
              <w:rPr>
                <w:b/>
                <w:i/>
                <w:noProof/>
              </w:rPr>
            </w:pPr>
          </w:p>
        </w:tc>
        <w:tc>
          <w:tcPr>
            <w:tcW w:w="4677" w:type="dxa"/>
            <w:gridSpan w:val="8"/>
            <w:tcBorders>
              <w:bottom w:val="single" w:sz="4" w:space="0" w:color="auto"/>
            </w:tcBorders>
          </w:tcPr>
          <w:p w14:paraId="11C90CD2" w14:textId="77777777" w:rsidR="00557DB8" w:rsidRDefault="00557DB8" w:rsidP="00557D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557DB8" w:rsidRDefault="00557DB8" w:rsidP="00557D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557DB8" w:rsidRPr="007C2097" w:rsidRDefault="00557DB8" w:rsidP="00557D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7DB8" w14:paraId="06701D6C" w14:textId="77777777" w:rsidTr="005C5EFC">
        <w:tc>
          <w:tcPr>
            <w:tcW w:w="1843" w:type="dxa"/>
          </w:tcPr>
          <w:p w14:paraId="44E48D07" w14:textId="77777777" w:rsidR="00557DB8" w:rsidRDefault="00557DB8" w:rsidP="00557DB8">
            <w:pPr>
              <w:pStyle w:val="CRCoverPage"/>
              <w:spacing w:after="0"/>
              <w:rPr>
                <w:b/>
                <w:i/>
                <w:noProof/>
                <w:sz w:val="8"/>
                <w:szCs w:val="8"/>
              </w:rPr>
            </w:pPr>
          </w:p>
        </w:tc>
        <w:tc>
          <w:tcPr>
            <w:tcW w:w="7797" w:type="dxa"/>
            <w:gridSpan w:val="10"/>
          </w:tcPr>
          <w:p w14:paraId="0F03235B" w14:textId="77777777" w:rsidR="00557DB8" w:rsidRDefault="00557DB8" w:rsidP="00557DB8">
            <w:pPr>
              <w:pStyle w:val="CRCoverPage"/>
              <w:spacing w:after="0"/>
              <w:rPr>
                <w:noProof/>
                <w:sz w:val="8"/>
                <w:szCs w:val="8"/>
              </w:rPr>
            </w:pPr>
          </w:p>
        </w:tc>
      </w:tr>
      <w:tr w:rsidR="00557DB8" w14:paraId="500DF243" w14:textId="77777777" w:rsidTr="005C5EFC">
        <w:tc>
          <w:tcPr>
            <w:tcW w:w="2694" w:type="dxa"/>
            <w:gridSpan w:val="2"/>
            <w:tcBorders>
              <w:top w:val="single" w:sz="4" w:space="0" w:color="auto"/>
              <w:left w:val="single" w:sz="4" w:space="0" w:color="auto"/>
            </w:tcBorders>
          </w:tcPr>
          <w:p w14:paraId="16257707" w14:textId="77777777" w:rsidR="00557DB8" w:rsidRDefault="00557DB8" w:rsidP="00557D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D09A9" w14:textId="77777777" w:rsidR="00557DB8" w:rsidRDefault="00557DB8" w:rsidP="00557DB8">
            <w:pPr>
              <w:pStyle w:val="CRCoverPage"/>
              <w:spacing w:after="0"/>
              <w:ind w:left="100"/>
              <w:rPr>
                <w:noProof/>
              </w:rPr>
            </w:pPr>
            <w:r>
              <w:rPr>
                <w:noProof/>
              </w:rPr>
              <w:t>In RAN4#106 CR 1419 in R4-2303706</w:t>
            </w:r>
            <w:r w:rsidR="00083966">
              <w:rPr>
                <w:noProof/>
              </w:rPr>
              <w:t xml:space="preserve"> was agreed and later implemented in Rel-17. However, there was no associated cat A CR mirroring the changes to Rel-18. </w:t>
            </w:r>
            <w:r w:rsidR="005F0B1D">
              <w:rPr>
                <w:noProof/>
              </w:rPr>
              <w:t>This CR is adding the combinations also to Rel-18.</w:t>
            </w:r>
          </w:p>
          <w:p w14:paraId="3A9763E1" w14:textId="77777777" w:rsidR="00F55441" w:rsidRDefault="00F55441" w:rsidP="00557DB8">
            <w:pPr>
              <w:pStyle w:val="CRCoverPage"/>
              <w:spacing w:after="0"/>
              <w:ind w:left="100"/>
              <w:rPr>
                <w:noProof/>
              </w:rPr>
            </w:pPr>
          </w:p>
          <w:p w14:paraId="044E9EC5" w14:textId="77777777" w:rsidR="00F55441" w:rsidRDefault="00F55441" w:rsidP="00F55441">
            <w:pPr>
              <w:pStyle w:val="CRCoverPage"/>
              <w:spacing w:after="0"/>
              <w:ind w:left="100"/>
            </w:pPr>
            <w:r w:rsidRPr="00425B6A">
              <w:t>Based on the approved WF</w:t>
            </w:r>
            <w:r>
              <w:t xml:space="preserve"> </w:t>
            </w:r>
            <w:r w:rsidRPr="009E4047">
              <w:rPr>
                <w:noProof/>
              </w:rPr>
              <w:t>R4-2217119</w:t>
            </w:r>
            <w:r>
              <w:rPr>
                <w:noProof/>
              </w:rPr>
              <w:t xml:space="preserve">, </w:t>
            </w:r>
            <w:r>
              <w:t>m</w:t>
            </w:r>
            <w:r w:rsidRPr="00E140EB">
              <w:t xml:space="preserve">any higher order combinations </w:t>
            </w:r>
            <w:r>
              <w:t>for</w:t>
            </w:r>
            <w:r w:rsidRPr="00E140EB">
              <w:t xml:space="preserve"> </w:t>
            </w:r>
            <w:r>
              <w:t>CA_</w:t>
            </w:r>
            <w:r w:rsidRPr="00E140EB">
              <w:t xml:space="preserve">n77C with </w:t>
            </w:r>
            <w:r w:rsidRPr="00425B6A">
              <w:t xml:space="preserve">UL </w:t>
            </w:r>
            <w:r>
              <w:t xml:space="preserve">PC1.5 </w:t>
            </w:r>
            <w:r w:rsidRPr="00425B6A">
              <w:t>n77</w:t>
            </w:r>
            <w:r>
              <w:t xml:space="preserve"> which is requested in Rel-18 HPUE WI, </w:t>
            </w:r>
            <w:r w:rsidRPr="00E140EB">
              <w:t>have already been</w:t>
            </w:r>
            <w:r>
              <w:t xml:space="preserve"> </w:t>
            </w:r>
            <w:r w:rsidRPr="00425B6A">
              <w:t>incorrectly</w:t>
            </w:r>
            <w:r w:rsidRPr="00E140EB">
              <w:t xml:space="preserve"> added in the Rel-17 specification</w:t>
            </w:r>
            <w:r>
              <w:t>.</w:t>
            </w:r>
          </w:p>
          <w:p w14:paraId="572DA2CA" w14:textId="77777777" w:rsidR="00F55441" w:rsidRDefault="00F55441" w:rsidP="00F55441">
            <w:pPr>
              <w:pStyle w:val="CRCoverPage"/>
              <w:spacing w:after="0"/>
              <w:ind w:left="100"/>
            </w:pPr>
          </w:p>
          <w:p w14:paraId="0CCAF435" w14:textId="77777777" w:rsidR="00F55441" w:rsidRPr="00B0171B" w:rsidRDefault="00F55441" w:rsidP="00F55441">
            <w:pPr>
              <w:pStyle w:val="CRCoverPage"/>
              <w:spacing w:after="0"/>
              <w:ind w:left="100"/>
            </w:pPr>
            <w:r>
              <w:rPr>
                <w:rFonts w:eastAsiaTheme="minorEastAsia"/>
                <w:lang w:eastAsia="zh-CN"/>
              </w:rPr>
              <w:t>Since PC2 n41, n77</w:t>
            </w:r>
            <w:r>
              <w:rPr>
                <w:rFonts w:eastAsiaTheme="minorEastAsia" w:hint="eastAsia"/>
                <w:lang w:eastAsia="zh-CN"/>
              </w:rPr>
              <w:t>and</w:t>
            </w:r>
            <w:r>
              <w:rPr>
                <w:rFonts w:eastAsiaTheme="minorEastAsia"/>
                <w:lang w:eastAsia="zh-CN"/>
              </w:rPr>
              <w:t xml:space="preserve"> n78 has been completed in Rel-17 UE RF FR1 WI</w:t>
            </w:r>
            <w:r>
              <w:rPr>
                <w:rFonts w:eastAsiaTheme="minorEastAsia" w:hint="eastAsia"/>
                <w:lang w:eastAsia="zh-CN"/>
              </w:rPr>
              <w:t>,</w:t>
            </w:r>
            <w:r>
              <w:rPr>
                <w:rFonts w:eastAsiaTheme="minorEastAsia"/>
                <w:lang w:eastAsia="zh-CN"/>
              </w:rPr>
              <w:t xml:space="preserve"> the CA configuration </w:t>
            </w:r>
            <w:r w:rsidRPr="00062030">
              <w:rPr>
                <w:rFonts w:eastAsiaTheme="minorEastAsia"/>
                <w:lang w:eastAsia="zh-CN"/>
              </w:rPr>
              <w:t>with UL</w:t>
            </w:r>
            <w:r>
              <w:rPr>
                <w:rFonts w:eastAsiaTheme="minorEastAsia"/>
                <w:lang w:eastAsia="zh-CN"/>
              </w:rPr>
              <w:t xml:space="preserve"> PC2 single carrier (n41/n77/n78/n79) can be directly introduced </w:t>
            </w:r>
            <w:r>
              <w:t xml:space="preserve">without the impact on requirements </w:t>
            </w:r>
            <w:r w:rsidRPr="00781999">
              <w:t>in the current spec</w:t>
            </w:r>
            <w:r>
              <w:t>.</w:t>
            </w:r>
          </w:p>
          <w:p w14:paraId="36540343" w14:textId="1B878F76" w:rsidR="00F55441" w:rsidRDefault="00F55441" w:rsidP="00557DB8">
            <w:pPr>
              <w:pStyle w:val="CRCoverPage"/>
              <w:spacing w:after="0"/>
              <w:ind w:left="100"/>
              <w:rPr>
                <w:noProof/>
              </w:rPr>
            </w:pPr>
          </w:p>
        </w:tc>
      </w:tr>
      <w:tr w:rsidR="00557DB8" w14:paraId="791FCB5E" w14:textId="77777777" w:rsidTr="005C5EFC">
        <w:tc>
          <w:tcPr>
            <w:tcW w:w="2694" w:type="dxa"/>
            <w:gridSpan w:val="2"/>
            <w:tcBorders>
              <w:left w:val="single" w:sz="4" w:space="0" w:color="auto"/>
            </w:tcBorders>
          </w:tcPr>
          <w:p w14:paraId="4213D4C6" w14:textId="77777777" w:rsidR="00557DB8" w:rsidRDefault="00557DB8" w:rsidP="00557DB8">
            <w:pPr>
              <w:pStyle w:val="CRCoverPage"/>
              <w:spacing w:after="0"/>
              <w:rPr>
                <w:b/>
                <w:i/>
                <w:noProof/>
                <w:sz w:val="8"/>
                <w:szCs w:val="8"/>
              </w:rPr>
            </w:pPr>
          </w:p>
        </w:tc>
        <w:tc>
          <w:tcPr>
            <w:tcW w:w="6946" w:type="dxa"/>
            <w:gridSpan w:val="9"/>
            <w:tcBorders>
              <w:right w:val="single" w:sz="4" w:space="0" w:color="auto"/>
            </w:tcBorders>
          </w:tcPr>
          <w:p w14:paraId="0DD68101" w14:textId="77777777" w:rsidR="00557DB8" w:rsidRDefault="00557DB8" w:rsidP="00557DB8">
            <w:pPr>
              <w:pStyle w:val="CRCoverPage"/>
              <w:spacing w:after="0"/>
              <w:rPr>
                <w:noProof/>
                <w:sz w:val="8"/>
                <w:szCs w:val="8"/>
              </w:rPr>
            </w:pPr>
          </w:p>
        </w:tc>
      </w:tr>
      <w:tr w:rsidR="00557DB8" w14:paraId="49869D5B" w14:textId="77777777" w:rsidTr="005C5EFC">
        <w:tc>
          <w:tcPr>
            <w:tcW w:w="2694" w:type="dxa"/>
            <w:gridSpan w:val="2"/>
            <w:tcBorders>
              <w:left w:val="single" w:sz="4" w:space="0" w:color="auto"/>
            </w:tcBorders>
          </w:tcPr>
          <w:p w14:paraId="53C9C457" w14:textId="77777777" w:rsidR="00557DB8" w:rsidRDefault="00557DB8" w:rsidP="00557D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C53D" w14:textId="092D2696" w:rsidR="00CC7AFD" w:rsidRDefault="005D3ED2" w:rsidP="00CC7AFD">
            <w:pPr>
              <w:pStyle w:val="CRCoverPage"/>
              <w:spacing w:after="0"/>
              <w:ind w:left="100"/>
              <w:rPr>
                <w:noProof/>
              </w:rPr>
            </w:pPr>
            <w:r>
              <w:rPr>
                <w:noProof/>
              </w:rPr>
              <w:t>These changes were included also in</w:t>
            </w:r>
            <w:r w:rsidR="00CC7AFD">
              <w:rPr>
                <w:noProof/>
              </w:rPr>
              <w:t xml:space="preserve"> R4-2303706 agreed for Rel-17 in RAN#106:</w:t>
            </w:r>
          </w:p>
          <w:p w14:paraId="372AE09E" w14:textId="77777777" w:rsidR="00CC7AFD" w:rsidRDefault="00CC7AFD" w:rsidP="005D3ED2">
            <w:pPr>
              <w:pStyle w:val="CRCoverPage"/>
              <w:spacing w:after="0"/>
              <w:rPr>
                <w:noProof/>
                <w:lang w:eastAsia="fr-FR"/>
              </w:rPr>
            </w:pPr>
          </w:p>
          <w:p w14:paraId="02F7E7EA" w14:textId="058AC674" w:rsidR="00CC7AFD" w:rsidRDefault="00CC7AFD" w:rsidP="00CC7AFD">
            <w:pPr>
              <w:pStyle w:val="CRCoverPage"/>
              <w:spacing w:after="0"/>
              <w:ind w:left="100"/>
              <w:rPr>
                <w:noProof/>
              </w:rPr>
            </w:pPr>
            <w:r w:rsidRPr="00081045">
              <w:rPr>
                <w:noProof/>
              </w:rPr>
              <w:t xml:space="preserve">Remove the PC1.5 note on the higher order combinations </w:t>
            </w:r>
            <w:r>
              <w:rPr>
                <w:noProof/>
              </w:rPr>
              <w:t>for CA_n77C with UL n77:</w:t>
            </w:r>
          </w:p>
          <w:p w14:paraId="7B88BFAA" w14:textId="75958795" w:rsidR="00CC7AFD" w:rsidRDefault="00CC7AFD" w:rsidP="00CC7AFD">
            <w:pPr>
              <w:pStyle w:val="CRCoverPage"/>
              <w:spacing w:after="0"/>
              <w:ind w:left="100"/>
            </w:pPr>
            <w:r>
              <w:t>CA_n2A-n77C with UL PC1.5 n77</w:t>
            </w:r>
          </w:p>
          <w:p w14:paraId="482DDDC9" w14:textId="3698EDE4" w:rsidR="00CC7AFD" w:rsidRDefault="00CC7AFD" w:rsidP="00CC7AFD">
            <w:pPr>
              <w:pStyle w:val="CRCoverPage"/>
              <w:spacing w:after="0"/>
              <w:ind w:left="100"/>
            </w:pPr>
            <w:r>
              <w:rPr>
                <w:rFonts w:cs="Arial"/>
                <w:szCs w:val="18"/>
                <w:lang w:val="en-US"/>
              </w:rPr>
              <w:t>CA_n2(2A)-n77C</w:t>
            </w:r>
            <w:r>
              <w:t xml:space="preserve"> with UL PC1.5 n77</w:t>
            </w:r>
          </w:p>
          <w:p w14:paraId="22A250B2" w14:textId="0A46242E" w:rsidR="00CC7AFD" w:rsidRDefault="00CC7AFD" w:rsidP="00CC7AFD">
            <w:pPr>
              <w:pStyle w:val="CRCoverPage"/>
              <w:spacing w:after="0"/>
              <w:ind w:left="100"/>
            </w:pPr>
            <w:r>
              <w:t>CA_n5A-n77C with UL PC1.5 n77</w:t>
            </w:r>
          </w:p>
          <w:p w14:paraId="47FE8CFD" w14:textId="5D365E40" w:rsidR="00CC7AFD" w:rsidRDefault="00CC7AFD" w:rsidP="00CC7AFD">
            <w:pPr>
              <w:pStyle w:val="CRCoverPage"/>
              <w:spacing w:after="0"/>
              <w:ind w:left="100"/>
            </w:pPr>
            <w:r>
              <w:rPr>
                <w:rFonts w:cs="Arial"/>
                <w:szCs w:val="18"/>
                <w:lang w:val="en-US"/>
              </w:rPr>
              <w:t>CA_n5(2A)-n77C with</w:t>
            </w:r>
            <w:r>
              <w:t xml:space="preserve"> UL PC1.5 n77</w:t>
            </w:r>
          </w:p>
          <w:p w14:paraId="0B7394F7" w14:textId="1862C10B" w:rsidR="00CC7AFD" w:rsidRDefault="00CC7AFD" w:rsidP="00CC7AFD">
            <w:pPr>
              <w:pStyle w:val="CRCoverPage"/>
              <w:spacing w:after="0"/>
              <w:ind w:left="100"/>
            </w:pPr>
            <w:r w:rsidRPr="008A37B2">
              <w:rPr>
                <w:rFonts w:cs="Arial"/>
                <w:szCs w:val="18"/>
                <w:lang w:val="en-US"/>
              </w:rPr>
              <w:t>CA_n48A-n77C</w:t>
            </w:r>
            <w:r>
              <w:rPr>
                <w:rFonts w:cs="Arial"/>
                <w:szCs w:val="18"/>
                <w:lang w:val="en-US"/>
              </w:rPr>
              <w:t xml:space="preserve"> with</w:t>
            </w:r>
            <w:r>
              <w:t xml:space="preserve"> UL PC1.5 n77</w:t>
            </w:r>
          </w:p>
          <w:p w14:paraId="6C266D0B" w14:textId="48CA7BB5" w:rsidR="00CC7AFD" w:rsidRDefault="00CC7AFD" w:rsidP="00CC7AFD">
            <w:pPr>
              <w:pStyle w:val="CRCoverPage"/>
              <w:spacing w:after="0"/>
              <w:ind w:left="100"/>
            </w:pPr>
            <w:r w:rsidRPr="008A37B2">
              <w:rPr>
                <w:rFonts w:cs="Arial"/>
                <w:szCs w:val="18"/>
                <w:lang w:val="en-US"/>
              </w:rPr>
              <w:t>CA_n48(2A)-n77C</w:t>
            </w:r>
            <w:r>
              <w:rPr>
                <w:rFonts w:cs="Arial"/>
                <w:szCs w:val="18"/>
                <w:lang w:val="en-US"/>
              </w:rPr>
              <w:t xml:space="preserve"> with</w:t>
            </w:r>
            <w:r>
              <w:t xml:space="preserve"> UL PC1.5 n77</w:t>
            </w:r>
          </w:p>
          <w:p w14:paraId="19322A5F" w14:textId="572DA142" w:rsidR="00CC7AFD" w:rsidRDefault="00CC7AFD" w:rsidP="00CC7AFD">
            <w:pPr>
              <w:pStyle w:val="CRCoverPage"/>
              <w:spacing w:after="0"/>
              <w:ind w:left="100"/>
            </w:pPr>
            <w:r w:rsidRPr="008A37B2">
              <w:rPr>
                <w:rFonts w:cs="Arial"/>
                <w:szCs w:val="18"/>
                <w:lang w:val="en-US"/>
              </w:rPr>
              <w:t>CA_n48B-n77C</w:t>
            </w:r>
            <w:r>
              <w:rPr>
                <w:rFonts w:cs="Arial"/>
                <w:szCs w:val="18"/>
                <w:lang w:val="en-US"/>
              </w:rPr>
              <w:t xml:space="preserve"> with</w:t>
            </w:r>
            <w:r>
              <w:t xml:space="preserve"> UL PC1.5 n77</w:t>
            </w:r>
          </w:p>
          <w:p w14:paraId="34903D3A" w14:textId="7D18A005" w:rsidR="00CC7AFD" w:rsidRDefault="00CC7AFD" w:rsidP="00CC7AFD">
            <w:pPr>
              <w:pStyle w:val="CRCoverPage"/>
              <w:spacing w:after="0"/>
              <w:ind w:left="100"/>
            </w:pPr>
            <w:r>
              <w:t>CA_n66A-n77C</w:t>
            </w:r>
            <w:r>
              <w:rPr>
                <w:rFonts w:cs="Arial"/>
                <w:szCs w:val="18"/>
                <w:lang w:val="en-US"/>
              </w:rPr>
              <w:t xml:space="preserve"> with</w:t>
            </w:r>
            <w:r>
              <w:t xml:space="preserve"> UL PC1.5 n77</w:t>
            </w:r>
          </w:p>
          <w:p w14:paraId="1C89B530" w14:textId="481AF0D5" w:rsidR="00CC7AFD" w:rsidRDefault="00CC7AFD" w:rsidP="00CC7AFD">
            <w:pPr>
              <w:pStyle w:val="CRCoverPage"/>
              <w:spacing w:after="0"/>
              <w:ind w:left="100"/>
            </w:pPr>
            <w:r w:rsidRPr="008A37B2">
              <w:t>CA_n66(2A)-n77C</w:t>
            </w:r>
            <w:r>
              <w:rPr>
                <w:rFonts w:cs="Arial"/>
                <w:szCs w:val="18"/>
                <w:lang w:val="en-US"/>
              </w:rPr>
              <w:t xml:space="preserve"> with</w:t>
            </w:r>
            <w:r>
              <w:t xml:space="preserve"> UL PC1.5 n77</w:t>
            </w:r>
          </w:p>
          <w:p w14:paraId="69F8A11E" w14:textId="5F5EA7BD" w:rsidR="00CC7AFD" w:rsidRDefault="00CC7AFD" w:rsidP="00CC7AFD">
            <w:pPr>
              <w:pStyle w:val="CRCoverPage"/>
              <w:spacing w:after="0"/>
              <w:ind w:left="100"/>
            </w:pPr>
            <w:r>
              <w:rPr>
                <w:rFonts w:cs="Arial"/>
                <w:lang w:val="en-US"/>
              </w:rPr>
              <w:t>CA_n66B-n77C</w:t>
            </w:r>
            <w:r>
              <w:rPr>
                <w:rFonts w:cs="Arial"/>
                <w:szCs w:val="18"/>
                <w:lang w:val="en-US"/>
              </w:rPr>
              <w:t xml:space="preserve"> with</w:t>
            </w:r>
            <w:r>
              <w:t xml:space="preserve"> UL PC1.5 n77</w:t>
            </w:r>
          </w:p>
          <w:p w14:paraId="0249DBF6" w14:textId="4D55E942" w:rsidR="00CC7AFD" w:rsidRDefault="00CC7AFD" w:rsidP="00CC7AFD">
            <w:pPr>
              <w:pStyle w:val="CRCoverPage"/>
              <w:spacing w:after="0"/>
              <w:ind w:left="100"/>
            </w:pPr>
          </w:p>
          <w:p w14:paraId="66881A99" w14:textId="77777777" w:rsidR="00CC7AFD" w:rsidRDefault="00CC7AFD" w:rsidP="00CC7AFD">
            <w:pPr>
              <w:pStyle w:val="CRCoverPage"/>
              <w:spacing w:after="0"/>
              <w:ind w:left="100"/>
              <w:rPr>
                <w:rFonts w:eastAsiaTheme="minorEastAsia"/>
                <w:lang w:eastAsia="zh-CN"/>
              </w:rPr>
            </w:pPr>
            <w:r>
              <w:rPr>
                <w:noProof/>
              </w:rPr>
              <w:t>I</w:t>
            </w:r>
            <w:r w:rsidRPr="00081045">
              <w:rPr>
                <w:noProof/>
                <w:lang w:eastAsia="fr-FR"/>
              </w:rPr>
              <w:t>ntroduce</w:t>
            </w:r>
            <w:r>
              <w:rPr>
                <w:rFonts w:eastAsiaTheme="minorEastAsia"/>
                <w:lang w:eastAsia="zh-CN"/>
              </w:rPr>
              <w:t xml:space="preserve"> CA configuration </w:t>
            </w:r>
            <w:r w:rsidRPr="00062030">
              <w:rPr>
                <w:rFonts w:eastAsiaTheme="minorEastAsia"/>
                <w:lang w:eastAsia="zh-CN"/>
              </w:rPr>
              <w:t>with UL</w:t>
            </w:r>
            <w:r>
              <w:rPr>
                <w:rFonts w:eastAsiaTheme="minorEastAsia"/>
                <w:lang w:eastAsia="zh-CN"/>
              </w:rPr>
              <w:t xml:space="preserve"> PC2 single carrier (n41/n77/n78/n79): </w:t>
            </w:r>
          </w:p>
          <w:p w14:paraId="0E713C33" w14:textId="77777777" w:rsidR="00CC7AFD" w:rsidRDefault="00CC7AFD" w:rsidP="00CC7AFD">
            <w:pPr>
              <w:pStyle w:val="CRCoverPage"/>
              <w:spacing w:after="0"/>
              <w:ind w:left="100"/>
              <w:rPr>
                <w:rFonts w:cs="Arial"/>
                <w:lang w:val="en-US"/>
              </w:rPr>
            </w:pPr>
            <w:r>
              <w:rPr>
                <w:rFonts w:cs="Arial"/>
                <w:lang w:val="en-US"/>
              </w:rPr>
              <w:t>CA_n41B</w:t>
            </w:r>
            <w:r>
              <w:rPr>
                <w:rFonts w:cs="Arial"/>
                <w:szCs w:val="18"/>
                <w:lang w:val="en-US"/>
              </w:rPr>
              <w:t xml:space="preserve"> with</w:t>
            </w:r>
            <w:r>
              <w:t xml:space="preserve"> UL PC2 </w:t>
            </w:r>
            <w:r>
              <w:rPr>
                <w:rFonts w:cs="Arial"/>
                <w:lang w:val="en-US"/>
              </w:rPr>
              <w:t>n41</w:t>
            </w:r>
            <w:r>
              <w:rPr>
                <w:rFonts w:ascii="MS Mincho" w:eastAsia="MS Mincho" w:hAnsi="MS Mincho" w:cs="MS Mincho" w:hint="eastAsia"/>
                <w:lang w:val="en-US" w:eastAsia="zh-CN"/>
              </w:rPr>
              <w:t>：</w:t>
            </w:r>
          </w:p>
          <w:p w14:paraId="291F2820" w14:textId="77777777" w:rsidR="00CC7AFD" w:rsidRDefault="00CC7AFD" w:rsidP="00CC7AFD">
            <w:pPr>
              <w:pStyle w:val="CRCoverPage"/>
              <w:spacing w:after="0"/>
              <w:ind w:left="100"/>
              <w:rPr>
                <w:rFonts w:cs="Arial"/>
                <w:lang w:val="en-US"/>
              </w:rPr>
            </w:pPr>
            <w:r>
              <w:rPr>
                <w:rFonts w:cs="Arial"/>
                <w:lang w:val="en-US"/>
              </w:rPr>
              <w:lastRenderedPageBreak/>
              <w:t>CA_n77B</w:t>
            </w:r>
            <w:r>
              <w:rPr>
                <w:rFonts w:cs="Arial"/>
                <w:szCs w:val="18"/>
                <w:lang w:val="en-US"/>
              </w:rPr>
              <w:t xml:space="preserve"> with</w:t>
            </w:r>
            <w:r>
              <w:t xml:space="preserve"> UL PC2 </w:t>
            </w:r>
            <w:r>
              <w:rPr>
                <w:rFonts w:cs="Arial"/>
                <w:lang w:val="en-US"/>
              </w:rPr>
              <w:t>n77</w:t>
            </w:r>
          </w:p>
          <w:p w14:paraId="2B5324EC" w14:textId="77777777" w:rsidR="00CC7AFD" w:rsidRPr="00E40DDB" w:rsidRDefault="00CC7AFD" w:rsidP="00CC7AFD">
            <w:pPr>
              <w:pStyle w:val="CRCoverPage"/>
              <w:spacing w:after="0"/>
              <w:ind w:left="100"/>
              <w:rPr>
                <w:rFonts w:cs="Arial"/>
                <w:lang w:val="en-US"/>
              </w:rPr>
            </w:pPr>
            <w:r>
              <w:rPr>
                <w:rFonts w:cs="Arial"/>
                <w:lang w:val="en-US"/>
              </w:rPr>
              <w:t>CA_n77D</w:t>
            </w:r>
            <w:r>
              <w:rPr>
                <w:rFonts w:cs="Arial"/>
                <w:szCs w:val="18"/>
                <w:lang w:val="en-US"/>
              </w:rPr>
              <w:t xml:space="preserve"> with</w:t>
            </w:r>
            <w:r>
              <w:t xml:space="preserve"> UL PC2 </w:t>
            </w:r>
            <w:r>
              <w:rPr>
                <w:rFonts w:cs="Arial"/>
                <w:lang w:val="en-US"/>
              </w:rPr>
              <w:t>n77</w:t>
            </w:r>
          </w:p>
          <w:p w14:paraId="2FBC4EA6" w14:textId="77777777" w:rsidR="00CC7AFD" w:rsidRPr="00E40DDB" w:rsidRDefault="00CC7AFD" w:rsidP="00CC7AFD">
            <w:pPr>
              <w:pStyle w:val="CRCoverPage"/>
              <w:spacing w:after="0"/>
              <w:ind w:left="100"/>
              <w:rPr>
                <w:rFonts w:cs="Arial"/>
                <w:lang w:val="en-US"/>
              </w:rPr>
            </w:pPr>
            <w:r>
              <w:rPr>
                <w:rFonts w:cs="Arial"/>
                <w:lang w:val="en-US"/>
              </w:rPr>
              <w:t>CA_n78B</w:t>
            </w:r>
            <w:r>
              <w:rPr>
                <w:rFonts w:cs="Arial"/>
                <w:szCs w:val="18"/>
                <w:lang w:val="en-US"/>
              </w:rPr>
              <w:t xml:space="preserve"> with</w:t>
            </w:r>
            <w:r>
              <w:t xml:space="preserve"> UL PC2 </w:t>
            </w:r>
            <w:r>
              <w:rPr>
                <w:rFonts w:cs="Arial"/>
                <w:lang w:val="en-US"/>
              </w:rPr>
              <w:t>n78</w:t>
            </w:r>
          </w:p>
          <w:p w14:paraId="6621F2C5" w14:textId="77777777" w:rsidR="00CC7AFD" w:rsidRDefault="00CC7AFD" w:rsidP="00CC7AFD">
            <w:pPr>
              <w:pStyle w:val="CRCoverPage"/>
              <w:spacing w:after="0"/>
              <w:ind w:left="100"/>
              <w:rPr>
                <w:rFonts w:cs="Arial"/>
                <w:lang w:val="en-US"/>
              </w:rPr>
            </w:pPr>
            <w:r>
              <w:rPr>
                <w:rFonts w:cs="Arial"/>
                <w:lang w:val="en-US"/>
              </w:rPr>
              <w:t>CA_n78C</w:t>
            </w:r>
            <w:r>
              <w:rPr>
                <w:rFonts w:cs="Arial"/>
                <w:szCs w:val="18"/>
                <w:lang w:val="en-US"/>
              </w:rPr>
              <w:t xml:space="preserve"> with</w:t>
            </w:r>
            <w:r>
              <w:t xml:space="preserve"> UL PC2 </w:t>
            </w:r>
            <w:r>
              <w:rPr>
                <w:rFonts w:cs="Arial"/>
                <w:lang w:val="en-US"/>
              </w:rPr>
              <w:t>n78</w:t>
            </w:r>
          </w:p>
          <w:p w14:paraId="154765CA" w14:textId="3BDF1B13" w:rsidR="00CC7AFD" w:rsidRDefault="00CC7AFD" w:rsidP="00CC7AFD">
            <w:pPr>
              <w:pStyle w:val="CRCoverPage"/>
              <w:spacing w:after="0"/>
              <w:ind w:left="100"/>
              <w:rPr>
                <w:rFonts w:cs="Arial"/>
                <w:lang w:val="en-US"/>
              </w:rPr>
            </w:pPr>
            <w:r>
              <w:rPr>
                <w:rFonts w:cs="Arial"/>
                <w:lang w:val="en-US"/>
              </w:rPr>
              <w:t>CA_n78D</w:t>
            </w:r>
            <w:r>
              <w:rPr>
                <w:rFonts w:cs="Arial"/>
                <w:szCs w:val="18"/>
                <w:lang w:val="en-US"/>
              </w:rPr>
              <w:t xml:space="preserve"> with</w:t>
            </w:r>
            <w:r>
              <w:t xml:space="preserve"> UL PC2 </w:t>
            </w:r>
            <w:r>
              <w:rPr>
                <w:rFonts w:cs="Arial"/>
                <w:lang w:val="en-US"/>
              </w:rPr>
              <w:t>n78</w:t>
            </w:r>
          </w:p>
          <w:p w14:paraId="6F18A4D6" w14:textId="77777777" w:rsidR="00CC7AFD" w:rsidRDefault="00CC7AFD" w:rsidP="00CC7AFD">
            <w:pPr>
              <w:pStyle w:val="CRCoverPage"/>
              <w:spacing w:after="0"/>
              <w:ind w:left="100"/>
              <w:rPr>
                <w:lang w:val="en-US"/>
              </w:rPr>
            </w:pPr>
          </w:p>
          <w:p w14:paraId="704FA002" w14:textId="77777777" w:rsidR="00CC7AFD" w:rsidRPr="00E40DDB" w:rsidRDefault="00CC7AFD" w:rsidP="00CC7AFD">
            <w:pPr>
              <w:pStyle w:val="CRCoverPage"/>
              <w:spacing w:after="0"/>
              <w:ind w:left="100"/>
              <w:rPr>
                <w:rFonts w:cs="Arial"/>
                <w:lang w:val="en-US"/>
              </w:rPr>
            </w:pPr>
            <w:r>
              <w:rPr>
                <w:lang w:val="x-none" w:eastAsia="sv-SE"/>
              </w:rPr>
              <w:t>CA_n77</w:t>
            </w:r>
            <w:r>
              <w:rPr>
                <w:lang w:val="x-none" w:eastAsia="zh-CN"/>
              </w:rPr>
              <w:t>(3A)</w:t>
            </w:r>
            <w:r>
              <w:rPr>
                <w:rFonts w:cs="Arial"/>
                <w:szCs w:val="18"/>
                <w:lang w:val="en-US"/>
              </w:rPr>
              <w:t xml:space="preserve"> with</w:t>
            </w:r>
            <w:r>
              <w:t xml:space="preserve"> UL PC2 </w:t>
            </w:r>
            <w:r>
              <w:rPr>
                <w:rFonts w:cs="Arial"/>
                <w:lang w:val="en-US"/>
              </w:rPr>
              <w:t>n77</w:t>
            </w:r>
          </w:p>
          <w:p w14:paraId="39BA4F2F" w14:textId="77777777" w:rsidR="00CC7AFD" w:rsidRPr="00E40DDB" w:rsidRDefault="00CC7AFD" w:rsidP="00CC7AFD">
            <w:pPr>
              <w:pStyle w:val="CRCoverPage"/>
              <w:spacing w:after="0"/>
              <w:ind w:left="100"/>
              <w:rPr>
                <w:rFonts w:cs="Arial"/>
                <w:lang w:val="en-US"/>
              </w:rPr>
            </w:pPr>
            <w:r>
              <w:rPr>
                <w:lang w:val="x-none" w:eastAsia="sv-SE"/>
              </w:rPr>
              <w:t>CA_n78</w:t>
            </w:r>
            <w:r>
              <w:rPr>
                <w:lang w:val="x-none" w:eastAsia="zh-CN"/>
              </w:rPr>
              <w:t>(2A)</w:t>
            </w:r>
            <w:r>
              <w:rPr>
                <w:rFonts w:cs="Arial"/>
                <w:szCs w:val="18"/>
                <w:lang w:val="en-US"/>
              </w:rPr>
              <w:t xml:space="preserve"> with</w:t>
            </w:r>
            <w:r>
              <w:t xml:space="preserve"> UL PC2 </w:t>
            </w:r>
            <w:r>
              <w:rPr>
                <w:rFonts w:cs="Arial"/>
                <w:lang w:val="en-US"/>
              </w:rPr>
              <w:t>n78</w:t>
            </w:r>
          </w:p>
          <w:p w14:paraId="7E7E2CB8" w14:textId="1BB7826D" w:rsidR="00557DB8" w:rsidRPr="00CC7AFD" w:rsidRDefault="00557DB8" w:rsidP="00557DB8">
            <w:pPr>
              <w:pStyle w:val="CRCoverPage"/>
              <w:spacing w:after="0"/>
              <w:ind w:left="100"/>
              <w:rPr>
                <w:noProof/>
                <w:lang w:val="en-US"/>
              </w:rPr>
            </w:pPr>
          </w:p>
        </w:tc>
      </w:tr>
      <w:tr w:rsidR="00557DB8" w14:paraId="2EF01158" w14:textId="77777777" w:rsidTr="005C5EFC">
        <w:tc>
          <w:tcPr>
            <w:tcW w:w="2694" w:type="dxa"/>
            <w:gridSpan w:val="2"/>
            <w:tcBorders>
              <w:left w:val="single" w:sz="4" w:space="0" w:color="auto"/>
            </w:tcBorders>
          </w:tcPr>
          <w:p w14:paraId="4C4F987B" w14:textId="77777777" w:rsidR="00557DB8" w:rsidRDefault="00557DB8" w:rsidP="00557DB8">
            <w:pPr>
              <w:pStyle w:val="CRCoverPage"/>
              <w:spacing w:after="0"/>
              <w:rPr>
                <w:b/>
                <w:i/>
                <w:noProof/>
                <w:sz w:val="8"/>
                <w:szCs w:val="8"/>
              </w:rPr>
            </w:pPr>
          </w:p>
        </w:tc>
        <w:tc>
          <w:tcPr>
            <w:tcW w:w="6946" w:type="dxa"/>
            <w:gridSpan w:val="9"/>
            <w:tcBorders>
              <w:right w:val="single" w:sz="4" w:space="0" w:color="auto"/>
            </w:tcBorders>
          </w:tcPr>
          <w:p w14:paraId="24997A28" w14:textId="77777777" w:rsidR="00557DB8" w:rsidRDefault="00557DB8" w:rsidP="00557DB8">
            <w:pPr>
              <w:pStyle w:val="CRCoverPage"/>
              <w:spacing w:after="0"/>
              <w:rPr>
                <w:noProof/>
                <w:sz w:val="8"/>
                <w:szCs w:val="8"/>
              </w:rPr>
            </w:pPr>
          </w:p>
        </w:tc>
      </w:tr>
      <w:tr w:rsidR="00683D38" w14:paraId="74B4A3BB" w14:textId="77777777" w:rsidTr="005C5EFC">
        <w:tc>
          <w:tcPr>
            <w:tcW w:w="2694" w:type="dxa"/>
            <w:gridSpan w:val="2"/>
            <w:tcBorders>
              <w:left w:val="single" w:sz="4" w:space="0" w:color="auto"/>
              <w:bottom w:val="single" w:sz="4" w:space="0" w:color="auto"/>
            </w:tcBorders>
          </w:tcPr>
          <w:p w14:paraId="4AD63B61" w14:textId="77777777" w:rsidR="00683D38" w:rsidRDefault="00683D38" w:rsidP="00683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403505ED" w:rsidR="00683D38" w:rsidRDefault="00683D38" w:rsidP="00683D38">
            <w:pPr>
              <w:pStyle w:val="CRCoverPage"/>
              <w:spacing w:after="0"/>
              <w:ind w:left="100"/>
              <w:rPr>
                <w:noProof/>
              </w:rPr>
            </w:pPr>
            <w:r>
              <w:rPr>
                <w:rFonts w:eastAsiaTheme="minorEastAsia"/>
                <w:noProof/>
                <w:lang w:eastAsia="zh-CN"/>
              </w:rPr>
              <w:t>The new request in</w:t>
            </w:r>
            <w:r w:rsidRPr="00081045">
              <w:rPr>
                <w:rFonts w:eastAsiaTheme="minorEastAsia"/>
                <w:noProof/>
                <w:lang w:eastAsia="zh-CN"/>
              </w:rPr>
              <w:t xml:space="preserve"> HPUE_NR_FR1_TDD_intra_CA_R18 WI cannot be </w:t>
            </w:r>
            <w:r>
              <w:rPr>
                <w:rFonts w:eastAsiaTheme="minorEastAsia"/>
                <w:noProof/>
                <w:lang w:eastAsia="zh-CN"/>
              </w:rPr>
              <w:t>introdu</w:t>
            </w:r>
            <w:r w:rsidR="006675D8">
              <w:rPr>
                <w:rFonts w:eastAsiaTheme="minorEastAsia"/>
                <w:noProof/>
                <w:lang w:eastAsia="zh-CN"/>
              </w:rPr>
              <w:t>ce</w:t>
            </w:r>
            <w:r>
              <w:rPr>
                <w:rFonts w:eastAsiaTheme="minorEastAsia"/>
                <w:noProof/>
                <w:lang w:eastAsia="zh-CN"/>
              </w:rPr>
              <w:t>d in Rel-18</w:t>
            </w:r>
            <w:r w:rsidRPr="00081045">
              <w:rPr>
                <w:rFonts w:eastAsiaTheme="minorEastAsia"/>
                <w:noProof/>
                <w:lang w:eastAsia="zh-CN"/>
              </w:rPr>
              <w:t>, and fallback may cause errors.</w:t>
            </w:r>
          </w:p>
        </w:tc>
      </w:tr>
      <w:tr w:rsidR="00683D38" w14:paraId="05FF87CF" w14:textId="77777777" w:rsidTr="005C5EFC">
        <w:tc>
          <w:tcPr>
            <w:tcW w:w="2694" w:type="dxa"/>
            <w:gridSpan w:val="2"/>
          </w:tcPr>
          <w:p w14:paraId="50FA2203" w14:textId="77777777" w:rsidR="00683D38" w:rsidRDefault="00683D38" w:rsidP="00683D38">
            <w:pPr>
              <w:pStyle w:val="CRCoverPage"/>
              <w:spacing w:after="0"/>
              <w:rPr>
                <w:b/>
                <w:i/>
                <w:noProof/>
                <w:sz w:val="8"/>
                <w:szCs w:val="8"/>
              </w:rPr>
            </w:pPr>
          </w:p>
        </w:tc>
        <w:tc>
          <w:tcPr>
            <w:tcW w:w="6946" w:type="dxa"/>
            <w:gridSpan w:val="9"/>
          </w:tcPr>
          <w:p w14:paraId="26F7A848" w14:textId="77777777" w:rsidR="00683D38" w:rsidRDefault="00683D38" w:rsidP="00683D38">
            <w:pPr>
              <w:pStyle w:val="CRCoverPage"/>
              <w:spacing w:after="0"/>
              <w:rPr>
                <w:noProof/>
                <w:sz w:val="8"/>
                <w:szCs w:val="8"/>
              </w:rPr>
            </w:pPr>
          </w:p>
        </w:tc>
      </w:tr>
      <w:tr w:rsidR="00683D38" w14:paraId="30BC7DA5" w14:textId="77777777" w:rsidTr="005C5EFC">
        <w:tc>
          <w:tcPr>
            <w:tcW w:w="2694" w:type="dxa"/>
            <w:gridSpan w:val="2"/>
            <w:tcBorders>
              <w:top w:val="single" w:sz="4" w:space="0" w:color="auto"/>
              <w:left w:val="single" w:sz="4" w:space="0" w:color="auto"/>
            </w:tcBorders>
          </w:tcPr>
          <w:p w14:paraId="3709C5C6" w14:textId="77777777" w:rsidR="00683D38" w:rsidRDefault="00683D38" w:rsidP="00683D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1845DA78" w:rsidR="00683D38" w:rsidRDefault="003875B1" w:rsidP="00683D38">
            <w:pPr>
              <w:pStyle w:val="CRCoverPage"/>
              <w:spacing w:after="0"/>
              <w:ind w:left="100"/>
              <w:rPr>
                <w:noProof/>
              </w:rPr>
            </w:pPr>
            <w:r>
              <w:rPr>
                <w:noProof/>
              </w:rPr>
              <w:t>5.5A.1, 5.5A.2,5.5A.3.1</w:t>
            </w:r>
          </w:p>
        </w:tc>
      </w:tr>
      <w:tr w:rsidR="00683D38" w14:paraId="54DE798B" w14:textId="77777777" w:rsidTr="005C5EFC">
        <w:tc>
          <w:tcPr>
            <w:tcW w:w="2694" w:type="dxa"/>
            <w:gridSpan w:val="2"/>
            <w:tcBorders>
              <w:left w:val="single" w:sz="4" w:space="0" w:color="auto"/>
            </w:tcBorders>
          </w:tcPr>
          <w:p w14:paraId="4A2CFBA8" w14:textId="77777777" w:rsidR="00683D38" w:rsidRDefault="00683D38" w:rsidP="00683D38">
            <w:pPr>
              <w:pStyle w:val="CRCoverPage"/>
              <w:spacing w:after="0"/>
              <w:rPr>
                <w:b/>
                <w:i/>
                <w:noProof/>
                <w:sz w:val="8"/>
                <w:szCs w:val="8"/>
              </w:rPr>
            </w:pPr>
          </w:p>
        </w:tc>
        <w:tc>
          <w:tcPr>
            <w:tcW w:w="6946" w:type="dxa"/>
            <w:gridSpan w:val="9"/>
            <w:tcBorders>
              <w:right w:val="single" w:sz="4" w:space="0" w:color="auto"/>
            </w:tcBorders>
          </w:tcPr>
          <w:p w14:paraId="3ABF3845" w14:textId="77777777" w:rsidR="00683D38" w:rsidRDefault="00683D38" w:rsidP="00683D38">
            <w:pPr>
              <w:pStyle w:val="CRCoverPage"/>
              <w:spacing w:after="0"/>
              <w:rPr>
                <w:noProof/>
                <w:sz w:val="8"/>
                <w:szCs w:val="8"/>
              </w:rPr>
            </w:pPr>
          </w:p>
        </w:tc>
      </w:tr>
      <w:tr w:rsidR="00683D38" w14:paraId="35BAC70E" w14:textId="77777777" w:rsidTr="005C5EFC">
        <w:tc>
          <w:tcPr>
            <w:tcW w:w="2694" w:type="dxa"/>
            <w:gridSpan w:val="2"/>
            <w:tcBorders>
              <w:left w:val="single" w:sz="4" w:space="0" w:color="auto"/>
            </w:tcBorders>
          </w:tcPr>
          <w:p w14:paraId="75E9B876" w14:textId="77777777" w:rsidR="00683D38" w:rsidRDefault="00683D38" w:rsidP="00683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683D38" w:rsidRDefault="00683D38" w:rsidP="00683D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683D38" w:rsidRDefault="00683D38" w:rsidP="00683D38">
            <w:pPr>
              <w:pStyle w:val="CRCoverPage"/>
              <w:spacing w:after="0"/>
              <w:jc w:val="center"/>
              <w:rPr>
                <w:b/>
                <w:caps/>
                <w:noProof/>
              </w:rPr>
            </w:pPr>
            <w:r>
              <w:rPr>
                <w:b/>
                <w:caps/>
                <w:noProof/>
              </w:rPr>
              <w:t>N</w:t>
            </w:r>
          </w:p>
        </w:tc>
        <w:tc>
          <w:tcPr>
            <w:tcW w:w="2977" w:type="dxa"/>
            <w:gridSpan w:val="4"/>
          </w:tcPr>
          <w:p w14:paraId="754AF575" w14:textId="77777777" w:rsidR="00683D38" w:rsidRDefault="00683D38" w:rsidP="00683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683D38" w:rsidRDefault="00683D38" w:rsidP="00683D38">
            <w:pPr>
              <w:pStyle w:val="CRCoverPage"/>
              <w:spacing w:after="0"/>
              <w:ind w:left="99"/>
              <w:rPr>
                <w:noProof/>
              </w:rPr>
            </w:pPr>
          </w:p>
        </w:tc>
      </w:tr>
      <w:tr w:rsidR="00683D38" w14:paraId="7A3B9E3F" w14:textId="77777777" w:rsidTr="005C5EFC">
        <w:tc>
          <w:tcPr>
            <w:tcW w:w="2694" w:type="dxa"/>
            <w:gridSpan w:val="2"/>
            <w:tcBorders>
              <w:left w:val="single" w:sz="4" w:space="0" w:color="auto"/>
            </w:tcBorders>
          </w:tcPr>
          <w:p w14:paraId="59733ADA" w14:textId="77777777" w:rsidR="00683D38" w:rsidRDefault="00683D38" w:rsidP="00683D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683D38" w:rsidRDefault="00683D38" w:rsidP="00683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683D38" w:rsidRDefault="00683D38" w:rsidP="00683D38">
            <w:pPr>
              <w:pStyle w:val="CRCoverPage"/>
              <w:spacing w:after="0"/>
              <w:jc w:val="center"/>
              <w:rPr>
                <w:b/>
                <w:caps/>
                <w:noProof/>
              </w:rPr>
            </w:pPr>
            <w:r>
              <w:rPr>
                <w:b/>
                <w:caps/>
                <w:noProof/>
              </w:rPr>
              <w:t>X</w:t>
            </w:r>
          </w:p>
        </w:tc>
        <w:tc>
          <w:tcPr>
            <w:tcW w:w="2977" w:type="dxa"/>
            <w:gridSpan w:val="4"/>
          </w:tcPr>
          <w:p w14:paraId="3CECC0EB" w14:textId="77777777" w:rsidR="00683D38" w:rsidRDefault="00683D38" w:rsidP="00683D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683D38" w:rsidRDefault="00683D38" w:rsidP="00683D38">
            <w:pPr>
              <w:pStyle w:val="CRCoverPage"/>
              <w:spacing w:after="0"/>
              <w:ind w:left="99"/>
              <w:rPr>
                <w:noProof/>
              </w:rPr>
            </w:pPr>
            <w:r>
              <w:rPr>
                <w:noProof/>
              </w:rPr>
              <w:t xml:space="preserve">TS/TR ... CR ... </w:t>
            </w:r>
          </w:p>
        </w:tc>
      </w:tr>
      <w:tr w:rsidR="00683D38" w14:paraId="642A4798" w14:textId="77777777" w:rsidTr="005C5EFC">
        <w:tc>
          <w:tcPr>
            <w:tcW w:w="2694" w:type="dxa"/>
            <w:gridSpan w:val="2"/>
            <w:tcBorders>
              <w:left w:val="single" w:sz="4" w:space="0" w:color="auto"/>
            </w:tcBorders>
          </w:tcPr>
          <w:p w14:paraId="5C32DE0E" w14:textId="77777777" w:rsidR="00683D38" w:rsidRDefault="00683D38" w:rsidP="00683D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683D38" w:rsidRDefault="00683D38" w:rsidP="00683D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683D38" w:rsidRDefault="00683D38" w:rsidP="00683D38">
            <w:pPr>
              <w:pStyle w:val="CRCoverPage"/>
              <w:spacing w:after="0"/>
              <w:jc w:val="center"/>
              <w:rPr>
                <w:b/>
                <w:caps/>
                <w:noProof/>
              </w:rPr>
            </w:pPr>
          </w:p>
        </w:tc>
        <w:tc>
          <w:tcPr>
            <w:tcW w:w="2977" w:type="dxa"/>
            <w:gridSpan w:val="4"/>
          </w:tcPr>
          <w:p w14:paraId="69E389E8" w14:textId="77777777" w:rsidR="00683D38" w:rsidRDefault="00683D38" w:rsidP="00683D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683D38" w:rsidRDefault="00683D38" w:rsidP="00683D38">
            <w:pPr>
              <w:pStyle w:val="CRCoverPage"/>
              <w:spacing w:after="0"/>
              <w:ind w:left="99"/>
              <w:rPr>
                <w:noProof/>
              </w:rPr>
            </w:pPr>
            <w:r>
              <w:rPr>
                <w:noProof/>
              </w:rPr>
              <w:t xml:space="preserve">TS 38.521-1 </w:t>
            </w:r>
          </w:p>
        </w:tc>
      </w:tr>
      <w:tr w:rsidR="00683D38" w14:paraId="5FD4F92E" w14:textId="77777777" w:rsidTr="005C5EFC">
        <w:tc>
          <w:tcPr>
            <w:tcW w:w="2694" w:type="dxa"/>
            <w:gridSpan w:val="2"/>
            <w:tcBorders>
              <w:left w:val="single" w:sz="4" w:space="0" w:color="auto"/>
            </w:tcBorders>
          </w:tcPr>
          <w:p w14:paraId="450987DB" w14:textId="77777777" w:rsidR="00683D38" w:rsidRDefault="00683D38" w:rsidP="00683D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683D38" w:rsidRDefault="00683D38" w:rsidP="00683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683D38" w:rsidRDefault="00683D38" w:rsidP="00683D38">
            <w:pPr>
              <w:pStyle w:val="CRCoverPage"/>
              <w:spacing w:after="0"/>
              <w:jc w:val="center"/>
              <w:rPr>
                <w:b/>
                <w:caps/>
                <w:noProof/>
              </w:rPr>
            </w:pPr>
            <w:r>
              <w:rPr>
                <w:b/>
                <w:caps/>
                <w:noProof/>
              </w:rPr>
              <w:t>X</w:t>
            </w:r>
          </w:p>
        </w:tc>
        <w:tc>
          <w:tcPr>
            <w:tcW w:w="2977" w:type="dxa"/>
            <w:gridSpan w:val="4"/>
          </w:tcPr>
          <w:p w14:paraId="17BD4B1F" w14:textId="77777777" w:rsidR="00683D38" w:rsidRDefault="00683D38" w:rsidP="00683D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683D38" w:rsidRDefault="00683D38" w:rsidP="00683D38">
            <w:pPr>
              <w:pStyle w:val="CRCoverPage"/>
              <w:spacing w:after="0"/>
              <w:ind w:left="99"/>
              <w:rPr>
                <w:noProof/>
              </w:rPr>
            </w:pPr>
            <w:r>
              <w:rPr>
                <w:noProof/>
              </w:rPr>
              <w:t xml:space="preserve">TS/TR ... CR ... </w:t>
            </w:r>
          </w:p>
        </w:tc>
      </w:tr>
      <w:tr w:rsidR="00683D38" w14:paraId="7CFC68D9" w14:textId="77777777" w:rsidTr="005C5EFC">
        <w:tc>
          <w:tcPr>
            <w:tcW w:w="2694" w:type="dxa"/>
            <w:gridSpan w:val="2"/>
            <w:tcBorders>
              <w:left w:val="single" w:sz="4" w:space="0" w:color="auto"/>
            </w:tcBorders>
          </w:tcPr>
          <w:p w14:paraId="08683F05" w14:textId="77777777" w:rsidR="00683D38" w:rsidRDefault="00683D38" w:rsidP="00683D38">
            <w:pPr>
              <w:pStyle w:val="CRCoverPage"/>
              <w:spacing w:after="0"/>
              <w:rPr>
                <w:b/>
                <w:i/>
                <w:noProof/>
              </w:rPr>
            </w:pPr>
          </w:p>
        </w:tc>
        <w:tc>
          <w:tcPr>
            <w:tcW w:w="6946" w:type="dxa"/>
            <w:gridSpan w:val="9"/>
            <w:tcBorders>
              <w:right w:val="single" w:sz="4" w:space="0" w:color="auto"/>
            </w:tcBorders>
          </w:tcPr>
          <w:p w14:paraId="2246461C" w14:textId="77777777" w:rsidR="00683D38" w:rsidRDefault="00683D38" w:rsidP="00683D38">
            <w:pPr>
              <w:pStyle w:val="CRCoverPage"/>
              <w:spacing w:after="0"/>
              <w:rPr>
                <w:noProof/>
              </w:rPr>
            </w:pPr>
          </w:p>
        </w:tc>
      </w:tr>
      <w:tr w:rsidR="00683D38" w14:paraId="47A6172C" w14:textId="77777777" w:rsidTr="005C5EFC">
        <w:tc>
          <w:tcPr>
            <w:tcW w:w="2694" w:type="dxa"/>
            <w:gridSpan w:val="2"/>
            <w:tcBorders>
              <w:left w:val="single" w:sz="4" w:space="0" w:color="auto"/>
              <w:bottom w:val="single" w:sz="4" w:space="0" w:color="auto"/>
            </w:tcBorders>
          </w:tcPr>
          <w:p w14:paraId="7A4F5460" w14:textId="77777777" w:rsidR="00683D38" w:rsidRDefault="00683D38" w:rsidP="00683D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567179DD" w:rsidR="00683D38" w:rsidRDefault="00683D38" w:rsidP="00683D38">
            <w:pPr>
              <w:pStyle w:val="CRCoverPage"/>
              <w:spacing w:after="0"/>
              <w:ind w:left="100"/>
              <w:rPr>
                <w:noProof/>
              </w:rPr>
            </w:pPr>
            <w:r>
              <w:rPr>
                <w:noProof/>
              </w:rPr>
              <w:t xml:space="preserve">Rel-17 WI code is used as </w:t>
            </w:r>
            <w:r w:rsidR="003875B1">
              <w:rPr>
                <w:noProof/>
              </w:rPr>
              <w:t xml:space="preserve">the changes are </w:t>
            </w:r>
            <w:r w:rsidR="009C0976">
              <w:rPr>
                <w:noProof/>
              </w:rPr>
              <w:t>included</w:t>
            </w:r>
            <w:r w:rsidR="003875B1">
              <w:rPr>
                <w:noProof/>
              </w:rPr>
              <w:t xml:space="preserve"> in Rel-17 CR R4-2303706</w:t>
            </w:r>
            <w:r w:rsidR="009C0976">
              <w:rPr>
                <w:noProof/>
              </w:rPr>
              <w:t xml:space="preserve"> and related to that rel-17 WI.</w:t>
            </w:r>
          </w:p>
        </w:tc>
      </w:tr>
      <w:tr w:rsidR="00683D38" w:rsidRPr="008863B9" w14:paraId="3B89A6BD" w14:textId="77777777" w:rsidTr="005C5EFC">
        <w:tc>
          <w:tcPr>
            <w:tcW w:w="2694" w:type="dxa"/>
            <w:gridSpan w:val="2"/>
            <w:tcBorders>
              <w:top w:val="single" w:sz="4" w:space="0" w:color="auto"/>
              <w:bottom w:val="single" w:sz="4" w:space="0" w:color="auto"/>
            </w:tcBorders>
          </w:tcPr>
          <w:p w14:paraId="49D3C268" w14:textId="77777777" w:rsidR="00683D38" w:rsidRPr="008863B9" w:rsidRDefault="00683D38" w:rsidP="00683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683D38" w:rsidRPr="008863B9" w:rsidRDefault="00683D38" w:rsidP="00683D38">
            <w:pPr>
              <w:pStyle w:val="CRCoverPage"/>
              <w:spacing w:after="0"/>
              <w:ind w:left="100"/>
              <w:rPr>
                <w:noProof/>
                <w:sz w:val="8"/>
                <w:szCs w:val="8"/>
              </w:rPr>
            </w:pPr>
          </w:p>
        </w:tc>
      </w:tr>
      <w:tr w:rsidR="00683D38"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683D38" w:rsidRDefault="00683D38" w:rsidP="00683D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683D38" w:rsidRDefault="00683D38" w:rsidP="00683D38">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1BA048E1" w14:textId="77777777" w:rsidR="00BD4D9E" w:rsidRDefault="00E15D19" w:rsidP="00BD4D9E">
      <w:pPr>
        <w:pStyle w:val="Heading3"/>
      </w:pPr>
      <w:r>
        <w:br w:type="page"/>
      </w:r>
      <w:bookmarkStart w:id="28" w:name="_Toc29801708"/>
      <w:bookmarkStart w:id="29" w:name="_Toc29802132"/>
      <w:bookmarkStart w:id="30" w:name="_Toc29802757"/>
      <w:bookmarkStart w:id="31" w:name="_Toc36107499"/>
      <w:bookmarkStart w:id="32" w:name="_Toc37251258"/>
      <w:bookmarkStart w:id="33" w:name="_Toc45888057"/>
      <w:bookmarkStart w:id="34" w:name="_Toc45888656"/>
      <w:bookmarkStart w:id="35" w:name="_Toc61367297"/>
      <w:bookmarkStart w:id="36" w:name="_Toc61372680"/>
      <w:bookmarkStart w:id="37" w:name="_Toc68230620"/>
      <w:bookmarkStart w:id="38" w:name="_Toc69084033"/>
      <w:bookmarkStart w:id="39" w:name="_Toc75467040"/>
      <w:bookmarkStart w:id="40" w:name="_Toc76509062"/>
      <w:bookmarkStart w:id="41" w:name="_Toc76718052"/>
      <w:bookmarkStart w:id="42" w:name="_Toc83580362"/>
      <w:bookmarkStart w:id="43" w:name="_Toc84404871"/>
      <w:bookmarkStart w:id="44" w:name="_Toc8441348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BD4D9E">
        <w:lastRenderedPageBreak/>
        <w:t>5.5A.1</w:t>
      </w:r>
      <w:r w:rsidR="00BD4D9E">
        <w:tab/>
        <w:t>Configurations for intra-band contiguous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F18A14C" w14:textId="77777777" w:rsidR="00BD4D9E" w:rsidRDefault="00BD4D9E" w:rsidP="00BD4D9E">
      <w:pPr>
        <w:rPr>
          <w:lang w:eastAsia="zh-CN"/>
        </w:rPr>
      </w:pPr>
      <w:r>
        <w:t>Power class 3 is supported for all uplinks. Power classes other than power class 3 are supported as indicated in Table 5.5A.1-1.</w:t>
      </w:r>
    </w:p>
    <w:p w14:paraId="1EF0DE57" w14:textId="77777777" w:rsidR="00BD4D9E" w:rsidRDefault="00BD4D9E" w:rsidP="00BD4D9E"/>
    <w:p w14:paraId="198E81A8" w14:textId="77777777" w:rsidR="00BD4D9E" w:rsidRDefault="00BD4D9E" w:rsidP="00BD4D9E">
      <w:pPr>
        <w:pStyle w:val="TH"/>
      </w:pPr>
      <w:r>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BD4D9E" w14:paraId="1BAA9CC1" w14:textId="77777777" w:rsidTr="00BD4D9E">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B10B98A" w14:textId="77777777" w:rsidR="00BD4D9E" w:rsidRDefault="00BD4D9E">
            <w:pPr>
              <w:pStyle w:val="TAH"/>
            </w:pPr>
            <w:r>
              <w:t>NR CA configuration / Bandwidth combination set</w:t>
            </w:r>
          </w:p>
        </w:tc>
      </w:tr>
      <w:tr w:rsidR="00BD4D9E" w14:paraId="5AF9BE23" w14:textId="77777777" w:rsidTr="00BD4D9E">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B4C65BC" w14:textId="77777777" w:rsidR="00BD4D9E" w:rsidRDefault="00BD4D9E">
            <w:pPr>
              <w:pStyle w:val="TAH"/>
            </w:pPr>
            <w: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3CE7E465" w14:textId="77777777" w:rsidR="00BD4D9E" w:rsidRDefault="00BD4D9E">
            <w:pPr>
              <w:pStyle w:val="TAH"/>
            </w:pPr>
            <w:r>
              <w:t>Uplink CA configurations or single uplink carrier</w:t>
            </w:r>
            <w:r>
              <w:rPr>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hideMark/>
          </w:tcPr>
          <w:p w14:paraId="2731BD5A" w14:textId="77777777" w:rsidR="00BD4D9E" w:rsidRDefault="00BD4D9E">
            <w:pPr>
              <w:pStyle w:val="TAH"/>
            </w:pPr>
            <w: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3A39E430" w14:textId="77777777" w:rsidR="00BD4D9E" w:rsidRDefault="00BD4D9E">
            <w:pPr>
              <w:pStyle w:val="TAH"/>
            </w:pPr>
            <w: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59F3CBA5" w14:textId="77777777" w:rsidR="00BD4D9E" w:rsidRDefault="00BD4D9E">
            <w:pPr>
              <w:pStyle w:val="TAH"/>
            </w:pPr>
            <w: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78D85A58" w14:textId="77777777" w:rsidR="00BD4D9E" w:rsidRDefault="00BD4D9E">
            <w:pPr>
              <w:pStyle w:val="TAH"/>
            </w:pPr>
            <w: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F0EE745" w14:textId="77777777" w:rsidR="00BD4D9E" w:rsidRDefault="00BD4D9E">
            <w:pPr>
              <w:pStyle w:val="TAH"/>
            </w:pPr>
            <w: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19CAFAF1" w14:textId="77777777" w:rsidR="00BD4D9E" w:rsidRDefault="00BD4D9E">
            <w:pPr>
              <w:pStyle w:val="TAH"/>
            </w:pPr>
            <w:r>
              <w:t xml:space="preserve">Maximum aggregated </w:t>
            </w:r>
            <w: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1B099DDC" w14:textId="77777777" w:rsidR="00BD4D9E" w:rsidRDefault="00BD4D9E">
            <w:pPr>
              <w:pStyle w:val="TAH"/>
            </w:pPr>
            <w:r>
              <w:t>Bandwidth combination set</w:t>
            </w:r>
          </w:p>
        </w:tc>
      </w:tr>
      <w:tr w:rsidR="00BD4D9E" w14:paraId="7E7B2140" w14:textId="77777777" w:rsidTr="00BD4D9E">
        <w:trPr>
          <w:jc w:val="center"/>
        </w:trPr>
        <w:tc>
          <w:tcPr>
            <w:tcW w:w="1307" w:type="dxa"/>
            <w:tcBorders>
              <w:top w:val="single" w:sz="4" w:space="0" w:color="auto"/>
              <w:left w:val="single" w:sz="4" w:space="0" w:color="auto"/>
              <w:bottom w:val="nil"/>
              <w:right w:val="single" w:sz="4" w:space="0" w:color="auto"/>
            </w:tcBorders>
            <w:hideMark/>
          </w:tcPr>
          <w:p w14:paraId="3A002DEA" w14:textId="77777777" w:rsidR="00BD4D9E" w:rsidRDefault="00BD4D9E">
            <w:pPr>
              <w:pStyle w:val="TAC"/>
            </w:pPr>
            <w:r>
              <w:t>CA_n1B</w:t>
            </w:r>
          </w:p>
        </w:tc>
        <w:tc>
          <w:tcPr>
            <w:tcW w:w="990" w:type="dxa"/>
            <w:tcBorders>
              <w:top w:val="single" w:sz="4" w:space="0" w:color="auto"/>
              <w:left w:val="single" w:sz="4" w:space="0" w:color="auto"/>
              <w:bottom w:val="nil"/>
              <w:right w:val="single" w:sz="4" w:space="0" w:color="auto"/>
            </w:tcBorders>
            <w:hideMark/>
          </w:tcPr>
          <w:p w14:paraId="33EE44BF" w14:textId="77777777" w:rsidR="00BD4D9E" w:rsidRDefault="00BD4D9E">
            <w:pPr>
              <w:pStyle w:val="TAC"/>
            </w:pPr>
            <w:r>
              <w:t>-</w:t>
            </w:r>
          </w:p>
        </w:tc>
        <w:tc>
          <w:tcPr>
            <w:tcW w:w="1260" w:type="dxa"/>
            <w:tcBorders>
              <w:top w:val="single" w:sz="6" w:space="0" w:color="auto"/>
              <w:left w:val="single" w:sz="4" w:space="0" w:color="auto"/>
              <w:bottom w:val="single" w:sz="6" w:space="0" w:color="auto"/>
              <w:right w:val="single" w:sz="6" w:space="0" w:color="auto"/>
            </w:tcBorders>
            <w:hideMark/>
          </w:tcPr>
          <w:p w14:paraId="56D02BF3" w14:textId="77777777" w:rsidR="00BD4D9E" w:rsidRDefault="00BD4D9E">
            <w:pPr>
              <w:pStyle w:val="TAC"/>
            </w:pPr>
            <w:r>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hideMark/>
          </w:tcPr>
          <w:p w14:paraId="0B32FDF2" w14:textId="77777777" w:rsidR="00BD4D9E" w:rsidRDefault="00BD4D9E">
            <w:pPr>
              <w:pStyle w:val="TAC"/>
            </w:pPr>
            <w:r>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E44D946"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72501A48"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060D43C8" w14:textId="77777777" w:rsidR="00BD4D9E" w:rsidRDefault="00BD4D9E">
            <w:pPr>
              <w:pStyle w:val="TAC"/>
            </w:pPr>
          </w:p>
        </w:tc>
        <w:tc>
          <w:tcPr>
            <w:tcW w:w="1080" w:type="dxa"/>
            <w:tcBorders>
              <w:top w:val="single" w:sz="4" w:space="0" w:color="auto"/>
              <w:left w:val="single" w:sz="4" w:space="0" w:color="auto"/>
              <w:bottom w:val="nil"/>
              <w:right w:val="single" w:sz="4" w:space="0" w:color="auto"/>
            </w:tcBorders>
            <w:hideMark/>
          </w:tcPr>
          <w:p w14:paraId="45EDFA71" w14:textId="77777777" w:rsidR="00BD4D9E" w:rsidRDefault="00BD4D9E">
            <w:pPr>
              <w:pStyle w:val="TAC"/>
              <w:rPr>
                <w:rFonts w:eastAsia="Yu Mincho"/>
                <w:lang w:eastAsia="ja-JP"/>
              </w:rPr>
            </w:pPr>
            <w:r>
              <w:t>40</w:t>
            </w:r>
          </w:p>
        </w:tc>
        <w:tc>
          <w:tcPr>
            <w:tcW w:w="1318" w:type="dxa"/>
            <w:tcBorders>
              <w:top w:val="single" w:sz="4" w:space="0" w:color="auto"/>
              <w:left w:val="single" w:sz="4" w:space="0" w:color="auto"/>
              <w:bottom w:val="nil"/>
              <w:right w:val="single" w:sz="4" w:space="0" w:color="auto"/>
            </w:tcBorders>
            <w:hideMark/>
          </w:tcPr>
          <w:p w14:paraId="55AD9006" w14:textId="77777777" w:rsidR="00BD4D9E" w:rsidRDefault="00BD4D9E">
            <w:pPr>
              <w:pStyle w:val="TAC"/>
              <w:rPr>
                <w:rFonts w:eastAsia="Times New Roman"/>
              </w:rPr>
            </w:pPr>
            <w:r>
              <w:t>0</w:t>
            </w:r>
          </w:p>
        </w:tc>
      </w:tr>
      <w:tr w:rsidR="00BD4D9E" w14:paraId="5B6E732B" w14:textId="77777777" w:rsidTr="00BD4D9E">
        <w:trPr>
          <w:jc w:val="center"/>
        </w:trPr>
        <w:tc>
          <w:tcPr>
            <w:tcW w:w="1307" w:type="dxa"/>
            <w:tcBorders>
              <w:top w:val="nil"/>
              <w:left w:val="single" w:sz="4" w:space="0" w:color="auto"/>
              <w:bottom w:val="nil"/>
              <w:right w:val="single" w:sz="4" w:space="0" w:color="auto"/>
            </w:tcBorders>
          </w:tcPr>
          <w:p w14:paraId="54B783BE" w14:textId="77777777" w:rsidR="00BD4D9E" w:rsidRDefault="00BD4D9E">
            <w:pPr>
              <w:pStyle w:val="TAC"/>
            </w:pPr>
          </w:p>
        </w:tc>
        <w:tc>
          <w:tcPr>
            <w:tcW w:w="990" w:type="dxa"/>
            <w:tcBorders>
              <w:top w:val="nil"/>
              <w:left w:val="single" w:sz="4" w:space="0" w:color="auto"/>
              <w:bottom w:val="nil"/>
              <w:right w:val="single" w:sz="4" w:space="0" w:color="auto"/>
            </w:tcBorders>
          </w:tcPr>
          <w:p w14:paraId="1F45F4A8"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9C78255" w14:textId="77777777" w:rsidR="00BD4D9E" w:rsidRDefault="00BD4D9E">
            <w:pPr>
              <w:pStyle w:val="TAC"/>
            </w:pPr>
            <w:r>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hideMark/>
          </w:tcPr>
          <w:p w14:paraId="55DFE4A6" w14:textId="77777777" w:rsidR="00BD4D9E" w:rsidRDefault="00BD4D9E">
            <w:pPr>
              <w:pStyle w:val="TAC"/>
            </w:pPr>
            <w:r>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0953921E"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66194C42"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738F6520" w14:textId="77777777" w:rsidR="00BD4D9E" w:rsidRDefault="00BD4D9E">
            <w:pPr>
              <w:pStyle w:val="TAC"/>
            </w:pPr>
          </w:p>
        </w:tc>
        <w:tc>
          <w:tcPr>
            <w:tcW w:w="1080" w:type="dxa"/>
            <w:tcBorders>
              <w:top w:val="nil"/>
              <w:left w:val="single" w:sz="4" w:space="0" w:color="auto"/>
              <w:bottom w:val="nil"/>
              <w:right w:val="single" w:sz="4" w:space="0" w:color="auto"/>
            </w:tcBorders>
          </w:tcPr>
          <w:p w14:paraId="5F278511" w14:textId="77777777" w:rsidR="00BD4D9E" w:rsidRDefault="00BD4D9E">
            <w:pPr>
              <w:pStyle w:val="TAC"/>
              <w:rPr>
                <w:rFonts w:eastAsia="Yu Mincho"/>
                <w:lang w:eastAsia="ja-JP"/>
              </w:rPr>
            </w:pPr>
          </w:p>
        </w:tc>
        <w:tc>
          <w:tcPr>
            <w:tcW w:w="1318" w:type="dxa"/>
            <w:tcBorders>
              <w:top w:val="nil"/>
              <w:left w:val="single" w:sz="4" w:space="0" w:color="auto"/>
              <w:bottom w:val="nil"/>
              <w:right w:val="single" w:sz="4" w:space="0" w:color="auto"/>
            </w:tcBorders>
          </w:tcPr>
          <w:p w14:paraId="0A28D48A" w14:textId="77777777" w:rsidR="00BD4D9E" w:rsidRDefault="00BD4D9E">
            <w:pPr>
              <w:pStyle w:val="TAC"/>
              <w:rPr>
                <w:rFonts w:eastAsia="Times New Roman"/>
              </w:rPr>
            </w:pPr>
          </w:p>
        </w:tc>
      </w:tr>
      <w:tr w:rsidR="00BD4D9E" w14:paraId="31954984" w14:textId="77777777" w:rsidTr="00BD4D9E">
        <w:trPr>
          <w:jc w:val="center"/>
        </w:trPr>
        <w:tc>
          <w:tcPr>
            <w:tcW w:w="1307" w:type="dxa"/>
            <w:tcBorders>
              <w:top w:val="nil"/>
              <w:left w:val="single" w:sz="4" w:space="0" w:color="auto"/>
              <w:bottom w:val="single" w:sz="4" w:space="0" w:color="auto"/>
              <w:right w:val="single" w:sz="4" w:space="0" w:color="auto"/>
            </w:tcBorders>
          </w:tcPr>
          <w:p w14:paraId="37452BF0" w14:textId="77777777" w:rsidR="00BD4D9E" w:rsidRDefault="00BD4D9E">
            <w:pPr>
              <w:pStyle w:val="TAC"/>
            </w:pPr>
          </w:p>
        </w:tc>
        <w:tc>
          <w:tcPr>
            <w:tcW w:w="990" w:type="dxa"/>
            <w:tcBorders>
              <w:top w:val="nil"/>
              <w:left w:val="single" w:sz="4" w:space="0" w:color="auto"/>
              <w:bottom w:val="single" w:sz="4" w:space="0" w:color="auto"/>
              <w:right w:val="single" w:sz="4" w:space="0" w:color="auto"/>
            </w:tcBorders>
          </w:tcPr>
          <w:p w14:paraId="73B35E91"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33FCC59" w14:textId="77777777" w:rsidR="00BD4D9E" w:rsidRDefault="00BD4D9E">
            <w:pPr>
              <w:pStyle w:val="TAC"/>
            </w:pPr>
            <w:r>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hideMark/>
          </w:tcPr>
          <w:p w14:paraId="018F4CED" w14:textId="77777777" w:rsidR="00BD4D9E" w:rsidRDefault="00BD4D9E">
            <w:pPr>
              <w:pStyle w:val="TAC"/>
            </w:pPr>
            <w:r>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186C45C"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5A27FA54"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4ABB461A" w14:textId="77777777" w:rsidR="00BD4D9E" w:rsidRDefault="00BD4D9E">
            <w:pPr>
              <w:pStyle w:val="TAC"/>
            </w:pPr>
          </w:p>
        </w:tc>
        <w:tc>
          <w:tcPr>
            <w:tcW w:w="1080" w:type="dxa"/>
            <w:tcBorders>
              <w:top w:val="nil"/>
              <w:left w:val="single" w:sz="4" w:space="0" w:color="auto"/>
              <w:bottom w:val="single" w:sz="4" w:space="0" w:color="auto"/>
              <w:right w:val="single" w:sz="4" w:space="0" w:color="auto"/>
            </w:tcBorders>
          </w:tcPr>
          <w:p w14:paraId="0D7D2844" w14:textId="77777777" w:rsidR="00BD4D9E" w:rsidRDefault="00BD4D9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157E83DC" w14:textId="77777777" w:rsidR="00BD4D9E" w:rsidRDefault="00BD4D9E">
            <w:pPr>
              <w:pStyle w:val="TAC"/>
              <w:rPr>
                <w:rFonts w:eastAsia="Times New Roman"/>
              </w:rPr>
            </w:pPr>
          </w:p>
        </w:tc>
      </w:tr>
      <w:tr w:rsidR="00BD4D9E" w14:paraId="43806042" w14:textId="77777777" w:rsidTr="00BD4D9E">
        <w:trPr>
          <w:jc w:val="center"/>
        </w:trPr>
        <w:tc>
          <w:tcPr>
            <w:tcW w:w="1307" w:type="dxa"/>
            <w:tcBorders>
              <w:top w:val="single" w:sz="4" w:space="0" w:color="auto"/>
              <w:left w:val="single" w:sz="4" w:space="0" w:color="auto"/>
              <w:bottom w:val="nil"/>
              <w:right w:val="single" w:sz="4" w:space="0" w:color="auto"/>
            </w:tcBorders>
            <w:hideMark/>
          </w:tcPr>
          <w:p w14:paraId="47322871" w14:textId="77777777" w:rsidR="00BD4D9E" w:rsidRDefault="00BD4D9E">
            <w:pPr>
              <w:pStyle w:val="TAC"/>
            </w:pPr>
            <w:r>
              <w:rPr>
                <w:lang w:eastAsia="en-GB"/>
              </w:rPr>
              <w:t>CA_n2B</w:t>
            </w:r>
          </w:p>
        </w:tc>
        <w:tc>
          <w:tcPr>
            <w:tcW w:w="990" w:type="dxa"/>
            <w:tcBorders>
              <w:top w:val="single" w:sz="4" w:space="0" w:color="auto"/>
              <w:left w:val="single" w:sz="4" w:space="0" w:color="auto"/>
              <w:bottom w:val="nil"/>
              <w:right w:val="single" w:sz="4" w:space="0" w:color="auto"/>
            </w:tcBorders>
            <w:hideMark/>
          </w:tcPr>
          <w:p w14:paraId="6A464892" w14:textId="77777777" w:rsidR="00BD4D9E" w:rsidRDefault="00BD4D9E">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255AFADB" w14:textId="77777777" w:rsidR="00BD4D9E" w:rsidRDefault="00BD4D9E">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2E567A07" w14:textId="77777777" w:rsidR="00BD4D9E" w:rsidRDefault="00BD4D9E">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694298C"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3D0AB2E1"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5E7D4577" w14:textId="77777777" w:rsidR="00BD4D9E" w:rsidRDefault="00BD4D9E">
            <w:pPr>
              <w:pStyle w:val="TAC"/>
            </w:pPr>
          </w:p>
        </w:tc>
        <w:tc>
          <w:tcPr>
            <w:tcW w:w="1080" w:type="dxa"/>
            <w:tcBorders>
              <w:top w:val="single" w:sz="4" w:space="0" w:color="auto"/>
              <w:left w:val="single" w:sz="4" w:space="0" w:color="auto"/>
              <w:bottom w:val="nil"/>
              <w:right w:val="single" w:sz="4" w:space="0" w:color="auto"/>
            </w:tcBorders>
            <w:hideMark/>
          </w:tcPr>
          <w:p w14:paraId="06DEDD5F" w14:textId="77777777" w:rsidR="00BD4D9E" w:rsidRDefault="00BD4D9E">
            <w:pPr>
              <w:pStyle w:val="TAC"/>
            </w:pPr>
            <w:r>
              <w:rPr>
                <w:lang w:eastAsia="en-GB"/>
              </w:rPr>
              <w:t>20</w:t>
            </w:r>
          </w:p>
        </w:tc>
        <w:tc>
          <w:tcPr>
            <w:tcW w:w="1318" w:type="dxa"/>
            <w:tcBorders>
              <w:top w:val="single" w:sz="4" w:space="0" w:color="auto"/>
              <w:left w:val="single" w:sz="4" w:space="0" w:color="auto"/>
              <w:bottom w:val="nil"/>
              <w:right w:val="single" w:sz="4" w:space="0" w:color="auto"/>
            </w:tcBorders>
            <w:hideMark/>
          </w:tcPr>
          <w:p w14:paraId="2EDF31A5" w14:textId="77777777" w:rsidR="00BD4D9E" w:rsidRDefault="00BD4D9E">
            <w:pPr>
              <w:pStyle w:val="TAC"/>
            </w:pPr>
            <w:r>
              <w:rPr>
                <w:lang w:eastAsia="en-GB"/>
              </w:rPr>
              <w:t>0</w:t>
            </w:r>
          </w:p>
        </w:tc>
      </w:tr>
      <w:tr w:rsidR="00BD4D9E" w14:paraId="47E3CC05" w14:textId="77777777" w:rsidTr="00BD4D9E">
        <w:trPr>
          <w:jc w:val="center"/>
        </w:trPr>
        <w:tc>
          <w:tcPr>
            <w:tcW w:w="1307" w:type="dxa"/>
            <w:tcBorders>
              <w:top w:val="nil"/>
              <w:left w:val="single" w:sz="4" w:space="0" w:color="auto"/>
              <w:bottom w:val="single" w:sz="4" w:space="0" w:color="auto"/>
              <w:right w:val="single" w:sz="4" w:space="0" w:color="auto"/>
            </w:tcBorders>
          </w:tcPr>
          <w:p w14:paraId="2EF98B3C" w14:textId="77777777" w:rsidR="00BD4D9E" w:rsidRDefault="00BD4D9E">
            <w:pPr>
              <w:pStyle w:val="TAC"/>
            </w:pPr>
          </w:p>
        </w:tc>
        <w:tc>
          <w:tcPr>
            <w:tcW w:w="990" w:type="dxa"/>
            <w:tcBorders>
              <w:top w:val="nil"/>
              <w:left w:val="single" w:sz="4" w:space="0" w:color="auto"/>
              <w:bottom w:val="single" w:sz="4" w:space="0" w:color="auto"/>
              <w:right w:val="single" w:sz="4" w:space="0" w:color="auto"/>
            </w:tcBorders>
          </w:tcPr>
          <w:p w14:paraId="365F4CAC"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10D2E17" w14:textId="77777777" w:rsidR="00BD4D9E" w:rsidRDefault="00BD4D9E">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71ADE665" w14:textId="77777777" w:rsidR="00BD4D9E" w:rsidRDefault="00BD4D9E">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76C99D1"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5C55C64F"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61A5A74E" w14:textId="77777777" w:rsidR="00BD4D9E" w:rsidRDefault="00BD4D9E">
            <w:pPr>
              <w:pStyle w:val="TAC"/>
            </w:pPr>
          </w:p>
        </w:tc>
        <w:tc>
          <w:tcPr>
            <w:tcW w:w="1080" w:type="dxa"/>
            <w:tcBorders>
              <w:top w:val="nil"/>
              <w:left w:val="single" w:sz="4" w:space="0" w:color="auto"/>
              <w:bottom w:val="single" w:sz="4" w:space="0" w:color="auto"/>
              <w:right w:val="single" w:sz="4" w:space="0" w:color="auto"/>
            </w:tcBorders>
          </w:tcPr>
          <w:p w14:paraId="2B1036AD" w14:textId="77777777" w:rsidR="00BD4D9E" w:rsidRDefault="00BD4D9E">
            <w:pPr>
              <w:pStyle w:val="TAC"/>
            </w:pPr>
          </w:p>
        </w:tc>
        <w:tc>
          <w:tcPr>
            <w:tcW w:w="1318" w:type="dxa"/>
            <w:tcBorders>
              <w:top w:val="nil"/>
              <w:left w:val="single" w:sz="4" w:space="0" w:color="auto"/>
              <w:bottom w:val="single" w:sz="4" w:space="0" w:color="auto"/>
              <w:right w:val="single" w:sz="4" w:space="0" w:color="auto"/>
            </w:tcBorders>
          </w:tcPr>
          <w:p w14:paraId="280E4E6F" w14:textId="77777777" w:rsidR="00BD4D9E" w:rsidRDefault="00BD4D9E">
            <w:pPr>
              <w:pStyle w:val="TAC"/>
            </w:pPr>
          </w:p>
        </w:tc>
      </w:tr>
      <w:tr w:rsidR="00BD4D9E" w14:paraId="5A0FD98F" w14:textId="77777777" w:rsidTr="00BD4D9E">
        <w:trPr>
          <w:jc w:val="center"/>
        </w:trPr>
        <w:tc>
          <w:tcPr>
            <w:tcW w:w="1307" w:type="dxa"/>
            <w:tcBorders>
              <w:top w:val="single" w:sz="4" w:space="0" w:color="auto"/>
              <w:left w:val="single" w:sz="4" w:space="0" w:color="auto"/>
              <w:bottom w:val="nil"/>
              <w:right w:val="single" w:sz="6" w:space="0" w:color="auto"/>
            </w:tcBorders>
            <w:hideMark/>
          </w:tcPr>
          <w:p w14:paraId="0916B18A" w14:textId="77777777" w:rsidR="00BD4D9E" w:rsidRDefault="00BD4D9E">
            <w:pPr>
              <w:pStyle w:val="TAC"/>
            </w:pPr>
            <w:r>
              <w:rPr>
                <w:lang w:eastAsia="en-GB"/>
              </w:rPr>
              <w:t>CA_n3B</w:t>
            </w:r>
          </w:p>
        </w:tc>
        <w:tc>
          <w:tcPr>
            <w:tcW w:w="990" w:type="dxa"/>
            <w:tcBorders>
              <w:top w:val="single" w:sz="4" w:space="0" w:color="auto"/>
              <w:left w:val="single" w:sz="6" w:space="0" w:color="auto"/>
              <w:bottom w:val="nil"/>
              <w:right w:val="single" w:sz="6" w:space="0" w:color="auto"/>
            </w:tcBorders>
            <w:hideMark/>
          </w:tcPr>
          <w:p w14:paraId="46A5A6D1" w14:textId="77777777" w:rsidR="00BD4D9E" w:rsidRDefault="00BD4D9E">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hideMark/>
          </w:tcPr>
          <w:p w14:paraId="5BFD75CB" w14:textId="77777777" w:rsidR="00BD4D9E" w:rsidRDefault="00BD4D9E">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259CCCBB" w14:textId="77777777" w:rsidR="00BD4D9E" w:rsidRDefault="00BD4D9E">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B66EF90"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070121AF"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5175FD28" w14:textId="77777777" w:rsidR="00BD4D9E" w:rsidRDefault="00BD4D9E">
            <w:pPr>
              <w:pStyle w:val="TAC"/>
            </w:pPr>
          </w:p>
        </w:tc>
        <w:tc>
          <w:tcPr>
            <w:tcW w:w="1080" w:type="dxa"/>
            <w:tcBorders>
              <w:top w:val="single" w:sz="4" w:space="0" w:color="auto"/>
              <w:left w:val="single" w:sz="6" w:space="0" w:color="auto"/>
              <w:bottom w:val="nil"/>
              <w:right w:val="single" w:sz="6" w:space="0" w:color="auto"/>
            </w:tcBorders>
            <w:hideMark/>
          </w:tcPr>
          <w:p w14:paraId="367DC56B" w14:textId="77777777" w:rsidR="00BD4D9E" w:rsidRDefault="00BD4D9E">
            <w:pPr>
              <w:pStyle w:val="TAC"/>
            </w:pPr>
            <w:r>
              <w:rPr>
                <w:lang w:eastAsia="en-GB"/>
              </w:rPr>
              <w:t>60</w:t>
            </w:r>
          </w:p>
        </w:tc>
        <w:tc>
          <w:tcPr>
            <w:tcW w:w="1318" w:type="dxa"/>
            <w:tcBorders>
              <w:top w:val="single" w:sz="4" w:space="0" w:color="auto"/>
              <w:left w:val="single" w:sz="6" w:space="0" w:color="auto"/>
              <w:bottom w:val="nil"/>
              <w:right w:val="single" w:sz="4" w:space="0" w:color="auto"/>
            </w:tcBorders>
            <w:hideMark/>
          </w:tcPr>
          <w:p w14:paraId="120B6434" w14:textId="77777777" w:rsidR="00BD4D9E" w:rsidRDefault="00BD4D9E">
            <w:pPr>
              <w:pStyle w:val="TAC"/>
            </w:pPr>
            <w:r>
              <w:rPr>
                <w:lang w:eastAsia="en-GB"/>
              </w:rPr>
              <w:t>0</w:t>
            </w:r>
          </w:p>
        </w:tc>
      </w:tr>
      <w:tr w:rsidR="00BD4D9E" w14:paraId="674770E3" w14:textId="77777777" w:rsidTr="00BD4D9E">
        <w:trPr>
          <w:jc w:val="center"/>
        </w:trPr>
        <w:tc>
          <w:tcPr>
            <w:tcW w:w="1307" w:type="dxa"/>
            <w:tcBorders>
              <w:top w:val="nil"/>
              <w:left w:val="single" w:sz="4" w:space="0" w:color="auto"/>
              <w:bottom w:val="nil"/>
              <w:right w:val="single" w:sz="4" w:space="0" w:color="auto"/>
            </w:tcBorders>
          </w:tcPr>
          <w:p w14:paraId="2D1A2568" w14:textId="77777777" w:rsidR="00BD4D9E" w:rsidRDefault="00BD4D9E">
            <w:pPr>
              <w:pStyle w:val="TAC"/>
            </w:pPr>
          </w:p>
        </w:tc>
        <w:tc>
          <w:tcPr>
            <w:tcW w:w="990" w:type="dxa"/>
            <w:tcBorders>
              <w:top w:val="nil"/>
              <w:left w:val="single" w:sz="4" w:space="0" w:color="auto"/>
              <w:bottom w:val="nil"/>
              <w:right w:val="single" w:sz="4" w:space="0" w:color="auto"/>
            </w:tcBorders>
          </w:tcPr>
          <w:p w14:paraId="5F19D42E"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CEDDAE6" w14:textId="77777777" w:rsidR="00BD4D9E" w:rsidRDefault="00BD4D9E">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4BF3A2DD" w14:textId="77777777" w:rsidR="00BD4D9E" w:rsidRDefault="00BD4D9E">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CBBD51F"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2CEBE220"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704EB39F" w14:textId="77777777" w:rsidR="00BD4D9E" w:rsidRDefault="00BD4D9E">
            <w:pPr>
              <w:pStyle w:val="TAC"/>
            </w:pPr>
          </w:p>
        </w:tc>
        <w:tc>
          <w:tcPr>
            <w:tcW w:w="1080" w:type="dxa"/>
            <w:tcBorders>
              <w:top w:val="nil"/>
              <w:left w:val="single" w:sz="4" w:space="0" w:color="auto"/>
              <w:bottom w:val="nil"/>
              <w:right w:val="single" w:sz="4" w:space="0" w:color="auto"/>
            </w:tcBorders>
          </w:tcPr>
          <w:p w14:paraId="164DDE57" w14:textId="77777777" w:rsidR="00BD4D9E" w:rsidRDefault="00BD4D9E">
            <w:pPr>
              <w:pStyle w:val="TAC"/>
            </w:pPr>
          </w:p>
        </w:tc>
        <w:tc>
          <w:tcPr>
            <w:tcW w:w="1318" w:type="dxa"/>
            <w:tcBorders>
              <w:top w:val="nil"/>
              <w:left w:val="single" w:sz="4" w:space="0" w:color="auto"/>
              <w:bottom w:val="nil"/>
              <w:right w:val="single" w:sz="4" w:space="0" w:color="auto"/>
            </w:tcBorders>
          </w:tcPr>
          <w:p w14:paraId="44576195" w14:textId="77777777" w:rsidR="00BD4D9E" w:rsidRDefault="00BD4D9E">
            <w:pPr>
              <w:pStyle w:val="TAC"/>
            </w:pPr>
          </w:p>
        </w:tc>
      </w:tr>
      <w:tr w:rsidR="00BD4D9E" w14:paraId="6D3B9A26" w14:textId="77777777" w:rsidTr="00BD4D9E">
        <w:trPr>
          <w:jc w:val="center"/>
        </w:trPr>
        <w:tc>
          <w:tcPr>
            <w:tcW w:w="1307" w:type="dxa"/>
            <w:tcBorders>
              <w:top w:val="nil"/>
              <w:left w:val="single" w:sz="4" w:space="0" w:color="auto"/>
              <w:bottom w:val="single" w:sz="4" w:space="0" w:color="auto"/>
              <w:right w:val="single" w:sz="4" w:space="0" w:color="auto"/>
            </w:tcBorders>
          </w:tcPr>
          <w:p w14:paraId="3AC2938D" w14:textId="77777777" w:rsidR="00BD4D9E" w:rsidRDefault="00BD4D9E">
            <w:pPr>
              <w:pStyle w:val="TAC"/>
            </w:pPr>
          </w:p>
        </w:tc>
        <w:tc>
          <w:tcPr>
            <w:tcW w:w="990" w:type="dxa"/>
            <w:tcBorders>
              <w:top w:val="nil"/>
              <w:left w:val="single" w:sz="4" w:space="0" w:color="auto"/>
              <w:bottom w:val="single" w:sz="4" w:space="0" w:color="auto"/>
              <w:right w:val="single" w:sz="4" w:space="0" w:color="auto"/>
            </w:tcBorders>
          </w:tcPr>
          <w:p w14:paraId="55A34EF4"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518D276" w14:textId="77777777" w:rsidR="00BD4D9E" w:rsidRDefault="00BD4D9E">
            <w:pPr>
              <w:pStyle w:val="TAC"/>
              <w:rPr>
                <w:rFonts w:cs="Arial"/>
                <w:szCs w:val="18"/>
              </w:rPr>
            </w:pPr>
            <w:r>
              <w:rPr>
                <w:rFonts w:eastAsia="DengXian"/>
                <w:lang w:val="x-none" w:eastAsia="zh-CN"/>
              </w:rPr>
              <w:t>15, 20, 25, 30</w:t>
            </w:r>
          </w:p>
        </w:tc>
        <w:tc>
          <w:tcPr>
            <w:tcW w:w="1170" w:type="dxa"/>
            <w:tcBorders>
              <w:top w:val="single" w:sz="6" w:space="0" w:color="auto"/>
              <w:left w:val="single" w:sz="6" w:space="0" w:color="auto"/>
              <w:bottom w:val="single" w:sz="6" w:space="0" w:color="auto"/>
              <w:right w:val="single" w:sz="6" w:space="0" w:color="auto"/>
            </w:tcBorders>
            <w:hideMark/>
          </w:tcPr>
          <w:p w14:paraId="544EE151" w14:textId="77777777" w:rsidR="00BD4D9E" w:rsidRDefault="00BD4D9E">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126C25B"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76FB0668"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1731AC9C" w14:textId="77777777" w:rsidR="00BD4D9E" w:rsidRDefault="00BD4D9E">
            <w:pPr>
              <w:pStyle w:val="TAC"/>
            </w:pPr>
          </w:p>
        </w:tc>
        <w:tc>
          <w:tcPr>
            <w:tcW w:w="1080" w:type="dxa"/>
            <w:tcBorders>
              <w:top w:val="nil"/>
              <w:left w:val="single" w:sz="4" w:space="0" w:color="auto"/>
              <w:bottom w:val="single" w:sz="4" w:space="0" w:color="auto"/>
              <w:right w:val="single" w:sz="4" w:space="0" w:color="auto"/>
            </w:tcBorders>
          </w:tcPr>
          <w:p w14:paraId="67B794A4" w14:textId="77777777" w:rsidR="00BD4D9E" w:rsidRDefault="00BD4D9E">
            <w:pPr>
              <w:pStyle w:val="TAC"/>
            </w:pPr>
          </w:p>
        </w:tc>
        <w:tc>
          <w:tcPr>
            <w:tcW w:w="1318" w:type="dxa"/>
            <w:tcBorders>
              <w:top w:val="nil"/>
              <w:left w:val="single" w:sz="4" w:space="0" w:color="auto"/>
              <w:bottom w:val="single" w:sz="4" w:space="0" w:color="auto"/>
              <w:right w:val="single" w:sz="4" w:space="0" w:color="auto"/>
            </w:tcBorders>
          </w:tcPr>
          <w:p w14:paraId="08CE4BB8" w14:textId="77777777" w:rsidR="00BD4D9E" w:rsidRDefault="00BD4D9E">
            <w:pPr>
              <w:pStyle w:val="TAC"/>
            </w:pPr>
          </w:p>
        </w:tc>
      </w:tr>
      <w:tr w:rsidR="00BD4D9E" w14:paraId="5E9C2AD4" w14:textId="77777777" w:rsidTr="00BD4D9E">
        <w:trPr>
          <w:jc w:val="center"/>
        </w:trPr>
        <w:tc>
          <w:tcPr>
            <w:tcW w:w="1307" w:type="dxa"/>
            <w:tcBorders>
              <w:top w:val="single" w:sz="4" w:space="0" w:color="auto"/>
              <w:left w:val="single" w:sz="4" w:space="0" w:color="auto"/>
              <w:bottom w:val="single" w:sz="6" w:space="0" w:color="auto"/>
              <w:right w:val="single" w:sz="6" w:space="0" w:color="auto"/>
            </w:tcBorders>
            <w:hideMark/>
          </w:tcPr>
          <w:p w14:paraId="22958883" w14:textId="77777777" w:rsidR="00BD4D9E" w:rsidRDefault="00BD4D9E">
            <w:pPr>
              <w:pStyle w:val="TAC"/>
            </w:pPr>
            <w:r>
              <w:t>CA_n5B</w:t>
            </w:r>
          </w:p>
        </w:tc>
        <w:tc>
          <w:tcPr>
            <w:tcW w:w="990" w:type="dxa"/>
            <w:tcBorders>
              <w:top w:val="single" w:sz="4" w:space="0" w:color="auto"/>
              <w:left w:val="single" w:sz="6" w:space="0" w:color="auto"/>
              <w:bottom w:val="single" w:sz="6" w:space="0" w:color="auto"/>
              <w:right w:val="single" w:sz="6" w:space="0" w:color="auto"/>
            </w:tcBorders>
            <w:hideMark/>
          </w:tcPr>
          <w:p w14:paraId="5DA2C1DC" w14:textId="77777777" w:rsidR="00BD4D9E" w:rsidRDefault="00BD4D9E">
            <w:pPr>
              <w:pStyle w:val="TAC"/>
            </w:pPr>
            <w:r>
              <w:t>CA_n5B</w:t>
            </w:r>
          </w:p>
        </w:tc>
        <w:tc>
          <w:tcPr>
            <w:tcW w:w="1260" w:type="dxa"/>
            <w:tcBorders>
              <w:top w:val="single" w:sz="6" w:space="0" w:color="auto"/>
              <w:left w:val="single" w:sz="6" w:space="0" w:color="auto"/>
              <w:bottom w:val="single" w:sz="6" w:space="0" w:color="auto"/>
              <w:right w:val="single" w:sz="6" w:space="0" w:color="auto"/>
            </w:tcBorders>
            <w:hideMark/>
          </w:tcPr>
          <w:p w14:paraId="47F3FE92" w14:textId="77777777" w:rsidR="00BD4D9E" w:rsidRDefault="00BD4D9E">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hideMark/>
          </w:tcPr>
          <w:p w14:paraId="767A0539" w14:textId="77777777" w:rsidR="00BD4D9E" w:rsidRDefault="00BD4D9E">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22741E9"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77185830"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7BFC33C0" w14:textId="77777777" w:rsidR="00BD4D9E" w:rsidRDefault="00BD4D9E">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155A58F2" w14:textId="77777777" w:rsidR="00BD4D9E" w:rsidRDefault="00BD4D9E">
            <w:pPr>
              <w:pStyle w:val="TAC"/>
            </w:pPr>
            <w:r>
              <w:t>20</w:t>
            </w:r>
          </w:p>
        </w:tc>
        <w:tc>
          <w:tcPr>
            <w:tcW w:w="1318" w:type="dxa"/>
            <w:tcBorders>
              <w:top w:val="single" w:sz="6" w:space="0" w:color="auto"/>
              <w:left w:val="single" w:sz="6" w:space="0" w:color="auto"/>
              <w:bottom w:val="single" w:sz="6" w:space="0" w:color="auto"/>
              <w:right w:val="single" w:sz="4" w:space="0" w:color="auto"/>
            </w:tcBorders>
            <w:hideMark/>
          </w:tcPr>
          <w:p w14:paraId="4612E9B2" w14:textId="77777777" w:rsidR="00BD4D9E" w:rsidRDefault="00BD4D9E">
            <w:pPr>
              <w:pStyle w:val="TAC"/>
            </w:pPr>
            <w:r>
              <w:t>0</w:t>
            </w:r>
          </w:p>
        </w:tc>
      </w:tr>
      <w:tr w:rsidR="00BD4D9E" w14:paraId="2A315AA7" w14:textId="77777777" w:rsidTr="00BD4D9E">
        <w:trPr>
          <w:jc w:val="center"/>
        </w:trPr>
        <w:tc>
          <w:tcPr>
            <w:tcW w:w="1307" w:type="dxa"/>
            <w:tcBorders>
              <w:top w:val="single" w:sz="4" w:space="0" w:color="auto"/>
              <w:left w:val="single" w:sz="4" w:space="0" w:color="auto"/>
              <w:bottom w:val="nil"/>
              <w:right w:val="single" w:sz="6" w:space="0" w:color="auto"/>
            </w:tcBorders>
            <w:hideMark/>
          </w:tcPr>
          <w:p w14:paraId="2823E6B3" w14:textId="77777777" w:rsidR="00BD4D9E" w:rsidRDefault="00BD4D9E">
            <w:pPr>
              <w:pStyle w:val="TAC"/>
            </w:pPr>
            <w:r>
              <w:t>CA_n7B</w:t>
            </w:r>
          </w:p>
        </w:tc>
        <w:tc>
          <w:tcPr>
            <w:tcW w:w="990" w:type="dxa"/>
            <w:tcBorders>
              <w:top w:val="single" w:sz="4" w:space="0" w:color="auto"/>
              <w:left w:val="single" w:sz="6" w:space="0" w:color="auto"/>
              <w:bottom w:val="nil"/>
              <w:right w:val="single" w:sz="6" w:space="0" w:color="auto"/>
            </w:tcBorders>
            <w:hideMark/>
          </w:tcPr>
          <w:p w14:paraId="04563926" w14:textId="77777777" w:rsidR="00BD4D9E" w:rsidRDefault="00BD4D9E">
            <w:pPr>
              <w:pStyle w:val="TAC"/>
            </w:pPr>
            <w:r>
              <w:t>CA_n7B</w:t>
            </w:r>
          </w:p>
        </w:tc>
        <w:tc>
          <w:tcPr>
            <w:tcW w:w="1260" w:type="dxa"/>
            <w:tcBorders>
              <w:top w:val="single" w:sz="6" w:space="0" w:color="auto"/>
              <w:left w:val="single" w:sz="6" w:space="0" w:color="auto"/>
              <w:bottom w:val="single" w:sz="6" w:space="0" w:color="auto"/>
              <w:right w:val="single" w:sz="6" w:space="0" w:color="auto"/>
            </w:tcBorders>
            <w:hideMark/>
          </w:tcPr>
          <w:p w14:paraId="7ADB0B4B" w14:textId="77777777" w:rsidR="00BD4D9E" w:rsidRDefault="00BD4D9E">
            <w:pPr>
              <w:pStyle w:val="TAC"/>
              <w:rPr>
                <w:rFonts w:eastAsia="DengXian"/>
                <w:lang w:val="x-none" w:eastAsia="zh-CN"/>
              </w:rPr>
            </w:pPr>
            <w:r>
              <w:rPr>
                <w:rFonts w:cs="Arial"/>
                <w:szCs w:val="18"/>
              </w:rPr>
              <w:t>10</w:t>
            </w:r>
          </w:p>
        </w:tc>
        <w:tc>
          <w:tcPr>
            <w:tcW w:w="1170" w:type="dxa"/>
            <w:tcBorders>
              <w:top w:val="single" w:sz="6" w:space="0" w:color="auto"/>
              <w:left w:val="single" w:sz="6" w:space="0" w:color="auto"/>
              <w:bottom w:val="single" w:sz="6" w:space="0" w:color="auto"/>
              <w:right w:val="single" w:sz="6" w:space="0" w:color="auto"/>
            </w:tcBorders>
            <w:hideMark/>
          </w:tcPr>
          <w:p w14:paraId="404D27B2" w14:textId="77777777" w:rsidR="00BD4D9E" w:rsidRDefault="00BD4D9E">
            <w:pPr>
              <w:pStyle w:val="TAC"/>
              <w:rPr>
                <w:rFonts w:eastAsia="DengXian"/>
                <w:lang w:val="x-none" w:eastAsia="zh-CN"/>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AF89D6C"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5EBC1631"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70AC4D9C" w14:textId="77777777" w:rsidR="00BD4D9E" w:rsidRDefault="00BD4D9E">
            <w:pPr>
              <w:pStyle w:val="TAC"/>
            </w:pPr>
          </w:p>
        </w:tc>
        <w:tc>
          <w:tcPr>
            <w:tcW w:w="1080" w:type="dxa"/>
            <w:tcBorders>
              <w:top w:val="single" w:sz="4" w:space="0" w:color="auto"/>
              <w:left w:val="single" w:sz="6" w:space="0" w:color="auto"/>
              <w:bottom w:val="nil"/>
              <w:right w:val="single" w:sz="6" w:space="0" w:color="auto"/>
            </w:tcBorders>
            <w:hideMark/>
          </w:tcPr>
          <w:p w14:paraId="1D2A4486" w14:textId="77777777" w:rsidR="00BD4D9E" w:rsidRDefault="00BD4D9E">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hideMark/>
          </w:tcPr>
          <w:p w14:paraId="79937D0D" w14:textId="77777777" w:rsidR="00BD4D9E" w:rsidRDefault="00BD4D9E">
            <w:pPr>
              <w:pStyle w:val="TAC"/>
              <w:rPr>
                <w:rFonts w:eastAsia="Times New Roman"/>
              </w:rPr>
            </w:pPr>
            <w:r>
              <w:t>0</w:t>
            </w:r>
          </w:p>
        </w:tc>
      </w:tr>
      <w:tr w:rsidR="00BD4D9E" w14:paraId="322AA5E4" w14:textId="77777777" w:rsidTr="00BD4D9E">
        <w:trPr>
          <w:jc w:val="center"/>
        </w:trPr>
        <w:tc>
          <w:tcPr>
            <w:tcW w:w="1307" w:type="dxa"/>
            <w:tcBorders>
              <w:top w:val="nil"/>
              <w:left w:val="single" w:sz="4" w:space="0" w:color="auto"/>
              <w:bottom w:val="nil"/>
              <w:right w:val="single" w:sz="4" w:space="0" w:color="auto"/>
            </w:tcBorders>
          </w:tcPr>
          <w:p w14:paraId="426F871E" w14:textId="77777777" w:rsidR="00BD4D9E" w:rsidRDefault="00BD4D9E">
            <w:pPr>
              <w:pStyle w:val="TAC"/>
              <w:rPr>
                <w:lang w:eastAsia="zh-CN"/>
              </w:rPr>
            </w:pPr>
          </w:p>
        </w:tc>
        <w:tc>
          <w:tcPr>
            <w:tcW w:w="990" w:type="dxa"/>
            <w:tcBorders>
              <w:top w:val="nil"/>
              <w:left w:val="single" w:sz="4" w:space="0" w:color="auto"/>
              <w:bottom w:val="nil"/>
              <w:right w:val="single" w:sz="4" w:space="0" w:color="auto"/>
            </w:tcBorders>
          </w:tcPr>
          <w:p w14:paraId="4B9F6A8E" w14:textId="77777777" w:rsidR="00BD4D9E" w:rsidRDefault="00BD4D9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3DC7AF90" w14:textId="77777777" w:rsidR="00BD4D9E" w:rsidRDefault="00BD4D9E">
            <w:pPr>
              <w:pStyle w:val="TAC"/>
              <w:rPr>
                <w:lang w:eastAsia="zh-CN"/>
              </w:rPr>
            </w:pPr>
            <w:r>
              <w:t>15</w:t>
            </w:r>
          </w:p>
        </w:tc>
        <w:tc>
          <w:tcPr>
            <w:tcW w:w="1170" w:type="dxa"/>
            <w:tcBorders>
              <w:top w:val="single" w:sz="6" w:space="0" w:color="auto"/>
              <w:left w:val="single" w:sz="6" w:space="0" w:color="auto"/>
              <w:bottom w:val="single" w:sz="6" w:space="0" w:color="auto"/>
              <w:right w:val="single" w:sz="6" w:space="0" w:color="auto"/>
            </w:tcBorders>
            <w:hideMark/>
          </w:tcPr>
          <w:p w14:paraId="30A70952" w14:textId="77777777" w:rsidR="00BD4D9E" w:rsidRDefault="00BD4D9E">
            <w:pPr>
              <w:pStyle w:val="TAC"/>
              <w:rPr>
                <w:lang w:eastAsia="zh-CN"/>
              </w:rPr>
            </w:pPr>
            <w:r>
              <w:t>15, 20, 30</w:t>
            </w:r>
          </w:p>
        </w:tc>
        <w:tc>
          <w:tcPr>
            <w:tcW w:w="1170" w:type="dxa"/>
            <w:tcBorders>
              <w:top w:val="single" w:sz="6" w:space="0" w:color="auto"/>
              <w:left w:val="single" w:sz="6" w:space="0" w:color="auto"/>
              <w:bottom w:val="single" w:sz="6" w:space="0" w:color="auto"/>
              <w:right w:val="single" w:sz="6" w:space="0" w:color="auto"/>
            </w:tcBorders>
          </w:tcPr>
          <w:p w14:paraId="131D58BF"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67E25593"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70F9DF76" w14:textId="77777777" w:rsidR="00BD4D9E" w:rsidRDefault="00BD4D9E">
            <w:pPr>
              <w:pStyle w:val="TAC"/>
            </w:pPr>
          </w:p>
        </w:tc>
        <w:tc>
          <w:tcPr>
            <w:tcW w:w="1080" w:type="dxa"/>
            <w:tcBorders>
              <w:top w:val="nil"/>
              <w:left w:val="single" w:sz="4" w:space="0" w:color="auto"/>
              <w:bottom w:val="nil"/>
              <w:right w:val="single" w:sz="4" w:space="0" w:color="auto"/>
            </w:tcBorders>
          </w:tcPr>
          <w:p w14:paraId="3CFEA3C2" w14:textId="77777777" w:rsidR="00BD4D9E" w:rsidRDefault="00BD4D9E">
            <w:pPr>
              <w:pStyle w:val="TAC"/>
              <w:rPr>
                <w:lang w:eastAsia="zh-CN"/>
              </w:rPr>
            </w:pPr>
          </w:p>
        </w:tc>
        <w:tc>
          <w:tcPr>
            <w:tcW w:w="1318" w:type="dxa"/>
            <w:tcBorders>
              <w:top w:val="nil"/>
              <w:left w:val="single" w:sz="4" w:space="0" w:color="auto"/>
              <w:bottom w:val="nil"/>
              <w:right w:val="single" w:sz="4" w:space="0" w:color="auto"/>
            </w:tcBorders>
          </w:tcPr>
          <w:p w14:paraId="0FDD26EA" w14:textId="77777777" w:rsidR="00BD4D9E" w:rsidRDefault="00BD4D9E">
            <w:pPr>
              <w:pStyle w:val="TAC"/>
              <w:rPr>
                <w:lang w:eastAsia="zh-CN"/>
              </w:rPr>
            </w:pPr>
          </w:p>
        </w:tc>
      </w:tr>
      <w:tr w:rsidR="00BD4D9E" w14:paraId="63332358" w14:textId="77777777" w:rsidTr="00BD4D9E">
        <w:trPr>
          <w:jc w:val="center"/>
        </w:trPr>
        <w:tc>
          <w:tcPr>
            <w:tcW w:w="1307" w:type="dxa"/>
            <w:tcBorders>
              <w:top w:val="nil"/>
              <w:left w:val="single" w:sz="4" w:space="0" w:color="auto"/>
              <w:bottom w:val="single" w:sz="4" w:space="0" w:color="auto"/>
              <w:right w:val="single" w:sz="4" w:space="0" w:color="auto"/>
            </w:tcBorders>
          </w:tcPr>
          <w:p w14:paraId="292AEF3A" w14:textId="77777777" w:rsidR="00BD4D9E" w:rsidRDefault="00BD4D9E">
            <w:pPr>
              <w:pStyle w:val="TAC"/>
              <w:rPr>
                <w:lang w:eastAsia="zh-CN"/>
              </w:rPr>
            </w:pPr>
          </w:p>
        </w:tc>
        <w:tc>
          <w:tcPr>
            <w:tcW w:w="990" w:type="dxa"/>
            <w:tcBorders>
              <w:top w:val="nil"/>
              <w:left w:val="single" w:sz="4" w:space="0" w:color="auto"/>
              <w:bottom w:val="single" w:sz="4" w:space="0" w:color="auto"/>
              <w:right w:val="single" w:sz="4" w:space="0" w:color="auto"/>
            </w:tcBorders>
          </w:tcPr>
          <w:p w14:paraId="6F283DEA" w14:textId="77777777" w:rsidR="00BD4D9E" w:rsidRDefault="00BD4D9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75DC1C89" w14:textId="77777777" w:rsidR="00BD4D9E" w:rsidRDefault="00BD4D9E">
            <w:pPr>
              <w:pStyle w:val="TAC"/>
              <w:rPr>
                <w:lang w:eastAsia="zh-CN"/>
              </w:rPr>
            </w:pPr>
            <w:r>
              <w:t>20</w:t>
            </w:r>
          </w:p>
        </w:tc>
        <w:tc>
          <w:tcPr>
            <w:tcW w:w="1170" w:type="dxa"/>
            <w:tcBorders>
              <w:top w:val="single" w:sz="6" w:space="0" w:color="auto"/>
              <w:left w:val="single" w:sz="6" w:space="0" w:color="auto"/>
              <w:bottom w:val="single" w:sz="6" w:space="0" w:color="auto"/>
              <w:right w:val="single" w:sz="6" w:space="0" w:color="auto"/>
            </w:tcBorders>
            <w:hideMark/>
          </w:tcPr>
          <w:p w14:paraId="183FAE94" w14:textId="77777777" w:rsidR="00BD4D9E" w:rsidRDefault="00BD4D9E">
            <w:pPr>
              <w:pStyle w:val="TAC"/>
              <w:rPr>
                <w:lang w:eastAsia="zh-CN"/>
              </w:rPr>
            </w:pPr>
            <w:r>
              <w:t>20, 30</w:t>
            </w:r>
          </w:p>
        </w:tc>
        <w:tc>
          <w:tcPr>
            <w:tcW w:w="1170" w:type="dxa"/>
            <w:tcBorders>
              <w:top w:val="single" w:sz="6" w:space="0" w:color="auto"/>
              <w:left w:val="single" w:sz="6" w:space="0" w:color="auto"/>
              <w:bottom w:val="single" w:sz="6" w:space="0" w:color="auto"/>
              <w:right w:val="single" w:sz="6" w:space="0" w:color="auto"/>
            </w:tcBorders>
          </w:tcPr>
          <w:p w14:paraId="5E193284"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07B3C820"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171122C2" w14:textId="77777777" w:rsidR="00BD4D9E" w:rsidRDefault="00BD4D9E">
            <w:pPr>
              <w:pStyle w:val="TAC"/>
            </w:pPr>
          </w:p>
        </w:tc>
        <w:tc>
          <w:tcPr>
            <w:tcW w:w="1080" w:type="dxa"/>
            <w:tcBorders>
              <w:top w:val="nil"/>
              <w:left w:val="single" w:sz="4" w:space="0" w:color="auto"/>
              <w:bottom w:val="single" w:sz="4" w:space="0" w:color="auto"/>
              <w:right w:val="single" w:sz="4" w:space="0" w:color="auto"/>
            </w:tcBorders>
          </w:tcPr>
          <w:p w14:paraId="076F299F" w14:textId="77777777" w:rsidR="00BD4D9E" w:rsidRDefault="00BD4D9E">
            <w:pPr>
              <w:pStyle w:val="TAC"/>
              <w:rPr>
                <w:lang w:eastAsia="zh-CN"/>
              </w:rPr>
            </w:pPr>
          </w:p>
        </w:tc>
        <w:tc>
          <w:tcPr>
            <w:tcW w:w="1318" w:type="dxa"/>
            <w:tcBorders>
              <w:top w:val="nil"/>
              <w:left w:val="single" w:sz="4" w:space="0" w:color="auto"/>
              <w:bottom w:val="single" w:sz="4" w:space="0" w:color="auto"/>
              <w:right w:val="single" w:sz="4" w:space="0" w:color="auto"/>
            </w:tcBorders>
          </w:tcPr>
          <w:p w14:paraId="4E9C74A1" w14:textId="77777777" w:rsidR="00BD4D9E" w:rsidRDefault="00BD4D9E">
            <w:pPr>
              <w:pStyle w:val="TAC"/>
              <w:rPr>
                <w:lang w:eastAsia="zh-CN"/>
              </w:rPr>
            </w:pPr>
          </w:p>
        </w:tc>
      </w:tr>
      <w:tr w:rsidR="00BD4D9E" w14:paraId="559708FB" w14:textId="77777777" w:rsidTr="00BD4D9E">
        <w:trPr>
          <w:jc w:val="center"/>
        </w:trPr>
        <w:tc>
          <w:tcPr>
            <w:tcW w:w="1307" w:type="dxa"/>
            <w:tcBorders>
              <w:top w:val="single" w:sz="4" w:space="0" w:color="auto"/>
              <w:left w:val="single" w:sz="4" w:space="0" w:color="auto"/>
              <w:bottom w:val="nil"/>
              <w:right w:val="single" w:sz="4" w:space="0" w:color="auto"/>
            </w:tcBorders>
            <w:hideMark/>
          </w:tcPr>
          <w:p w14:paraId="3BDFE586" w14:textId="77777777" w:rsidR="00BD4D9E" w:rsidRDefault="00BD4D9E">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hideMark/>
          </w:tcPr>
          <w:p w14:paraId="17751781" w14:textId="77777777" w:rsidR="00BD4D9E" w:rsidRDefault="00BD4D9E">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021370D5" w14:textId="77777777" w:rsidR="00BD4D9E" w:rsidRDefault="00BD4D9E">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3EDC3B00" w14:textId="77777777" w:rsidR="00BD4D9E" w:rsidRDefault="00BD4D9E">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1D03B82"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4C879FCD"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0A0A5072" w14:textId="77777777" w:rsidR="00BD4D9E" w:rsidRDefault="00BD4D9E">
            <w:pPr>
              <w:pStyle w:val="TAC"/>
            </w:pPr>
          </w:p>
        </w:tc>
        <w:tc>
          <w:tcPr>
            <w:tcW w:w="1080" w:type="dxa"/>
            <w:tcBorders>
              <w:top w:val="single" w:sz="4" w:space="0" w:color="auto"/>
              <w:left w:val="single" w:sz="4" w:space="0" w:color="auto"/>
              <w:bottom w:val="nil"/>
              <w:right w:val="single" w:sz="4" w:space="0" w:color="auto"/>
            </w:tcBorders>
            <w:hideMark/>
          </w:tcPr>
          <w:p w14:paraId="48BCD824" w14:textId="77777777" w:rsidR="00BD4D9E" w:rsidRDefault="00BD4D9E">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hideMark/>
          </w:tcPr>
          <w:p w14:paraId="0FBCB5CC" w14:textId="77777777" w:rsidR="00BD4D9E" w:rsidRDefault="00BD4D9E">
            <w:pPr>
              <w:pStyle w:val="TAC"/>
              <w:rPr>
                <w:lang w:eastAsia="zh-CN"/>
              </w:rPr>
            </w:pPr>
            <w:r>
              <w:rPr>
                <w:lang w:eastAsia="en-GB"/>
              </w:rPr>
              <w:t>0</w:t>
            </w:r>
          </w:p>
        </w:tc>
      </w:tr>
      <w:tr w:rsidR="00BD4D9E" w14:paraId="5C50808E" w14:textId="77777777" w:rsidTr="00BD4D9E">
        <w:trPr>
          <w:jc w:val="center"/>
        </w:trPr>
        <w:tc>
          <w:tcPr>
            <w:tcW w:w="1307" w:type="dxa"/>
            <w:tcBorders>
              <w:top w:val="nil"/>
              <w:left w:val="single" w:sz="4" w:space="0" w:color="auto"/>
              <w:bottom w:val="single" w:sz="4" w:space="0" w:color="auto"/>
              <w:right w:val="single" w:sz="4" w:space="0" w:color="auto"/>
            </w:tcBorders>
          </w:tcPr>
          <w:p w14:paraId="1E407607" w14:textId="77777777" w:rsidR="00BD4D9E" w:rsidRDefault="00BD4D9E">
            <w:pPr>
              <w:pStyle w:val="TAC"/>
              <w:rPr>
                <w:lang w:eastAsia="zh-CN"/>
              </w:rPr>
            </w:pPr>
          </w:p>
        </w:tc>
        <w:tc>
          <w:tcPr>
            <w:tcW w:w="990" w:type="dxa"/>
            <w:tcBorders>
              <w:top w:val="nil"/>
              <w:left w:val="single" w:sz="4" w:space="0" w:color="auto"/>
              <w:bottom w:val="single" w:sz="4" w:space="0" w:color="auto"/>
              <w:right w:val="single" w:sz="4" w:space="0" w:color="auto"/>
            </w:tcBorders>
          </w:tcPr>
          <w:p w14:paraId="29FCB326" w14:textId="77777777" w:rsidR="00BD4D9E" w:rsidRDefault="00BD4D9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5E719304" w14:textId="77777777" w:rsidR="00BD4D9E" w:rsidRDefault="00BD4D9E">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4621F4F7" w14:textId="77777777" w:rsidR="00BD4D9E" w:rsidRDefault="00BD4D9E">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1FBF92E1"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137291D7"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2D519F40" w14:textId="77777777" w:rsidR="00BD4D9E" w:rsidRDefault="00BD4D9E">
            <w:pPr>
              <w:pStyle w:val="TAC"/>
            </w:pPr>
          </w:p>
        </w:tc>
        <w:tc>
          <w:tcPr>
            <w:tcW w:w="1080" w:type="dxa"/>
            <w:tcBorders>
              <w:top w:val="nil"/>
              <w:left w:val="single" w:sz="4" w:space="0" w:color="auto"/>
              <w:bottom w:val="single" w:sz="4" w:space="0" w:color="auto"/>
              <w:right w:val="single" w:sz="4" w:space="0" w:color="auto"/>
            </w:tcBorders>
          </w:tcPr>
          <w:p w14:paraId="2F57324B" w14:textId="77777777" w:rsidR="00BD4D9E" w:rsidRDefault="00BD4D9E">
            <w:pPr>
              <w:pStyle w:val="TAC"/>
              <w:rPr>
                <w:lang w:eastAsia="zh-CN"/>
              </w:rPr>
            </w:pPr>
          </w:p>
        </w:tc>
        <w:tc>
          <w:tcPr>
            <w:tcW w:w="1318" w:type="dxa"/>
            <w:tcBorders>
              <w:top w:val="nil"/>
              <w:left w:val="single" w:sz="4" w:space="0" w:color="auto"/>
              <w:bottom w:val="single" w:sz="4" w:space="0" w:color="auto"/>
              <w:right w:val="single" w:sz="4" w:space="0" w:color="auto"/>
            </w:tcBorders>
          </w:tcPr>
          <w:p w14:paraId="3F312B22" w14:textId="77777777" w:rsidR="00BD4D9E" w:rsidRDefault="00BD4D9E">
            <w:pPr>
              <w:pStyle w:val="TAC"/>
              <w:rPr>
                <w:lang w:eastAsia="zh-CN"/>
              </w:rPr>
            </w:pPr>
          </w:p>
        </w:tc>
      </w:tr>
      <w:tr w:rsidR="00BD4D9E" w14:paraId="747C5A9D" w14:textId="77777777" w:rsidTr="00BD4D9E">
        <w:trPr>
          <w:jc w:val="center"/>
        </w:trPr>
        <w:tc>
          <w:tcPr>
            <w:tcW w:w="1307" w:type="dxa"/>
            <w:tcBorders>
              <w:top w:val="single" w:sz="4" w:space="0" w:color="auto"/>
              <w:left w:val="single" w:sz="4" w:space="0" w:color="auto"/>
              <w:bottom w:val="nil"/>
              <w:right w:val="single" w:sz="6" w:space="0" w:color="auto"/>
            </w:tcBorders>
            <w:hideMark/>
          </w:tcPr>
          <w:p w14:paraId="1760B330" w14:textId="77777777" w:rsidR="00BD4D9E" w:rsidRDefault="00BD4D9E">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hideMark/>
          </w:tcPr>
          <w:p w14:paraId="73C6E59E" w14:textId="77777777" w:rsidR="00BD4D9E" w:rsidRDefault="00BD4D9E">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hideMark/>
          </w:tcPr>
          <w:p w14:paraId="3063CC8B" w14:textId="77777777" w:rsidR="00BD4D9E" w:rsidRDefault="00BD4D9E">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7FAACAEE" w14:textId="77777777" w:rsidR="00BD4D9E" w:rsidRDefault="00BD4D9E">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63815E1"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40AC37AC"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29E0A0A5" w14:textId="77777777" w:rsidR="00BD4D9E" w:rsidRDefault="00BD4D9E">
            <w:pPr>
              <w:pStyle w:val="TAC"/>
            </w:pPr>
          </w:p>
        </w:tc>
        <w:tc>
          <w:tcPr>
            <w:tcW w:w="1080" w:type="dxa"/>
            <w:tcBorders>
              <w:top w:val="single" w:sz="4" w:space="0" w:color="auto"/>
              <w:left w:val="single" w:sz="6" w:space="0" w:color="auto"/>
              <w:bottom w:val="nil"/>
              <w:right w:val="single" w:sz="6" w:space="0" w:color="auto"/>
            </w:tcBorders>
            <w:hideMark/>
          </w:tcPr>
          <w:p w14:paraId="297FA7A5" w14:textId="77777777" w:rsidR="00BD4D9E" w:rsidRDefault="00BD4D9E">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hideMark/>
          </w:tcPr>
          <w:p w14:paraId="214F2648" w14:textId="77777777" w:rsidR="00BD4D9E" w:rsidRDefault="00BD4D9E">
            <w:pPr>
              <w:pStyle w:val="TAC"/>
              <w:rPr>
                <w:lang w:eastAsia="zh-CN"/>
              </w:rPr>
            </w:pPr>
            <w:r>
              <w:rPr>
                <w:lang w:eastAsia="en-GB"/>
              </w:rPr>
              <w:t>0</w:t>
            </w:r>
          </w:p>
        </w:tc>
      </w:tr>
      <w:tr w:rsidR="00BD4D9E" w14:paraId="26706B1C" w14:textId="77777777" w:rsidTr="00BD4D9E">
        <w:trPr>
          <w:jc w:val="center"/>
        </w:trPr>
        <w:tc>
          <w:tcPr>
            <w:tcW w:w="1307" w:type="dxa"/>
            <w:tcBorders>
              <w:top w:val="nil"/>
              <w:left w:val="single" w:sz="4" w:space="0" w:color="auto"/>
              <w:bottom w:val="nil"/>
              <w:right w:val="single" w:sz="4" w:space="0" w:color="auto"/>
            </w:tcBorders>
          </w:tcPr>
          <w:p w14:paraId="61AD3DA8" w14:textId="77777777" w:rsidR="00BD4D9E" w:rsidRDefault="00BD4D9E">
            <w:pPr>
              <w:pStyle w:val="TAC"/>
              <w:rPr>
                <w:lang w:eastAsia="zh-CN"/>
              </w:rPr>
            </w:pPr>
          </w:p>
        </w:tc>
        <w:tc>
          <w:tcPr>
            <w:tcW w:w="990" w:type="dxa"/>
            <w:tcBorders>
              <w:top w:val="nil"/>
              <w:left w:val="single" w:sz="4" w:space="0" w:color="auto"/>
              <w:bottom w:val="nil"/>
              <w:right w:val="single" w:sz="4" w:space="0" w:color="auto"/>
            </w:tcBorders>
          </w:tcPr>
          <w:p w14:paraId="4E23435A" w14:textId="77777777" w:rsidR="00BD4D9E" w:rsidRDefault="00BD4D9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39DBAE0F" w14:textId="77777777" w:rsidR="00BD4D9E" w:rsidRDefault="00BD4D9E">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3BB15189" w14:textId="77777777" w:rsidR="00BD4D9E" w:rsidRDefault="00BD4D9E">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C91D7AD"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220BD8B3"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3B84FE21" w14:textId="77777777" w:rsidR="00BD4D9E" w:rsidRDefault="00BD4D9E">
            <w:pPr>
              <w:pStyle w:val="TAC"/>
            </w:pPr>
          </w:p>
        </w:tc>
        <w:tc>
          <w:tcPr>
            <w:tcW w:w="1080" w:type="dxa"/>
            <w:tcBorders>
              <w:top w:val="nil"/>
              <w:left w:val="single" w:sz="4" w:space="0" w:color="auto"/>
              <w:bottom w:val="nil"/>
              <w:right w:val="single" w:sz="4" w:space="0" w:color="auto"/>
            </w:tcBorders>
          </w:tcPr>
          <w:p w14:paraId="78160D2E" w14:textId="77777777" w:rsidR="00BD4D9E" w:rsidRDefault="00BD4D9E">
            <w:pPr>
              <w:pStyle w:val="TAC"/>
              <w:rPr>
                <w:lang w:eastAsia="zh-CN"/>
              </w:rPr>
            </w:pPr>
          </w:p>
        </w:tc>
        <w:tc>
          <w:tcPr>
            <w:tcW w:w="1318" w:type="dxa"/>
            <w:tcBorders>
              <w:top w:val="nil"/>
              <w:left w:val="single" w:sz="4" w:space="0" w:color="auto"/>
              <w:bottom w:val="nil"/>
              <w:right w:val="single" w:sz="4" w:space="0" w:color="auto"/>
            </w:tcBorders>
          </w:tcPr>
          <w:p w14:paraId="01048BB6" w14:textId="77777777" w:rsidR="00BD4D9E" w:rsidRDefault="00BD4D9E">
            <w:pPr>
              <w:pStyle w:val="TAC"/>
              <w:rPr>
                <w:lang w:eastAsia="zh-CN"/>
              </w:rPr>
            </w:pPr>
          </w:p>
        </w:tc>
      </w:tr>
      <w:tr w:rsidR="00BD4D9E" w14:paraId="16A0F460" w14:textId="77777777" w:rsidTr="00BD4D9E">
        <w:trPr>
          <w:jc w:val="center"/>
        </w:trPr>
        <w:tc>
          <w:tcPr>
            <w:tcW w:w="1307" w:type="dxa"/>
            <w:tcBorders>
              <w:top w:val="nil"/>
              <w:left w:val="single" w:sz="4" w:space="0" w:color="auto"/>
              <w:bottom w:val="single" w:sz="4" w:space="0" w:color="auto"/>
              <w:right w:val="single" w:sz="4" w:space="0" w:color="auto"/>
            </w:tcBorders>
          </w:tcPr>
          <w:p w14:paraId="41C9C82C" w14:textId="77777777" w:rsidR="00BD4D9E" w:rsidRDefault="00BD4D9E">
            <w:pPr>
              <w:pStyle w:val="TAC"/>
              <w:rPr>
                <w:lang w:eastAsia="zh-CN"/>
              </w:rPr>
            </w:pPr>
          </w:p>
        </w:tc>
        <w:tc>
          <w:tcPr>
            <w:tcW w:w="990" w:type="dxa"/>
            <w:tcBorders>
              <w:top w:val="nil"/>
              <w:left w:val="single" w:sz="4" w:space="0" w:color="auto"/>
              <w:bottom w:val="single" w:sz="4" w:space="0" w:color="auto"/>
              <w:right w:val="single" w:sz="4" w:space="0" w:color="auto"/>
            </w:tcBorders>
          </w:tcPr>
          <w:p w14:paraId="75110B66" w14:textId="77777777" w:rsidR="00BD4D9E" w:rsidRDefault="00BD4D9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29EF2E42" w14:textId="77777777" w:rsidR="00BD4D9E" w:rsidRDefault="00BD4D9E">
            <w:pPr>
              <w:pStyle w:val="TAC"/>
              <w:rPr>
                <w:rFonts w:eastAsia="DengXian"/>
                <w:lang w:val="x-none" w:eastAsia="zh-CN"/>
              </w:rPr>
            </w:pPr>
            <w:r>
              <w:rPr>
                <w:rFonts w:eastAsia="DengXian"/>
                <w:lang w:val="x-none" w:eastAsia="zh-CN"/>
              </w:rPr>
              <w:t>15, 20, 25</w:t>
            </w:r>
          </w:p>
        </w:tc>
        <w:tc>
          <w:tcPr>
            <w:tcW w:w="1170" w:type="dxa"/>
            <w:tcBorders>
              <w:top w:val="single" w:sz="6" w:space="0" w:color="auto"/>
              <w:left w:val="single" w:sz="6" w:space="0" w:color="auto"/>
              <w:bottom w:val="single" w:sz="6" w:space="0" w:color="auto"/>
              <w:right w:val="single" w:sz="6" w:space="0" w:color="auto"/>
            </w:tcBorders>
            <w:hideMark/>
          </w:tcPr>
          <w:p w14:paraId="57CE6A86" w14:textId="77777777" w:rsidR="00BD4D9E" w:rsidRDefault="00BD4D9E">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4D97AA3"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46427E87"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7FFCED89" w14:textId="77777777" w:rsidR="00BD4D9E" w:rsidRDefault="00BD4D9E">
            <w:pPr>
              <w:pStyle w:val="TAC"/>
            </w:pPr>
          </w:p>
        </w:tc>
        <w:tc>
          <w:tcPr>
            <w:tcW w:w="1080" w:type="dxa"/>
            <w:tcBorders>
              <w:top w:val="nil"/>
              <w:left w:val="single" w:sz="4" w:space="0" w:color="auto"/>
              <w:bottom w:val="single" w:sz="4" w:space="0" w:color="auto"/>
              <w:right w:val="single" w:sz="4" w:space="0" w:color="auto"/>
            </w:tcBorders>
          </w:tcPr>
          <w:p w14:paraId="2531A193" w14:textId="77777777" w:rsidR="00BD4D9E" w:rsidRDefault="00BD4D9E">
            <w:pPr>
              <w:pStyle w:val="TAC"/>
              <w:rPr>
                <w:lang w:eastAsia="zh-CN"/>
              </w:rPr>
            </w:pPr>
          </w:p>
        </w:tc>
        <w:tc>
          <w:tcPr>
            <w:tcW w:w="1318" w:type="dxa"/>
            <w:tcBorders>
              <w:top w:val="nil"/>
              <w:left w:val="single" w:sz="4" w:space="0" w:color="auto"/>
              <w:bottom w:val="single" w:sz="4" w:space="0" w:color="auto"/>
              <w:right w:val="single" w:sz="4" w:space="0" w:color="auto"/>
            </w:tcBorders>
          </w:tcPr>
          <w:p w14:paraId="7C10412A" w14:textId="77777777" w:rsidR="00BD4D9E" w:rsidRDefault="00BD4D9E">
            <w:pPr>
              <w:pStyle w:val="TAC"/>
              <w:rPr>
                <w:lang w:eastAsia="zh-CN"/>
              </w:rPr>
            </w:pPr>
          </w:p>
        </w:tc>
      </w:tr>
      <w:tr w:rsidR="00BD4D9E" w14:paraId="56D59075" w14:textId="77777777" w:rsidTr="00BD4D9E">
        <w:trPr>
          <w:jc w:val="center"/>
        </w:trPr>
        <w:tc>
          <w:tcPr>
            <w:tcW w:w="1307" w:type="dxa"/>
            <w:tcBorders>
              <w:top w:val="single" w:sz="4" w:space="0" w:color="auto"/>
              <w:left w:val="single" w:sz="4" w:space="0" w:color="auto"/>
              <w:bottom w:val="nil"/>
              <w:right w:val="single" w:sz="4" w:space="0" w:color="auto"/>
            </w:tcBorders>
            <w:hideMark/>
          </w:tcPr>
          <w:p w14:paraId="37CBD420" w14:textId="77777777" w:rsidR="00BD4D9E" w:rsidRDefault="00BD4D9E">
            <w:pPr>
              <w:pStyle w:val="TAC"/>
            </w:pPr>
            <w:r>
              <w:rPr>
                <w:lang w:eastAsia="zh-CN"/>
              </w:rPr>
              <w:t>CA_n40B</w:t>
            </w:r>
          </w:p>
        </w:tc>
        <w:tc>
          <w:tcPr>
            <w:tcW w:w="990" w:type="dxa"/>
            <w:tcBorders>
              <w:top w:val="single" w:sz="4" w:space="0" w:color="auto"/>
              <w:left w:val="single" w:sz="4" w:space="0" w:color="auto"/>
              <w:bottom w:val="nil"/>
              <w:right w:val="single" w:sz="4" w:space="0" w:color="auto"/>
            </w:tcBorders>
            <w:hideMark/>
          </w:tcPr>
          <w:p w14:paraId="2195B3E2" w14:textId="77777777" w:rsidR="00BD4D9E" w:rsidRDefault="00BD4D9E">
            <w:pPr>
              <w:pStyle w:val="TAC"/>
            </w:pPr>
            <w:r>
              <w:rPr>
                <w:lang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072299EE" w14:textId="77777777" w:rsidR="00BD4D9E" w:rsidRDefault="00BD4D9E">
            <w:pPr>
              <w:pStyle w:val="TAC"/>
              <w:rPr>
                <w:rFonts w:cs="Arial"/>
                <w:szCs w:val="18"/>
              </w:rPr>
            </w:pPr>
            <w:r>
              <w:rPr>
                <w:lang w:eastAsia="zh-CN"/>
              </w:rPr>
              <w:t>20</w:t>
            </w:r>
          </w:p>
        </w:tc>
        <w:tc>
          <w:tcPr>
            <w:tcW w:w="1170" w:type="dxa"/>
            <w:tcBorders>
              <w:top w:val="single" w:sz="6" w:space="0" w:color="auto"/>
              <w:left w:val="single" w:sz="6" w:space="0" w:color="auto"/>
              <w:bottom w:val="single" w:sz="6" w:space="0" w:color="auto"/>
              <w:right w:val="single" w:sz="6" w:space="0" w:color="auto"/>
            </w:tcBorders>
            <w:hideMark/>
          </w:tcPr>
          <w:p w14:paraId="5577F51C" w14:textId="77777777" w:rsidR="00BD4D9E" w:rsidRDefault="00BD4D9E">
            <w:pPr>
              <w:pStyle w:val="TAC"/>
              <w:rPr>
                <w:rFonts w:cs="Arial"/>
                <w:szCs w:val="18"/>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030F1B"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6E677A23"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12C59052" w14:textId="77777777" w:rsidR="00BD4D9E" w:rsidRDefault="00BD4D9E">
            <w:pPr>
              <w:pStyle w:val="TAC"/>
            </w:pPr>
          </w:p>
        </w:tc>
        <w:tc>
          <w:tcPr>
            <w:tcW w:w="1080" w:type="dxa"/>
            <w:tcBorders>
              <w:top w:val="single" w:sz="4" w:space="0" w:color="auto"/>
              <w:left w:val="single" w:sz="4" w:space="0" w:color="auto"/>
              <w:bottom w:val="nil"/>
              <w:right w:val="single" w:sz="4" w:space="0" w:color="auto"/>
            </w:tcBorders>
            <w:hideMark/>
          </w:tcPr>
          <w:p w14:paraId="403E5A27" w14:textId="77777777" w:rsidR="00BD4D9E" w:rsidRDefault="00BD4D9E">
            <w:pPr>
              <w:pStyle w:val="TAC"/>
            </w:pPr>
            <w:r>
              <w:rPr>
                <w:lang w:eastAsia="zh-CN"/>
              </w:rPr>
              <w:t>100</w:t>
            </w:r>
          </w:p>
        </w:tc>
        <w:tc>
          <w:tcPr>
            <w:tcW w:w="1318" w:type="dxa"/>
            <w:tcBorders>
              <w:top w:val="single" w:sz="4" w:space="0" w:color="auto"/>
              <w:left w:val="single" w:sz="4" w:space="0" w:color="auto"/>
              <w:bottom w:val="nil"/>
              <w:right w:val="single" w:sz="4" w:space="0" w:color="auto"/>
            </w:tcBorders>
            <w:hideMark/>
          </w:tcPr>
          <w:p w14:paraId="33156522" w14:textId="77777777" w:rsidR="00BD4D9E" w:rsidRDefault="00BD4D9E">
            <w:pPr>
              <w:pStyle w:val="TAC"/>
            </w:pPr>
            <w:r>
              <w:rPr>
                <w:lang w:eastAsia="zh-CN"/>
              </w:rPr>
              <w:t>0</w:t>
            </w:r>
          </w:p>
        </w:tc>
      </w:tr>
      <w:tr w:rsidR="00BD4D9E" w14:paraId="681DD166" w14:textId="77777777" w:rsidTr="00BD4D9E">
        <w:trPr>
          <w:jc w:val="center"/>
        </w:trPr>
        <w:tc>
          <w:tcPr>
            <w:tcW w:w="1307" w:type="dxa"/>
            <w:tcBorders>
              <w:top w:val="nil"/>
              <w:left w:val="single" w:sz="4" w:space="0" w:color="auto"/>
              <w:bottom w:val="nil"/>
              <w:right w:val="single" w:sz="4" w:space="0" w:color="auto"/>
            </w:tcBorders>
          </w:tcPr>
          <w:p w14:paraId="5A13C0CE" w14:textId="77777777" w:rsidR="00BD4D9E" w:rsidRDefault="00BD4D9E">
            <w:pPr>
              <w:pStyle w:val="TAC"/>
            </w:pPr>
          </w:p>
        </w:tc>
        <w:tc>
          <w:tcPr>
            <w:tcW w:w="990" w:type="dxa"/>
            <w:tcBorders>
              <w:top w:val="nil"/>
              <w:left w:val="single" w:sz="4" w:space="0" w:color="auto"/>
              <w:bottom w:val="single" w:sz="4" w:space="0" w:color="auto"/>
              <w:right w:val="single" w:sz="4" w:space="0" w:color="auto"/>
            </w:tcBorders>
          </w:tcPr>
          <w:p w14:paraId="42D872AE"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4B460DF" w14:textId="77777777" w:rsidR="00BD4D9E" w:rsidRDefault="00BD4D9E">
            <w:pPr>
              <w:pStyle w:val="TAC"/>
              <w:rPr>
                <w:rFonts w:cs="Arial"/>
                <w:szCs w:val="18"/>
              </w:rPr>
            </w:pPr>
            <w:r>
              <w:rPr>
                <w:lang w:eastAsia="zh-CN"/>
              </w:rPr>
              <w:t>50</w:t>
            </w:r>
          </w:p>
        </w:tc>
        <w:tc>
          <w:tcPr>
            <w:tcW w:w="1170" w:type="dxa"/>
            <w:tcBorders>
              <w:top w:val="single" w:sz="6" w:space="0" w:color="auto"/>
              <w:left w:val="single" w:sz="6" w:space="0" w:color="auto"/>
              <w:bottom w:val="single" w:sz="6" w:space="0" w:color="auto"/>
              <w:right w:val="single" w:sz="6" w:space="0" w:color="auto"/>
            </w:tcBorders>
            <w:hideMark/>
          </w:tcPr>
          <w:p w14:paraId="16F4EE75" w14:textId="77777777" w:rsidR="00BD4D9E" w:rsidRDefault="00BD4D9E">
            <w:pPr>
              <w:pStyle w:val="TAC"/>
              <w:rPr>
                <w:rFonts w:cs="Arial"/>
                <w:szCs w:val="18"/>
              </w:rPr>
            </w:pPr>
            <w:r>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D6CAEC2"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5D79216A"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0B03D0A7" w14:textId="77777777" w:rsidR="00BD4D9E" w:rsidRDefault="00BD4D9E">
            <w:pPr>
              <w:pStyle w:val="TAC"/>
            </w:pPr>
          </w:p>
        </w:tc>
        <w:tc>
          <w:tcPr>
            <w:tcW w:w="1080" w:type="dxa"/>
            <w:tcBorders>
              <w:top w:val="nil"/>
              <w:left w:val="single" w:sz="4" w:space="0" w:color="auto"/>
              <w:bottom w:val="single" w:sz="4" w:space="0" w:color="auto"/>
              <w:right w:val="single" w:sz="4" w:space="0" w:color="auto"/>
            </w:tcBorders>
          </w:tcPr>
          <w:p w14:paraId="2C6854C9" w14:textId="77777777" w:rsidR="00BD4D9E" w:rsidRDefault="00BD4D9E">
            <w:pPr>
              <w:pStyle w:val="TAC"/>
            </w:pPr>
          </w:p>
        </w:tc>
        <w:tc>
          <w:tcPr>
            <w:tcW w:w="1318" w:type="dxa"/>
            <w:tcBorders>
              <w:top w:val="nil"/>
              <w:left w:val="single" w:sz="4" w:space="0" w:color="auto"/>
              <w:bottom w:val="single" w:sz="4" w:space="0" w:color="auto"/>
              <w:right w:val="single" w:sz="4" w:space="0" w:color="auto"/>
            </w:tcBorders>
          </w:tcPr>
          <w:p w14:paraId="39896CC0" w14:textId="77777777" w:rsidR="00BD4D9E" w:rsidRDefault="00BD4D9E">
            <w:pPr>
              <w:pStyle w:val="TAC"/>
            </w:pPr>
          </w:p>
        </w:tc>
      </w:tr>
      <w:tr w:rsidR="00BD4D9E" w14:paraId="0884F54C" w14:textId="77777777" w:rsidTr="00BD4D9E">
        <w:trPr>
          <w:jc w:val="center"/>
        </w:trPr>
        <w:tc>
          <w:tcPr>
            <w:tcW w:w="1307" w:type="dxa"/>
            <w:tcBorders>
              <w:top w:val="nil"/>
              <w:left w:val="single" w:sz="4" w:space="0" w:color="auto"/>
              <w:bottom w:val="single" w:sz="4" w:space="0" w:color="auto"/>
              <w:right w:val="single" w:sz="4" w:space="0" w:color="auto"/>
            </w:tcBorders>
          </w:tcPr>
          <w:p w14:paraId="5AF7131D" w14:textId="77777777" w:rsidR="00BD4D9E" w:rsidRDefault="00BD4D9E">
            <w:pPr>
              <w:pStyle w:val="TAC"/>
            </w:pPr>
          </w:p>
        </w:tc>
        <w:tc>
          <w:tcPr>
            <w:tcW w:w="990" w:type="dxa"/>
            <w:tcBorders>
              <w:top w:val="single" w:sz="4" w:space="0" w:color="auto"/>
              <w:left w:val="single" w:sz="4" w:space="0" w:color="auto"/>
              <w:bottom w:val="nil"/>
              <w:right w:val="single" w:sz="4" w:space="0" w:color="auto"/>
            </w:tcBorders>
            <w:hideMark/>
          </w:tcPr>
          <w:p w14:paraId="53A5304D" w14:textId="77777777" w:rsidR="00BD4D9E" w:rsidRDefault="00BD4D9E">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hideMark/>
          </w:tcPr>
          <w:p w14:paraId="033AE1FA" w14:textId="77777777" w:rsidR="00BD4D9E" w:rsidRDefault="00BD4D9E">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hideMark/>
          </w:tcPr>
          <w:p w14:paraId="04FBEBCC" w14:textId="77777777" w:rsidR="00BD4D9E" w:rsidRDefault="00BD4D9E">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4F919886"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1F952BFB"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38C50889" w14:textId="77777777" w:rsidR="00BD4D9E" w:rsidRDefault="00BD4D9E">
            <w:pPr>
              <w:pStyle w:val="TAC"/>
            </w:pPr>
          </w:p>
        </w:tc>
        <w:tc>
          <w:tcPr>
            <w:tcW w:w="1080" w:type="dxa"/>
            <w:tcBorders>
              <w:top w:val="single" w:sz="4" w:space="0" w:color="auto"/>
              <w:left w:val="single" w:sz="4" w:space="0" w:color="auto"/>
              <w:bottom w:val="nil"/>
              <w:right w:val="single" w:sz="4" w:space="0" w:color="auto"/>
            </w:tcBorders>
            <w:hideMark/>
          </w:tcPr>
          <w:p w14:paraId="79E54D21" w14:textId="77777777" w:rsidR="00BD4D9E" w:rsidRDefault="00BD4D9E">
            <w:pPr>
              <w:pStyle w:val="TAC"/>
            </w:pPr>
            <w:r>
              <w:rPr>
                <w:lang w:eastAsia="zh-CN"/>
              </w:rPr>
              <w:t>100</w:t>
            </w:r>
          </w:p>
        </w:tc>
        <w:tc>
          <w:tcPr>
            <w:tcW w:w="1318" w:type="dxa"/>
            <w:tcBorders>
              <w:top w:val="single" w:sz="4" w:space="0" w:color="auto"/>
              <w:left w:val="single" w:sz="4" w:space="0" w:color="auto"/>
              <w:bottom w:val="nil"/>
              <w:right w:val="single" w:sz="4" w:space="0" w:color="auto"/>
            </w:tcBorders>
            <w:hideMark/>
          </w:tcPr>
          <w:p w14:paraId="6CCCD143" w14:textId="77777777" w:rsidR="00BD4D9E" w:rsidRDefault="00BD4D9E">
            <w:pPr>
              <w:pStyle w:val="TAC"/>
            </w:pPr>
            <w:r>
              <w:rPr>
                <w:lang w:eastAsia="zh-CN"/>
              </w:rPr>
              <w:t>1</w:t>
            </w:r>
          </w:p>
        </w:tc>
      </w:tr>
      <w:tr w:rsidR="00BD4D9E" w14:paraId="0CEA485C" w14:textId="77777777" w:rsidTr="00BD4D9E">
        <w:trPr>
          <w:jc w:val="center"/>
        </w:trPr>
        <w:tc>
          <w:tcPr>
            <w:tcW w:w="1307" w:type="dxa"/>
            <w:tcBorders>
              <w:top w:val="single" w:sz="4" w:space="0" w:color="auto"/>
              <w:left w:val="single" w:sz="4" w:space="0" w:color="auto"/>
              <w:bottom w:val="single" w:sz="4" w:space="0" w:color="auto"/>
              <w:right w:val="single" w:sz="6" w:space="0" w:color="auto"/>
            </w:tcBorders>
            <w:hideMark/>
          </w:tcPr>
          <w:p w14:paraId="6FC3251F" w14:textId="77777777" w:rsidR="00BD4D9E" w:rsidRDefault="00BD4D9E">
            <w:pPr>
              <w:pStyle w:val="TAC"/>
            </w:pPr>
            <w:r>
              <w:t>CA_n41B</w:t>
            </w:r>
          </w:p>
        </w:tc>
        <w:tc>
          <w:tcPr>
            <w:tcW w:w="990" w:type="dxa"/>
            <w:tcBorders>
              <w:top w:val="single" w:sz="4" w:space="0" w:color="auto"/>
              <w:left w:val="single" w:sz="6" w:space="0" w:color="auto"/>
              <w:bottom w:val="single" w:sz="4" w:space="0" w:color="auto"/>
              <w:right w:val="single" w:sz="6" w:space="0" w:color="auto"/>
            </w:tcBorders>
            <w:hideMark/>
          </w:tcPr>
          <w:p w14:paraId="191E4D9D" w14:textId="0FD4C911" w:rsidR="00600B11" w:rsidRDefault="00600B11" w:rsidP="00600B11">
            <w:pPr>
              <w:pStyle w:val="TAC"/>
              <w:rPr>
                <w:ins w:id="45" w:author="Qualcomm" w:date="2023-05-14T19:45:00Z"/>
              </w:rPr>
            </w:pPr>
            <w:ins w:id="46" w:author="Qualcomm" w:date="2023-05-14T19:45:00Z">
              <w:r>
                <w:t>n41</w:t>
              </w:r>
              <w:r>
                <w:rPr>
                  <w:rFonts w:hint="eastAsia"/>
                  <w:vertAlign w:val="superscript"/>
                  <w:lang w:eastAsia="zh-CN"/>
                </w:rPr>
                <w:t>3</w:t>
              </w:r>
            </w:ins>
          </w:p>
          <w:p w14:paraId="2C73FF2A" w14:textId="783B61A7" w:rsidR="00BD4D9E" w:rsidRDefault="00BD4D9E">
            <w:pPr>
              <w:pStyle w:val="TAC"/>
            </w:pPr>
            <w:r>
              <w:t>CA_n41B</w:t>
            </w:r>
          </w:p>
        </w:tc>
        <w:tc>
          <w:tcPr>
            <w:tcW w:w="1260" w:type="dxa"/>
            <w:tcBorders>
              <w:top w:val="single" w:sz="6" w:space="0" w:color="auto"/>
              <w:left w:val="single" w:sz="6" w:space="0" w:color="auto"/>
              <w:bottom w:val="single" w:sz="6" w:space="0" w:color="auto"/>
              <w:right w:val="single" w:sz="6" w:space="0" w:color="auto"/>
            </w:tcBorders>
            <w:hideMark/>
          </w:tcPr>
          <w:p w14:paraId="7910AD1F" w14:textId="77777777" w:rsidR="00BD4D9E" w:rsidRDefault="00BD4D9E">
            <w:pPr>
              <w:pStyle w:val="TAC"/>
              <w:rPr>
                <w:lang w:eastAsia="zh-CN"/>
              </w:rPr>
            </w:pPr>
            <w:r>
              <w:rPr>
                <w:rFonts w:cs="Arial"/>
                <w:szCs w:val="18"/>
              </w:rPr>
              <w:t>10, 20, 30, 40, 50</w:t>
            </w:r>
          </w:p>
        </w:tc>
        <w:tc>
          <w:tcPr>
            <w:tcW w:w="1170" w:type="dxa"/>
            <w:tcBorders>
              <w:top w:val="single" w:sz="6" w:space="0" w:color="auto"/>
              <w:left w:val="single" w:sz="6" w:space="0" w:color="auto"/>
              <w:bottom w:val="single" w:sz="6" w:space="0" w:color="auto"/>
              <w:right w:val="single" w:sz="6" w:space="0" w:color="auto"/>
            </w:tcBorders>
            <w:hideMark/>
          </w:tcPr>
          <w:p w14:paraId="0FCE6751" w14:textId="77777777" w:rsidR="00BD4D9E" w:rsidRDefault="00BD4D9E">
            <w:pPr>
              <w:pStyle w:val="TAC"/>
              <w:rPr>
                <w:lang w:eastAsia="zh-CN"/>
              </w:rPr>
            </w:pPr>
            <w:r>
              <w:rPr>
                <w:rFonts w:cs="Arial"/>
                <w:szCs w:val="18"/>
              </w:rPr>
              <w:t>10, 20, 30, 40, 50</w:t>
            </w:r>
          </w:p>
        </w:tc>
        <w:tc>
          <w:tcPr>
            <w:tcW w:w="1170" w:type="dxa"/>
            <w:tcBorders>
              <w:top w:val="single" w:sz="6" w:space="0" w:color="auto"/>
              <w:left w:val="single" w:sz="6" w:space="0" w:color="auto"/>
              <w:bottom w:val="single" w:sz="6" w:space="0" w:color="auto"/>
              <w:right w:val="single" w:sz="6" w:space="0" w:color="auto"/>
            </w:tcBorders>
          </w:tcPr>
          <w:p w14:paraId="7C5E3503"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4524A2D5"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2987B134" w14:textId="77777777" w:rsidR="00BD4D9E" w:rsidRDefault="00BD4D9E">
            <w:pPr>
              <w:pStyle w:val="TAC"/>
            </w:pPr>
          </w:p>
        </w:tc>
        <w:tc>
          <w:tcPr>
            <w:tcW w:w="1080" w:type="dxa"/>
            <w:tcBorders>
              <w:top w:val="single" w:sz="4" w:space="0" w:color="auto"/>
              <w:left w:val="single" w:sz="6" w:space="0" w:color="auto"/>
              <w:bottom w:val="single" w:sz="4" w:space="0" w:color="auto"/>
              <w:right w:val="single" w:sz="6" w:space="0" w:color="auto"/>
            </w:tcBorders>
            <w:hideMark/>
          </w:tcPr>
          <w:p w14:paraId="55A5D9FA" w14:textId="77777777" w:rsidR="00BD4D9E" w:rsidRDefault="00BD4D9E">
            <w:pPr>
              <w:pStyle w:val="TAC"/>
            </w:pPr>
            <w:r>
              <w:t>100</w:t>
            </w:r>
          </w:p>
        </w:tc>
        <w:tc>
          <w:tcPr>
            <w:tcW w:w="1318" w:type="dxa"/>
            <w:tcBorders>
              <w:top w:val="single" w:sz="4" w:space="0" w:color="auto"/>
              <w:left w:val="single" w:sz="6" w:space="0" w:color="auto"/>
              <w:bottom w:val="single" w:sz="4" w:space="0" w:color="auto"/>
              <w:right w:val="single" w:sz="4" w:space="0" w:color="auto"/>
            </w:tcBorders>
            <w:hideMark/>
          </w:tcPr>
          <w:p w14:paraId="56A82D9A" w14:textId="77777777" w:rsidR="00BD4D9E" w:rsidRDefault="00BD4D9E">
            <w:pPr>
              <w:pStyle w:val="TAC"/>
            </w:pPr>
            <w:r>
              <w:t>0</w:t>
            </w:r>
          </w:p>
        </w:tc>
      </w:tr>
      <w:tr w:rsidR="00BD4D9E" w14:paraId="71E8D795" w14:textId="77777777" w:rsidTr="00BD4D9E">
        <w:trPr>
          <w:jc w:val="center"/>
        </w:trPr>
        <w:tc>
          <w:tcPr>
            <w:tcW w:w="1307" w:type="dxa"/>
            <w:vMerge w:val="restart"/>
            <w:tcBorders>
              <w:top w:val="single" w:sz="4" w:space="0" w:color="auto"/>
              <w:left w:val="single" w:sz="4" w:space="0" w:color="auto"/>
              <w:bottom w:val="nil"/>
              <w:right w:val="single" w:sz="4" w:space="0" w:color="auto"/>
            </w:tcBorders>
            <w:hideMark/>
          </w:tcPr>
          <w:p w14:paraId="12E6BBFB" w14:textId="77777777" w:rsidR="00BD4D9E" w:rsidRDefault="00BD4D9E">
            <w:pPr>
              <w:pStyle w:val="TAC"/>
            </w:pPr>
            <w:r>
              <w:t>CA_n41C</w:t>
            </w:r>
          </w:p>
        </w:tc>
        <w:tc>
          <w:tcPr>
            <w:tcW w:w="990" w:type="dxa"/>
            <w:vMerge w:val="restart"/>
            <w:tcBorders>
              <w:top w:val="single" w:sz="4" w:space="0" w:color="auto"/>
              <w:left w:val="single" w:sz="4" w:space="0" w:color="auto"/>
              <w:bottom w:val="nil"/>
              <w:right w:val="single" w:sz="4" w:space="0" w:color="auto"/>
            </w:tcBorders>
            <w:hideMark/>
          </w:tcPr>
          <w:p w14:paraId="38C63565" w14:textId="77777777" w:rsidR="00BD4D9E" w:rsidRDefault="00BD4D9E">
            <w:pPr>
              <w:pStyle w:val="TAC"/>
              <w:rPr>
                <w:vertAlign w:val="superscript"/>
              </w:rPr>
            </w:pPr>
            <w:r>
              <w:t>n41</w:t>
            </w:r>
            <w:r>
              <w:rPr>
                <w:vertAlign w:val="superscript"/>
                <w:lang w:eastAsia="zh-CN"/>
              </w:rPr>
              <w:t>3</w:t>
            </w:r>
            <w:r>
              <w:rPr>
                <w:vertAlign w:val="superscript"/>
              </w:rPr>
              <w:t>,</w:t>
            </w:r>
            <w:r>
              <w:rPr>
                <w:vertAlign w:val="superscript"/>
                <w:lang w:eastAsia="zh-CN"/>
              </w:rPr>
              <w:t>4</w:t>
            </w:r>
          </w:p>
          <w:p w14:paraId="26FB39C9" w14:textId="77777777" w:rsidR="00BD4D9E" w:rsidRDefault="00BD4D9E">
            <w:pPr>
              <w:pStyle w:val="TAC"/>
            </w:pPr>
            <w:r>
              <w:t>CA_n41C</w:t>
            </w:r>
            <w:r>
              <w:rPr>
                <w:vertAlign w:val="superscript"/>
              </w:rPr>
              <w:t>3</w:t>
            </w:r>
          </w:p>
        </w:tc>
        <w:tc>
          <w:tcPr>
            <w:tcW w:w="1260" w:type="dxa"/>
            <w:tcBorders>
              <w:top w:val="single" w:sz="6" w:space="0" w:color="auto"/>
              <w:left w:val="single" w:sz="4" w:space="0" w:color="auto"/>
              <w:bottom w:val="single" w:sz="6" w:space="0" w:color="auto"/>
              <w:right w:val="single" w:sz="6" w:space="0" w:color="auto"/>
            </w:tcBorders>
            <w:hideMark/>
          </w:tcPr>
          <w:p w14:paraId="0EE4A28C" w14:textId="77777777" w:rsidR="00BD4D9E" w:rsidRDefault="00BD4D9E">
            <w:pPr>
              <w:pStyle w:val="TAC"/>
            </w:pPr>
            <w:r>
              <w:t>40</w:t>
            </w:r>
          </w:p>
        </w:tc>
        <w:tc>
          <w:tcPr>
            <w:tcW w:w="1170" w:type="dxa"/>
            <w:tcBorders>
              <w:top w:val="single" w:sz="6" w:space="0" w:color="auto"/>
              <w:left w:val="single" w:sz="6" w:space="0" w:color="auto"/>
              <w:bottom w:val="single" w:sz="6" w:space="0" w:color="auto"/>
              <w:right w:val="single" w:sz="6" w:space="0" w:color="auto"/>
            </w:tcBorders>
            <w:hideMark/>
          </w:tcPr>
          <w:p w14:paraId="743C961E" w14:textId="77777777" w:rsidR="00BD4D9E" w:rsidRDefault="00BD4D9E">
            <w:pPr>
              <w:pStyle w:val="TAC"/>
            </w:pPr>
            <w:r>
              <w:t>80, 100</w:t>
            </w:r>
          </w:p>
        </w:tc>
        <w:tc>
          <w:tcPr>
            <w:tcW w:w="1170" w:type="dxa"/>
            <w:tcBorders>
              <w:top w:val="single" w:sz="6" w:space="0" w:color="auto"/>
              <w:left w:val="single" w:sz="6" w:space="0" w:color="auto"/>
              <w:bottom w:val="single" w:sz="6" w:space="0" w:color="auto"/>
              <w:right w:val="single" w:sz="6" w:space="0" w:color="auto"/>
            </w:tcBorders>
          </w:tcPr>
          <w:p w14:paraId="5358051E"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72C9326D"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2BA07A55" w14:textId="77777777" w:rsidR="00BD4D9E" w:rsidRDefault="00BD4D9E">
            <w:pPr>
              <w:pStyle w:val="TAC"/>
            </w:pPr>
          </w:p>
        </w:tc>
        <w:tc>
          <w:tcPr>
            <w:tcW w:w="1080" w:type="dxa"/>
            <w:tcBorders>
              <w:top w:val="single" w:sz="4" w:space="0" w:color="auto"/>
              <w:left w:val="single" w:sz="4" w:space="0" w:color="auto"/>
              <w:bottom w:val="nil"/>
              <w:right w:val="single" w:sz="4" w:space="0" w:color="auto"/>
            </w:tcBorders>
            <w:hideMark/>
          </w:tcPr>
          <w:p w14:paraId="4681D6BC" w14:textId="77777777" w:rsidR="00BD4D9E" w:rsidRDefault="00BD4D9E">
            <w:pPr>
              <w:pStyle w:val="TAC"/>
              <w:rPr>
                <w:rFonts w:eastAsia="Yu Mincho"/>
                <w:lang w:eastAsia="ja-JP"/>
              </w:rPr>
            </w:pPr>
            <w:r>
              <w:t>180</w:t>
            </w:r>
          </w:p>
        </w:tc>
        <w:tc>
          <w:tcPr>
            <w:tcW w:w="1318" w:type="dxa"/>
            <w:tcBorders>
              <w:top w:val="single" w:sz="4" w:space="0" w:color="auto"/>
              <w:left w:val="single" w:sz="4" w:space="0" w:color="auto"/>
              <w:bottom w:val="nil"/>
              <w:right w:val="single" w:sz="4" w:space="0" w:color="auto"/>
            </w:tcBorders>
            <w:hideMark/>
          </w:tcPr>
          <w:p w14:paraId="7E17CB8D" w14:textId="77777777" w:rsidR="00BD4D9E" w:rsidRDefault="00BD4D9E">
            <w:pPr>
              <w:pStyle w:val="TAC"/>
              <w:rPr>
                <w:rFonts w:eastAsia="Times New Roman"/>
              </w:rPr>
            </w:pPr>
            <w:r>
              <w:t>0</w:t>
            </w:r>
          </w:p>
        </w:tc>
      </w:tr>
      <w:tr w:rsidR="00BD4D9E" w14:paraId="40DABD00" w14:textId="77777777" w:rsidTr="000121EC">
        <w:trPr>
          <w:jc w:val="center"/>
        </w:trPr>
        <w:tc>
          <w:tcPr>
            <w:tcW w:w="1307" w:type="dxa"/>
            <w:vMerge/>
            <w:tcBorders>
              <w:top w:val="single" w:sz="4" w:space="0" w:color="auto"/>
              <w:left w:val="single" w:sz="4" w:space="0" w:color="auto"/>
              <w:bottom w:val="nil"/>
              <w:right w:val="single" w:sz="4" w:space="0" w:color="auto"/>
            </w:tcBorders>
            <w:vAlign w:val="center"/>
            <w:hideMark/>
          </w:tcPr>
          <w:p w14:paraId="0CA3569C" w14:textId="77777777" w:rsidR="00BD4D9E" w:rsidRDefault="00BD4D9E">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713E4C4D" w14:textId="77777777" w:rsidR="00BD4D9E" w:rsidRDefault="00BD4D9E">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7E02178F" w14:textId="77777777" w:rsidR="00BD4D9E" w:rsidRDefault="00BD4D9E">
            <w:pPr>
              <w:pStyle w:val="TAC"/>
            </w:pPr>
            <w:r>
              <w:t>50, 60, 80</w:t>
            </w:r>
          </w:p>
        </w:tc>
        <w:tc>
          <w:tcPr>
            <w:tcW w:w="1170" w:type="dxa"/>
            <w:tcBorders>
              <w:top w:val="single" w:sz="6" w:space="0" w:color="auto"/>
              <w:left w:val="single" w:sz="6" w:space="0" w:color="auto"/>
              <w:bottom w:val="single" w:sz="6" w:space="0" w:color="auto"/>
              <w:right w:val="single" w:sz="6" w:space="0" w:color="auto"/>
            </w:tcBorders>
            <w:hideMark/>
          </w:tcPr>
          <w:p w14:paraId="314ED73D" w14:textId="77777777" w:rsidR="00BD4D9E" w:rsidRDefault="00BD4D9E">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38A4169A"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0A03EAD0"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5353F15F" w14:textId="77777777" w:rsidR="00BD4D9E" w:rsidRDefault="00BD4D9E">
            <w:pPr>
              <w:pStyle w:val="TAC"/>
            </w:pPr>
          </w:p>
        </w:tc>
        <w:tc>
          <w:tcPr>
            <w:tcW w:w="1080" w:type="dxa"/>
            <w:tcBorders>
              <w:top w:val="nil"/>
              <w:left w:val="single" w:sz="4" w:space="0" w:color="auto"/>
              <w:bottom w:val="single" w:sz="4" w:space="0" w:color="auto"/>
              <w:right w:val="single" w:sz="4" w:space="0" w:color="auto"/>
            </w:tcBorders>
          </w:tcPr>
          <w:p w14:paraId="565FB21C" w14:textId="77777777" w:rsidR="00BD4D9E" w:rsidRDefault="00BD4D9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3040CBE4" w14:textId="77777777" w:rsidR="00BD4D9E" w:rsidRDefault="00BD4D9E">
            <w:pPr>
              <w:pStyle w:val="TAC"/>
              <w:rPr>
                <w:rFonts w:eastAsia="Times New Roman"/>
              </w:rPr>
            </w:pPr>
          </w:p>
        </w:tc>
      </w:tr>
      <w:tr w:rsidR="00BD4D9E" w14:paraId="67C6EB6D" w14:textId="77777777" w:rsidTr="000121EC">
        <w:trPr>
          <w:jc w:val="center"/>
        </w:trPr>
        <w:tc>
          <w:tcPr>
            <w:tcW w:w="1307" w:type="dxa"/>
            <w:vMerge/>
            <w:tcBorders>
              <w:top w:val="single" w:sz="4" w:space="0" w:color="auto"/>
              <w:left w:val="single" w:sz="4" w:space="0" w:color="auto"/>
              <w:bottom w:val="nil"/>
              <w:right w:val="single" w:sz="4" w:space="0" w:color="auto"/>
            </w:tcBorders>
            <w:vAlign w:val="center"/>
            <w:hideMark/>
          </w:tcPr>
          <w:p w14:paraId="2291744E" w14:textId="77777777" w:rsidR="00BD4D9E" w:rsidRDefault="00BD4D9E">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41279CDE" w14:textId="77777777" w:rsidR="00BD4D9E" w:rsidRDefault="00BD4D9E">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27B9C3E5" w14:textId="77777777" w:rsidR="00BD4D9E" w:rsidRDefault="00BD4D9E">
            <w:pPr>
              <w:pStyle w:val="TAC"/>
            </w:pPr>
            <w:r>
              <w:t>10</w:t>
            </w:r>
          </w:p>
        </w:tc>
        <w:tc>
          <w:tcPr>
            <w:tcW w:w="1170" w:type="dxa"/>
            <w:tcBorders>
              <w:top w:val="single" w:sz="6" w:space="0" w:color="auto"/>
              <w:left w:val="single" w:sz="6" w:space="0" w:color="auto"/>
              <w:bottom w:val="single" w:sz="6" w:space="0" w:color="auto"/>
              <w:right w:val="single" w:sz="6" w:space="0" w:color="auto"/>
            </w:tcBorders>
            <w:hideMark/>
          </w:tcPr>
          <w:p w14:paraId="1C9CFA77" w14:textId="77777777" w:rsidR="00BD4D9E" w:rsidRDefault="00BD4D9E">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4D416BA4"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61CB4632"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4E50E147" w14:textId="77777777" w:rsidR="00BD4D9E" w:rsidRDefault="00BD4D9E">
            <w:pPr>
              <w:pStyle w:val="TAC"/>
            </w:pPr>
          </w:p>
        </w:tc>
        <w:tc>
          <w:tcPr>
            <w:tcW w:w="1080" w:type="dxa"/>
            <w:tcBorders>
              <w:top w:val="single" w:sz="4" w:space="0" w:color="auto"/>
              <w:left w:val="single" w:sz="6" w:space="0" w:color="auto"/>
              <w:bottom w:val="nil"/>
              <w:right w:val="single" w:sz="6" w:space="0" w:color="auto"/>
            </w:tcBorders>
            <w:hideMark/>
          </w:tcPr>
          <w:p w14:paraId="0FDF36F7" w14:textId="77777777" w:rsidR="00BD4D9E" w:rsidRDefault="00BD4D9E">
            <w:pPr>
              <w:pStyle w:val="TAC"/>
              <w:rPr>
                <w:rFonts w:eastAsia="Yu Mincho"/>
                <w:lang w:eastAsia="ja-JP"/>
              </w:rPr>
            </w:pPr>
            <w:r>
              <w:rPr>
                <w:rFonts w:eastAsia="Yu Mincho"/>
                <w:lang w:eastAsia="ja-JP"/>
              </w:rPr>
              <w:t>190</w:t>
            </w:r>
          </w:p>
        </w:tc>
        <w:tc>
          <w:tcPr>
            <w:tcW w:w="1318" w:type="dxa"/>
            <w:tcBorders>
              <w:top w:val="single" w:sz="4" w:space="0" w:color="auto"/>
              <w:left w:val="single" w:sz="6" w:space="0" w:color="auto"/>
              <w:bottom w:val="nil"/>
              <w:right w:val="single" w:sz="4" w:space="0" w:color="auto"/>
            </w:tcBorders>
            <w:hideMark/>
          </w:tcPr>
          <w:p w14:paraId="014C50DD" w14:textId="77777777" w:rsidR="00BD4D9E" w:rsidRDefault="00BD4D9E">
            <w:pPr>
              <w:pStyle w:val="TAC"/>
              <w:rPr>
                <w:rFonts w:eastAsia="Times New Roman"/>
              </w:rPr>
            </w:pPr>
            <w:r>
              <w:t>1</w:t>
            </w:r>
          </w:p>
        </w:tc>
      </w:tr>
      <w:tr w:rsidR="00BD4D9E" w14:paraId="56AA1060" w14:textId="77777777" w:rsidTr="000121EC">
        <w:trPr>
          <w:jc w:val="center"/>
        </w:trPr>
        <w:tc>
          <w:tcPr>
            <w:tcW w:w="1307" w:type="dxa"/>
            <w:vMerge/>
            <w:tcBorders>
              <w:top w:val="single" w:sz="4" w:space="0" w:color="auto"/>
              <w:left w:val="single" w:sz="4" w:space="0" w:color="auto"/>
              <w:bottom w:val="nil"/>
              <w:right w:val="single" w:sz="4" w:space="0" w:color="auto"/>
            </w:tcBorders>
            <w:vAlign w:val="center"/>
            <w:hideMark/>
          </w:tcPr>
          <w:p w14:paraId="554296D4" w14:textId="77777777" w:rsidR="00BD4D9E" w:rsidRDefault="00BD4D9E">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76A12D56" w14:textId="77777777" w:rsidR="00BD4D9E" w:rsidRDefault="00BD4D9E">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205532C8" w14:textId="77777777" w:rsidR="00BD4D9E" w:rsidRDefault="00BD4D9E">
            <w:pPr>
              <w:pStyle w:val="TAC"/>
            </w:pPr>
            <w:r>
              <w:t>15, 20</w:t>
            </w:r>
          </w:p>
        </w:tc>
        <w:tc>
          <w:tcPr>
            <w:tcW w:w="1170" w:type="dxa"/>
            <w:tcBorders>
              <w:top w:val="single" w:sz="6" w:space="0" w:color="auto"/>
              <w:left w:val="single" w:sz="6" w:space="0" w:color="auto"/>
              <w:bottom w:val="single" w:sz="6" w:space="0" w:color="auto"/>
              <w:right w:val="single" w:sz="6" w:space="0" w:color="auto"/>
            </w:tcBorders>
            <w:hideMark/>
          </w:tcPr>
          <w:p w14:paraId="7F89E3EA" w14:textId="77777777" w:rsidR="00BD4D9E" w:rsidRDefault="00BD4D9E">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7F9903A"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6C1EE399"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780E5F50" w14:textId="77777777" w:rsidR="00BD4D9E" w:rsidRDefault="00BD4D9E">
            <w:pPr>
              <w:pStyle w:val="TAC"/>
            </w:pPr>
          </w:p>
        </w:tc>
        <w:tc>
          <w:tcPr>
            <w:tcW w:w="1080" w:type="dxa"/>
            <w:tcBorders>
              <w:top w:val="nil"/>
              <w:left w:val="single" w:sz="6" w:space="0" w:color="auto"/>
              <w:bottom w:val="nil"/>
              <w:right w:val="single" w:sz="6" w:space="0" w:color="auto"/>
            </w:tcBorders>
          </w:tcPr>
          <w:p w14:paraId="5A6B6E48" w14:textId="77777777" w:rsidR="00BD4D9E" w:rsidRDefault="00BD4D9E">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672A17C" w14:textId="77777777" w:rsidR="00BD4D9E" w:rsidRDefault="00BD4D9E">
            <w:pPr>
              <w:pStyle w:val="TAC"/>
              <w:rPr>
                <w:rFonts w:eastAsia="Times New Roman"/>
                <w:highlight w:val="yellow"/>
              </w:rPr>
            </w:pPr>
          </w:p>
        </w:tc>
      </w:tr>
      <w:tr w:rsidR="00BD4D9E" w14:paraId="19B995AD" w14:textId="77777777" w:rsidTr="000121EC">
        <w:trPr>
          <w:jc w:val="center"/>
        </w:trPr>
        <w:tc>
          <w:tcPr>
            <w:tcW w:w="1307" w:type="dxa"/>
            <w:vMerge/>
            <w:tcBorders>
              <w:top w:val="single" w:sz="4" w:space="0" w:color="auto"/>
              <w:left w:val="single" w:sz="4" w:space="0" w:color="auto"/>
              <w:bottom w:val="nil"/>
              <w:right w:val="single" w:sz="4" w:space="0" w:color="auto"/>
            </w:tcBorders>
            <w:vAlign w:val="center"/>
            <w:hideMark/>
          </w:tcPr>
          <w:p w14:paraId="55431627" w14:textId="77777777" w:rsidR="00BD4D9E" w:rsidRDefault="00BD4D9E">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09B5C9DC" w14:textId="77777777" w:rsidR="00BD4D9E" w:rsidRDefault="00BD4D9E">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1E0DC1C9" w14:textId="77777777" w:rsidR="00BD4D9E" w:rsidRDefault="00BD4D9E">
            <w:pPr>
              <w:pStyle w:val="TAC"/>
            </w:pPr>
            <w:r>
              <w:t>40</w:t>
            </w:r>
          </w:p>
        </w:tc>
        <w:tc>
          <w:tcPr>
            <w:tcW w:w="1170" w:type="dxa"/>
            <w:tcBorders>
              <w:top w:val="single" w:sz="6" w:space="0" w:color="auto"/>
              <w:left w:val="single" w:sz="6" w:space="0" w:color="auto"/>
              <w:bottom w:val="single" w:sz="6" w:space="0" w:color="auto"/>
              <w:right w:val="single" w:sz="6" w:space="0" w:color="auto"/>
            </w:tcBorders>
            <w:hideMark/>
          </w:tcPr>
          <w:p w14:paraId="10CFECBA" w14:textId="77777777" w:rsidR="00BD4D9E" w:rsidRDefault="00BD4D9E">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13B95199"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477C0CA2"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7CFD8993" w14:textId="77777777" w:rsidR="00BD4D9E" w:rsidRDefault="00BD4D9E">
            <w:pPr>
              <w:pStyle w:val="TAC"/>
            </w:pPr>
          </w:p>
        </w:tc>
        <w:tc>
          <w:tcPr>
            <w:tcW w:w="1080" w:type="dxa"/>
            <w:tcBorders>
              <w:top w:val="nil"/>
              <w:left w:val="single" w:sz="6" w:space="0" w:color="auto"/>
              <w:bottom w:val="nil"/>
              <w:right w:val="single" w:sz="6" w:space="0" w:color="auto"/>
            </w:tcBorders>
          </w:tcPr>
          <w:p w14:paraId="2593CDBB" w14:textId="77777777" w:rsidR="00BD4D9E" w:rsidRDefault="00BD4D9E">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2484631" w14:textId="77777777" w:rsidR="00BD4D9E" w:rsidRDefault="00BD4D9E">
            <w:pPr>
              <w:pStyle w:val="TAC"/>
              <w:rPr>
                <w:rFonts w:eastAsia="Times New Roman"/>
                <w:highlight w:val="yellow"/>
              </w:rPr>
            </w:pPr>
          </w:p>
        </w:tc>
      </w:tr>
      <w:tr w:rsidR="00BD4D9E" w14:paraId="4401335C" w14:textId="77777777" w:rsidTr="000121EC">
        <w:trPr>
          <w:trHeight w:val="443"/>
          <w:jc w:val="center"/>
        </w:trPr>
        <w:tc>
          <w:tcPr>
            <w:tcW w:w="1307" w:type="dxa"/>
            <w:vMerge/>
            <w:tcBorders>
              <w:top w:val="single" w:sz="4" w:space="0" w:color="auto"/>
              <w:left w:val="single" w:sz="4" w:space="0" w:color="auto"/>
              <w:bottom w:val="nil"/>
              <w:right w:val="single" w:sz="4" w:space="0" w:color="auto"/>
            </w:tcBorders>
            <w:vAlign w:val="center"/>
            <w:hideMark/>
          </w:tcPr>
          <w:p w14:paraId="7FAFD972" w14:textId="77777777" w:rsidR="00BD4D9E" w:rsidRDefault="00BD4D9E">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1835F52F" w14:textId="77777777" w:rsidR="00BD4D9E" w:rsidRDefault="00BD4D9E">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690BCED5" w14:textId="77777777" w:rsidR="00BD4D9E" w:rsidRDefault="00BD4D9E">
            <w:pPr>
              <w:pStyle w:val="TAC"/>
            </w:pPr>
            <w:r>
              <w:t>50, 60, 80, 90</w:t>
            </w:r>
          </w:p>
        </w:tc>
        <w:tc>
          <w:tcPr>
            <w:tcW w:w="1170" w:type="dxa"/>
            <w:tcBorders>
              <w:top w:val="single" w:sz="6" w:space="0" w:color="auto"/>
              <w:left w:val="single" w:sz="6" w:space="0" w:color="auto"/>
              <w:bottom w:val="single" w:sz="6" w:space="0" w:color="auto"/>
              <w:right w:val="single" w:sz="6" w:space="0" w:color="auto"/>
            </w:tcBorders>
            <w:hideMark/>
          </w:tcPr>
          <w:p w14:paraId="050ABB84" w14:textId="77777777" w:rsidR="00BD4D9E" w:rsidRDefault="00BD4D9E">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07C86D48"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2F150AB8"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55490B16" w14:textId="77777777" w:rsidR="00BD4D9E" w:rsidRDefault="00BD4D9E">
            <w:pPr>
              <w:pStyle w:val="TAC"/>
            </w:pPr>
          </w:p>
        </w:tc>
        <w:tc>
          <w:tcPr>
            <w:tcW w:w="1080" w:type="dxa"/>
            <w:tcBorders>
              <w:top w:val="nil"/>
              <w:left w:val="single" w:sz="6" w:space="0" w:color="auto"/>
              <w:bottom w:val="single" w:sz="4" w:space="0" w:color="auto"/>
              <w:right w:val="single" w:sz="6" w:space="0" w:color="auto"/>
            </w:tcBorders>
          </w:tcPr>
          <w:p w14:paraId="6E3B2774" w14:textId="77777777" w:rsidR="00BD4D9E" w:rsidRDefault="00BD4D9E">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E656C86" w14:textId="77777777" w:rsidR="00BD4D9E" w:rsidRDefault="00BD4D9E">
            <w:pPr>
              <w:pStyle w:val="TAC"/>
              <w:rPr>
                <w:rFonts w:eastAsia="Times New Roman"/>
                <w:highlight w:val="yellow"/>
              </w:rPr>
            </w:pPr>
          </w:p>
        </w:tc>
      </w:tr>
      <w:tr w:rsidR="00BD4D9E" w14:paraId="63FE8D54" w14:textId="77777777" w:rsidTr="000121EC">
        <w:trPr>
          <w:jc w:val="center"/>
        </w:trPr>
        <w:tc>
          <w:tcPr>
            <w:tcW w:w="1307" w:type="dxa"/>
            <w:vMerge/>
            <w:tcBorders>
              <w:top w:val="single" w:sz="4" w:space="0" w:color="auto"/>
              <w:left w:val="single" w:sz="4" w:space="0" w:color="auto"/>
              <w:bottom w:val="nil"/>
              <w:right w:val="single" w:sz="4" w:space="0" w:color="auto"/>
            </w:tcBorders>
            <w:vAlign w:val="center"/>
            <w:hideMark/>
          </w:tcPr>
          <w:p w14:paraId="7D1C32CD" w14:textId="77777777" w:rsidR="00BD4D9E" w:rsidRDefault="00BD4D9E">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3DD5CF45" w14:textId="77777777" w:rsidR="00BD4D9E" w:rsidRDefault="00BD4D9E">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4E7D5A04" w14:textId="77777777" w:rsidR="00BD4D9E" w:rsidRDefault="00BD4D9E">
            <w:pPr>
              <w:pStyle w:val="TAC"/>
            </w:pPr>
            <w:r>
              <w:t>10</w:t>
            </w:r>
          </w:p>
        </w:tc>
        <w:tc>
          <w:tcPr>
            <w:tcW w:w="1170" w:type="dxa"/>
            <w:tcBorders>
              <w:top w:val="single" w:sz="6" w:space="0" w:color="auto"/>
              <w:left w:val="single" w:sz="6" w:space="0" w:color="auto"/>
              <w:bottom w:val="single" w:sz="6" w:space="0" w:color="auto"/>
              <w:right w:val="single" w:sz="6" w:space="0" w:color="auto"/>
            </w:tcBorders>
            <w:hideMark/>
          </w:tcPr>
          <w:p w14:paraId="39F31E06" w14:textId="77777777" w:rsidR="00BD4D9E" w:rsidRDefault="00BD4D9E">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3ED3AC77"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598C145D"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6DF62A65" w14:textId="77777777" w:rsidR="00BD4D9E" w:rsidRDefault="00BD4D9E">
            <w:pPr>
              <w:pStyle w:val="TAC"/>
            </w:pPr>
          </w:p>
        </w:tc>
        <w:tc>
          <w:tcPr>
            <w:tcW w:w="1080" w:type="dxa"/>
            <w:tcBorders>
              <w:top w:val="single" w:sz="4" w:space="0" w:color="auto"/>
              <w:left w:val="single" w:sz="6" w:space="0" w:color="auto"/>
              <w:bottom w:val="nil"/>
              <w:right w:val="single" w:sz="6" w:space="0" w:color="auto"/>
            </w:tcBorders>
            <w:hideMark/>
          </w:tcPr>
          <w:p w14:paraId="17C55323" w14:textId="77777777" w:rsidR="00BD4D9E" w:rsidRDefault="00BD4D9E">
            <w:pPr>
              <w:pStyle w:val="TAC"/>
              <w:rPr>
                <w:rFonts w:eastAsia="Yu Mincho"/>
                <w:lang w:eastAsia="ja-JP"/>
              </w:rPr>
            </w:pPr>
            <w:r>
              <w:rPr>
                <w:rFonts w:eastAsia="Yu Mincho"/>
                <w:lang w:eastAsia="ja-JP"/>
              </w:rPr>
              <w:t>190</w:t>
            </w:r>
          </w:p>
        </w:tc>
        <w:tc>
          <w:tcPr>
            <w:tcW w:w="1318" w:type="dxa"/>
            <w:tcBorders>
              <w:top w:val="nil"/>
              <w:left w:val="single" w:sz="6" w:space="0" w:color="auto"/>
              <w:bottom w:val="nil"/>
              <w:right w:val="single" w:sz="4" w:space="0" w:color="auto"/>
            </w:tcBorders>
            <w:hideMark/>
          </w:tcPr>
          <w:p w14:paraId="081335AB" w14:textId="77777777" w:rsidR="00BD4D9E" w:rsidRDefault="00BD4D9E">
            <w:pPr>
              <w:pStyle w:val="TAC"/>
              <w:rPr>
                <w:rFonts w:eastAsia="Times New Roman"/>
              </w:rPr>
            </w:pPr>
            <w:r>
              <w:t>2</w:t>
            </w:r>
          </w:p>
        </w:tc>
      </w:tr>
      <w:tr w:rsidR="00BD4D9E" w14:paraId="46847EBC" w14:textId="77777777" w:rsidTr="000121EC">
        <w:trPr>
          <w:jc w:val="center"/>
        </w:trPr>
        <w:tc>
          <w:tcPr>
            <w:tcW w:w="1307" w:type="dxa"/>
            <w:vMerge/>
            <w:tcBorders>
              <w:top w:val="single" w:sz="4" w:space="0" w:color="auto"/>
              <w:left w:val="single" w:sz="4" w:space="0" w:color="auto"/>
              <w:bottom w:val="nil"/>
              <w:right w:val="single" w:sz="4" w:space="0" w:color="auto"/>
            </w:tcBorders>
            <w:vAlign w:val="center"/>
            <w:hideMark/>
          </w:tcPr>
          <w:p w14:paraId="3780AFCD" w14:textId="77777777" w:rsidR="00BD4D9E" w:rsidRDefault="00BD4D9E">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5EE50E9B" w14:textId="77777777" w:rsidR="00BD4D9E" w:rsidRDefault="00BD4D9E">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146E46EC" w14:textId="77777777" w:rsidR="00BD4D9E" w:rsidRDefault="00BD4D9E">
            <w:pPr>
              <w:pStyle w:val="TAC"/>
            </w:pPr>
            <w:r>
              <w:t>15, 20</w:t>
            </w:r>
          </w:p>
        </w:tc>
        <w:tc>
          <w:tcPr>
            <w:tcW w:w="1170" w:type="dxa"/>
            <w:tcBorders>
              <w:top w:val="single" w:sz="6" w:space="0" w:color="auto"/>
              <w:left w:val="single" w:sz="6" w:space="0" w:color="auto"/>
              <w:bottom w:val="single" w:sz="6" w:space="0" w:color="auto"/>
              <w:right w:val="single" w:sz="6" w:space="0" w:color="auto"/>
            </w:tcBorders>
            <w:hideMark/>
          </w:tcPr>
          <w:p w14:paraId="65A393D0" w14:textId="77777777" w:rsidR="00BD4D9E" w:rsidRDefault="00BD4D9E">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4F6A88B9"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450C0C34"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7A3D0F6A" w14:textId="77777777" w:rsidR="00BD4D9E" w:rsidRDefault="00BD4D9E">
            <w:pPr>
              <w:pStyle w:val="TAC"/>
            </w:pPr>
          </w:p>
        </w:tc>
        <w:tc>
          <w:tcPr>
            <w:tcW w:w="1080" w:type="dxa"/>
            <w:tcBorders>
              <w:top w:val="nil"/>
              <w:left w:val="single" w:sz="6" w:space="0" w:color="auto"/>
              <w:bottom w:val="nil"/>
              <w:right w:val="single" w:sz="6" w:space="0" w:color="auto"/>
            </w:tcBorders>
          </w:tcPr>
          <w:p w14:paraId="13853E43" w14:textId="77777777" w:rsidR="00BD4D9E" w:rsidRDefault="00BD4D9E">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9B2416A" w14:textId="77777777" w:rsidR="00BD4D9E" w:rsidRDefault="00BD4D9E">
            <w:pPr>
              <w:pStyle w:val="TAC"/>
              <w:rPr>
                <w:rFonts w:eastAsia="Times New Roman"/>
                <w:highlight w:val="yellow"/>
              </w:rPr>
            </w:pPr>
          </w:p>
        </w:tc>
      </w:tr>
      <w:tr w:rsidR="00BD4D9E" w14:paraId="4661825B" w14:textId="77777777" w:rsidTr="000121EC">
        <w:trPr>
          <w:jc w:val="center"/>
        </w:trPr>
        <w:tc>
          <w:tcPr>
            <w:tcW w:w="1307" w:type="dxa"/>
            <w:vMerge/>
            <w:tcBorders>
              <w:top w:val="single" w:sz="4" w:space="0" w:color="auto"/>
              <w:left w:val="single" w:sz="4" w:space="0" w:color="auto"/>
              <w:bottom w:val="nil"/>
              <w:right w:val="single" w:sz="4" w:space="0" w:color="auto"/>
            </w:tcBorders>
            <w:vAlign w:val="center"/>
            <w:hideMark/>
          </w:tcPr>
          <w:p w14:paraId="63FEDC9E" w14:textId="77777777" w:rsidR="00BD4D9E" w:rsidRDefault="00BD4D9E">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43628FEF" w14:textId="77777777" w:rsidR="00BD4D9E" w:rsidRDefault="00BD4D9E">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3738AB4D" w14:textId="77777777" w:rsidR="00BD4D9E" w:rsidRDefault="00BD4D9E">
            <w:pPr>
              <w:pStyle w:val="TAC"/>
            </w:pPr>
            <w:r>
              <w:t>30, 40</w:t>
            </w:r>
          </w:p>
        </w:tc>
        <w:tc>
          <w:tcPr>
            <w:tcW w:w="1170" w:type="dxa"/>
            <w:tcBorders>
              <w:top w:val="single" w:sz="6" w:space="0" w:color="auto"/>
              <w:left w:val="single" w:sz="6" w:space="0" w:color="auto"/>
              <w:bottom w:val="single" w:sz="6" w:space="0" w:color="auto"/>
              <w:right w:val="single" w:sz="6" w:space="0" w:color="auto"/>
            </w:tcBorders>
            <w:hideMark/>
          </w:tcPr>
          <w:p w14:paraId="14107CE5" w14:textId="77777777" w:rsidR="00BD4D9E" w:rsidRDefault="00BD4D9E">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7942173"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68D424D2"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2D9589A5" w14:textId="77777777" w:rsidR="00BD4D9E" w:rsidRDefault="00BD4D9E">
            <w:pPr>
              <w:pStyle w:val="TAC"/>
            </w:pPr>
          </w:p>
        </w:tc>
        <w:tc>
          <w:tcPr>
            <w:tcW w:w="1080" w:type="dxa"/>
            <w:tcBorders>
              <w:top w:val="nil"/>
              <w:left w:val="single" w:sz="6" w:space="0" w:color="auto"/>
              <w:bottom w:val="nil"/>
              <w:right w:val="single" w:sz="6" w:space="0" w:color="auto"/>
            </w:tcBorders>
          </w:tcPr>
          <w:p w14:paraId="5CCE545C" w14:textId="77777777" w:rsidR="00BD4D9E" w:rsidRDefault="00BD4D9E">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28729F5" w14:textId="77777777" w:rsidR="00BD4D9E" w:rsidRDefault="00BD4D9E">
            <w:pPr>
              <w:pStyle w:val="TAC"/>
              <w:rPr>
                <w:rFonts w:eastAsia="Times New Roman"/>
                <w:highlight w:val="yellow"/>
              </w:rPr>
            </w:pPr>
          </w:p>
        </w:tc>
      </w:tr>
      <w:tr w:rsidR="00BD4D9E" w14:paraId="6635BB4C" w14:textId="77777777" w:rsidTr="000121EC">
        <w:trPr>
          <w:jc w:val="center"/>
        </w:trPr>
        <w:tc>
          <w:tcPr>
            <w:tcW w:w="1307" w:type="dxa"/>
            <w:vMerge/>
            <w:tcBorders>
              <w:top w:val="single" w:sz="4" w:space="0" w:color="auto"/>
              <w:left w:val="single" w:sz="4" w:space="0" w:color="auto"/>
              <w:bottom w:val="nil"/>
              <w:right w:val="single" w:sz="4" w:space="0" w:color="auto"/>
            </w:tcBorders>
            <w:vAlign w:val="center"/>
            <w:hideMark/>
          </w:tcPr>
          <w:p w14:paraId="25D2BBB2" w14:textId="77777777" w:rsidR="00BD4D9E" w:rsidRDefault="00BD4D9E">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20775EF4" w14:textId="77777777" w:rsidR="00BD4D9E" w:rsidRDefault="00BD4D9E">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1E826E77" w14:textId="77777777" w:rsidR="00BD4D9E" w:rsidRDefault="00BD4D9E">
            <w:pPr>
              <w:pStyle w:val="TAC"/>
            </w:pPr>
            <w:r>
              <w:t>50, 60, 80, 90</w:t>
            </w:r>
          </w:p>
        </w:tc>
        <w:tc>
          <w:tcPr>
            <w:tcW w:w="1170" w:type="dxa"/>
            <w:tcBorders>
              <w:top w:val="single" w:sz="6" w:space="0" w:color="auto"/>
              <w:left w:val="single" w:sz="6" w:space="0" w:color="auto"/>
              <w:bottom w:val="single" w:sz="6" w:space="0" w:color="auto"/>
              <w:right w:val="single" w:sz="6" w:space="0" w:color="auto"/>
            </w:tcBorders>
            <w:hideMark/>
          </w:tcPr>
          <w:p w14:paraId="0CD48B13" w14:textId="77777777" w:rsidR="00BD4D9E" w:rsidRDefault="00BD4D9E">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50E80216"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6FA4E9F2"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24AFCE98" w14:textId="77777777" w:rsidR="00BD4D9E" w:rsidRDefault="00BD4D9E">
            <w:pPr>
              <w:pStyle w:val="TAC"/>
            </w:pPr>
          </w:p>
        </w:tc>
        <w:tc>
          <w:tcPr>
            <w:tcW w:w="1080" w:type="dxa"/>
            <w:tcBorders>
              <w:top w:val="nil"/>
              <w:left w:val="single" w:sz="6" w:space="0" w:color="auto"/>
              <w:bottom w:val="single" w:sz="4" w:space="0" w:color="auto"/>
              <w:right w:val="single" w:sz="6" w:space="0" w:color="auto"/>
            </w:tcBorders>
          </w:tcPr>
          <w:p w14:paraId="0795636E" w14:textId="77777777" w:rsidR="00BD4D9E" w:rsidRDefault="00BD4D9E">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9142E02" w14:textId="77777777" w:rsidR="00BD4D9E" w:rsidRDefault="00BD4D9E">
            <w:pPr>
              <w:pStyle w:val="TAC"/>
              <w:rPr>
                <w:rFonts w:eastAsia="Times New Roman"/>
                <w:highlight w:val="yellow"/>
              </w:rPr>
            </w:pPr>
          </w:p>
        </w:tc>
      </w:tr>
      <w:tr w:rsidR="00BD4D9E" w14:paraId="10257C66" w14:textId="77777777" w:rsidTr="00BD4D9E">
        <w:trPr>
          <w:jc w:val="center"/>
        </w:trPr>
        <w:tc>
          <w:tcPr>
            <w:tcW w:w="1307" w:type="dxa"/>
            <w:tcBorders>
              <w:top w:val="nil"/>
              <w:left w:val="single" w:sz="4" w:space="0" w:color="auto"/>
              <w:bottom w:val="single" w:sz="6" w:space="0" w:color="auto"/>
              <w:right w:val="single" w:sz="6" w:space="0" w:color="auto"/>
            </w:tcBorders>
          </w:tcPr>
          <w:p w14:paraId="365F31C5" w14:textId="77777777" w:rsidR="00BD4D9E" w:rsidRDefault="00BD4D9E">
            <w:pPr>
              <w:pStyle w:val="TAC"/>
            </w:pPr>
          </w:p>
        </w:tc>
        <w:tc>
          <w:tcPr>
            <w:tcW w:w="990" w:type="dxa"/>
            <w:tcBorders>
              <w:top w:val="nil"/>
              <w:left w:val="single" w:sz="6" w:space="0" w:color="auto"/>
              <w:bottom w:val="single" w:sz="6" w:space="0" w:color="auto"/>
              <w:right w:val="single" w:sz="6" w:space="0" w:color="auto"/>
            </w:tcBorders>
          </w:tcPr>
          <w:p w14:paraId="7D052043" w14:textId="77777777" w:rsidR="00BD4D9E" w:rsidRDefault="00BD4D9E">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48B3B867" w14:textId="77777777" w:rsidR="00BD4D9E" w:rsidRDefault="00BD4D9E">
            <w:pPr>
              <w:pStyle w:val="TAC"/>
            </w:pPr>
            <w:r>
              <w:t>See n41 channel bandwidths in Table 5.3.5-1 for each carrier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1B6303E"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356598C9"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15A31DD4" w14:textId="77777777" w:rsidR="00BD4D9E" w:rsidRDefault="00BD4D9E">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2DBC1A72" w14:textId="77777777" w:rsidR="00BD4D9E" w:rsidRDefault="00BD4D9E">
            <w:pPr>
              <w:pStyle w:val="TAC"/>
              <w:rPr>
                <w:rFonts w:eastAsia="Yu Mincho"/>
                <w:lang w:eastAsia="ja-JP"/>
              </w:rPr>
            </w:pPr>
            <w:r>
              <w:rPr>
                <w:rFonts w:eastAsia="Yu Mincho"/>
                <w:lang w:eastAsia="ja-JP"/>
              </w:rPr>
              <w:t>190</w:t>
            </w:r>
          </w:p>
        </w:tc>
        <w:tc>
          <w:tcPr>
            <w:tcW w:w="1318" w:type="dxa"/>
            <w:tcBorders>
              <w:top w:val="single" w:sz="6" w:space="0" w:color="auto"/>
              <w:left w:val="single" w:sz="6" w:space="0" w:color="auto"/>
              <w:bottom w:val="single" w:sz="6" w:space="0" w:color="auto"/>
              <w:right w:val="single" w:sz="4" w:space="0" w:color="auto"/>
            </w:tcBorders>
            <w:hideMark/>
          </w:tcPr>
          <w:p w14:paraId="244F4562" w14:textId="77777777" w:rsidR="00BD4D9E" w:rsidRDefault="00BD4D9E">
            <w:pPr>
              <w:pStyle w:val="TAC"/>
              <w:rPr>
                <w:rFonts w:eastAsia="Times New Roman"/>
              </w:rPr>
            </w:pPr>
            <w:r>
              <w:t>4 and 5</w:t>
            </w:r>
          </w:p>
        </w:tc>
      </w:tr>
      <w:tr w:rsidR="00BD4D9E" w14:paraId="03CD7DC9" w14:textId="77777777" w:rsidTr="00BD4D9E">
        <w:trPr>
          <w:jc w:val="center"/>
        </w:trPr>
        <w:tc>
          <w:tcPr>
            <w:tcW w:w="1307" w:type="dxa"/>
            <w:tcBorders>
              <w:top w:val="single" w:sz="4" w:space="0" w:color="auto"/>
              <w:left w:val="single" w:sz="4" w:space="0" w:color="auto"/>
              <w:bottom w:val="single" w:sz="6" w:space="0" w:color="auto"/>
              <w:right w:val="single" w:sz="6" w:space="0" w:color="auto"/>
            </w:tcBorders>
            <w:hideMark/>
          </w:tcPr>
          <w:p w14:paraId="09220696" w14:textId="77777777" w:rsidR="00BD4D9E" w:rsidRDefault="00BD4D9E">
            <w:pPr>
              <w:pStyle w:val="TAC"/>
            </w:pPr>
            <w:r>
              <w:t>CA_n46B</w:t>
            </w:r>
          </w:p>
        </w:tc>
        <w:tc>
          <w:tcPr>
            <w:tcW w:w="990" w:type="dxa"/>
            <w:tcBorders>
              <w:top w:val="single" w:sz="4" w:space="0" w:color="auto"/>
              <w:left w:val="single" w:sz="6" w:space="0" w:color="auto"/>
              <w:bottom w:val="single" w:sz="6" w:space="0" w:color="auto"/>
              <w:right w:val="single" w:sz="6" w:space="0" w:color="auto"/>
            </w:tcBorders>
            <w:hideMark/>
          </w:tcPr>
          <w:p w14:paraId="79635E70" w14:textId="77777777" w:rsidR="00BD4D9E" w:rsidRDefault="00BD4D9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742AE67F" w14:textId="77777777" w:rsidR="00BD4D9E" w:rsidRDefault="00BD4D9E">
            <w:pPr>
              <w:pStyle w:val="TAC"/>
            </w:pPr>
            <w:r>
              <w:t>20, 40, 60</w:t>
            </w:r>
          </w:p>
        </w:tc>
        <w:tc>
          <w:tcPr>
            <w:tcW w:w="1170" w:type="dxa"/>
            <w:tcBorders>
              <w:top w:val="single" w:sz="6" w:space="0" w:color="auto"/>
              <w:left w:val="single" w:sz="6" w:space="0" w:color="auto"/>
              <w:bottom w:val="single" w:sz="6" w:space="0" w:color="auto"/>
              <w:right w:val="single" w:sz="6" w:space="0" w:color="auto"/>
            </w:tcBorders>
            <w:hideMark/>
          </w:tcPr>
          <w:p w14:paraId="2CD98110" w14:textId="77777777" w:rsidR="00BD4D9E" w:rsidRDefault="00BD4D9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F38FE15"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3878391B"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7733939A" w14:textId="77777777" w:rsidR="00BD4D9E" w:rsidRDefault="00BD4D9E">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10B27023" w14:textId="77777777" w:rsidR="00BD4D9E" w:rsidRDefault="00BD4D9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bottom w:val="single" w:sz="6" w:space="0" w:color="auto"/>
              <w:right w:val="single" w:sz="4" w:space="0" w:color="auto"/>
            </w:tcBorders>
            <w:hideMark/>
          </w:tcPr>
          <w:p w14:paraId="2884A57D" w14:textId="77777777" w:rsidR="00BD4D9E" w:rsidRDefault="00BD4D9E">
            <w:pPr>
              <w:pStyle w:val="TAC"/>
              <w:rPr>
                <w:rFonts w:eastAsia="Times New Roman"/>
              </w:rPr>
            </w:pPr>
            <w:r>
              <w:t>0</w:t>
            </w:r>
          </w:p>
        </w:tc>
      </w:tr>
      <w:tr w:rsidR="00BD4D9E" w14:paraId="18FA3B49" w14:textId="77777777" w:rsidTr="00BD4D9E">
        <w:trPr>
          <w:jc w:val="center"/>
        </w:trPr>
        <w:tc>
          <w:tcPr>
            <w:tcW w:w="1307" w:type="dxa"/>
            <w:tcBorders>
              <w:top w:val="single" w:sz="6" w:space="0" w:color="auto"/>
              <w:left w:val="single" w:sz="4" w:space="0" w:color="auto"/>
              <w:bottom w:val="single" w:sz="6" w:space="0" w:color="auto"/>
              <w:right w:val="single" w:sz="6" w:space="0" w:color="auto"/>
            </w:tcBorders>
            <w:hideMark/>
          </w:tcPr>
          <w:p w14:paraId="7D5F4588" w14:textId="77777777" w:rsidR="00BD4D9E" w:rsidRDefault="00BD4D9E">
            <w:pPr>
              <w:pStyle w:val="TAC"/>
            </w:pPr>
            <w:r>
              <w:t>CA_n46C</w:t>
            </w:r>
          </w:p>
        </w:tc>
        <w:tc>
          <w:tcPr>
            <w:tcW w:w="990" w:type="dxa"/>
            <w:tcBorders>
              <w:top w:val="single" w:sz="6" w:space="0" w:color="auto"/>
              <w:left w:val="single" w:sz="6" w:space="0" w:color="auto"/>
              <w:bottom w:val="single" w:sz="6" w:space="0" w:color="auto"/>
              <w:right w:val="single" w:sz="6" w:space="0" w:color="auto"/>
            </w:tcBorders>
            <w:hideMark/>
          </w:tcPr>
          <w:p w14:paraId="4AFB777B" w14:textId="77777777" w:rsidR="00BD4D9E" w:rsidRDefault="00BD4D9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2C2373F0" w14:textId="77777777" w:rsidR="00BD4D9E" w:rsidRDefault="00BD4D9E">
            <w:pPr>
              <w:pStyle w:val="TAC"/>
            </w:pPr>
            <w:r>
              <w:t>60, 80</w:t>
            </w:r>
          </w:p>
        </w:tc>
        <w:tc>
          <w:tcPr>
            <w:tcW w:w="1170" w:type="dxa"/>
            <w:tcBorders>
              <w:top w:val="single" w:sz="6" w:space="0" w:color="auto"/>
              <w:left w:val="single" w:sz="6" w:space="0" w:color="auto"/>
              <w:bottom w:val="single" w:sz="6" w:space="0" w:color="auto"/>
              <w:right w:val="single" w:sz="6" w:space="0" w:color="auto"/>
            </w:tcBorders>
            <w:hideMark/>
          </w:tcPr>
          <w:p w14:paraId="67239840" w14:textId="77777777" w:rsidR="00BD4D9E" w:rsidRDefault="00BD4D9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5B94B5D3"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7310530A"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544E9C58" w14:textId="77777777" w:rsidR="00BD4D9E" w:rsidRDefault="00BD4D9E">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66D0C398" w14:textId="77777777" w:rsidR="00BD4D9E" w:rsidRDefault="00BD4D9E">
            <w:pPr>
              <w:pStyle w:val="TAC"/>
              <w:rPr>
                <w:rFonts w:eastAsia="Yu Mincho"/>
                <w:lang w:eastAsia="ja-JP"/>
              </w:rPr>
            </w:pPr>
            <w:r>
              <w:rPr>
                <w:rFonts w:eastAsia="Yu Mincho"/>
                <w:lang w:eastAsia="ja-JP"/>
              </w:rPr>
              <w:t>160</w:t>
            </w:r>
          </w:p>
        </w:tc>
        <w:tc>
          <w:tcPr>
            <w:tcW w:w="1318" w:type="dxa"/>
            <w:tcBorders>
              <w:top w:val="single" w:sz="6" w:space="0" w:color="auto"/>
              <w:left w:val="single" w:sz="6" w:space="0" w:color="auto"/>
              <w:bottom w:val="single" w:sz="6" w:space="0" w:color="auto"/>
              <w:right w:val="single" w:sz="4" w:space="0" w:color="auto"/>
            </w:tcBorders>
            <w:hideMark/>
          </w:tcPr>
          <w:p w14:paraId="71EC8013" w14:textId="77777777" w:rsidR="00BD4D9E" w:rsidRDefault="00BD4D9E">
            <w:pPr>
              <w:pStyle w:val="TAC"/>
              <w:rPr>
                <w:rFonts w:eastAsia="Times New Roman"/>
              </w:rPr>
            </w:pPr>
            <w:r>
              <w:t>0</w:t>
            </w:r>
          </w:p>
        </w:tc>
      </w:tr>
      <w:tr w:rsidR="00BD4D9E" w14:paraId="35C269C1" w14:textId="77777777" w:rsidTr="00BD4D9E">
        <w:trPr>
          <w:jc w:val="center"/>
        </w:trPr>
        <w:tc>
          <w:tcPr>
            <w:tcW w:w="1307" w:type="dxa"/>
            <w:tcBorders>
              <w:top w:val="single" w:sz="6" w:space="0" w:color="auto"/>
              <w:left w:val="single" w:sz="4" w:space="0" w:color="auto"/>
              <w:bottom w:val="single" w:sz="6" w:space="0" w:color="auto"/>
              <w:right w:val="single" w:sz="6" w:space="0" w:color="auto"/>
            </w:tcBorders>
            <w:hideMark/>
          </w:tcPr>
          <w:p w14:paraId="52C12607" w14:textId="77777777" w:rsidR="00BD4D9E" w:rsidRDefault="00BD4D9E">
            <w:pPr>
              <w:pStyle w:val="TAC"/>
            </w:pPr>
            <w:r>
              <w:t>CA_n46D</w:t>
            </w:r>
          </w:p>
        </w:tc>
        <w:tc>
          <w:tcPr>
            <w:tcW w:w="990" w:type="dxa"/>
            <w:tcBorders>
              <w:top w:val="single" w:sz="6" w:space="0" w:color="auto"/>
              <w:left w:val="single" w:sz="6" w:space="0" w:color="auto"/>
              <w:bottom w:val="single" w:sz="6" w:space="0" w:color="auto"/>
              <w:right w:val="single" w:sz="6" w:space="0" w:color="auto"/>
            </w:tcBorders>
            <w:hideMark/>
          </w:tcPr>
          <w:p w14:paraId="56DCB175" w14:textId="77777777" w:rsidR="00BD4D9E" w:rsidRDefault="00BD4D9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6B90CA51" w14:textId="77777777" w:rsidR="00BD4D9E" w:rsidRDefault="00BD4D9E">
            <w:pPr>
              <w:pStyle w:val="TAC"/>
            </w:pPr>
            <w:r>
              <w:t>60, 80</w:t>
            </w:r>
          </w:p>
        </w:tc>
        <w:tc>
          <w:tcPr>
            <w:tcW w:w="1170" w:type="dxa"/>
            <w:tcBorders>
              <w:top w:val="single" w:sz="6" w:space="0" w:color="auto"/>
              <w:left w:val="single" w:sz="6" w:space="0" w:color="auto"/>
              <w:bottom w:val="single" w:sz="6" w:space="0" w:color="auto"/>
              <w:right w:val="single" w:sz="6" w:space="0" w:color="auto"/>
            </w:tcBorders>
            <w:hideMark/>
          </w:tcPr>
          <w:p w14:paraId="2CAE6616" w14:textId="77777777" w:rsidR="00BD4D9E" w:rsidRDefault="00BD4D9E">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398F19C2" w14:textId="77777777" w:rsidR="00BD4D9E" w:rsidRDefault="00BD4D9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41DBF10E"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2DBB8E2A" w14:textId="77777777" w:rsidR="00BD4D9E" w:rsidRDefault="00BD4D9E">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0F49A033" w14:textId="77777777" w:rsidR="00BD4D9E" w:rsidRDefault="00BD4D9E">
            <w:pPr>
              <w:pStyle w:val="TAC"/>
              <w:rPr>
                <w:rFonts w:eastAsia="Yu Mincho"/>
                <w:lang w:eastAsia="ja-JP"/>
              </w:rPr>
            </w:pPr>
            <w:r>
              <w:rPr>
                <w:rFonts w:eastAsia="Yu Mincho"/>
                <w:lang w:eastAsia="ja-JP"/>
              </w:rPr>
              <w:t>240</w:t>
            </w:r>
          </w:p>
        </w:tc>
        <w:tc>
          <w:tcPr>
            <w:tcW w:w="1318" w:type="dxa"/>
            <w:tcBorders>
              <w:top w:val="single" w:sz="6" w:space="0" w:color="auto"/>
              <w:left w:val="single" w:sz="6" w:space="0" w:color="auto"/>
              <w:bottom w:val="single" w:sz="6" w:space="0" w:color="auto"/>
              <w:right w:val="single" w:sz="4" w:space="0" w:color="auto"/>
            </w:tcBorders>
            <w:hideMark/>
          </w:tcPr>
          <w:p w14:paraId="16938E2F" w14:textId="77777777" w:rsidR="00BD4D9E" w:rsidRDefault="00BD4D9E">
            <w:pPr>
              <w:pStyle w:val="TAC"/>
              <w:rPr>
                <w:rFonts w:eastAsia="Times New Roman"/>
              </w:rPr>
            </w:pPr>
            <w:r>
              <w:t>0</w:t>
            </w:r>
          </w:p>
        </w:tc>
      </w:tr>
      <w:tr w:rsidR="00BD4D9E" w14:paraId="34153468" w14:textId="77777777" w:rsidTr="00BD4D9E">
        <w:trPr>
          <w:jc w:val="center"/>
        </w:trPr>
        <w:tc>
          <w:tcPr>
            <w:tcW w:w="1307" w:type="dxa"/>
            <w:tcBorders>
              <w:top w:val="single" w:sz="6" w:space="0" w:color="auto"/>
              <w:left w:val="single" w:sz="4" w:space="0" w:color="auto"/>
              <w:bottom w:val="single" w:sz="6" w:space="0" w:color="auto"/>
              <w:right w:val="single" w:sz="6" w:space="0" w:color="auto"/>
            </w:tcBorders>
            <w:hideMark/>
          </w:tcPr>
          <w:p w14:paraId="7E5FF24B" w14:textId="77777777" w:rsidR="00BD4D9E" w:rsidRDefault="00BD4D9E">
            <w:pPr>
              <w:pStyle w:val="TAC"/>
            </w:pPr>
            <w:r>
              <w:t>CA_n46M</w:t>
            </w:r>
          </w:p>
        </w:tc>
        <w:tc>
          <w:tcPr>
            <w:tcW w:w="990" w:type="dxa"/>
            <w:tcBorders>
              <w:top w:val="single" w:sz="6" w:space="0" w:color="auto"/>
              <w:left w:val="single" w:sz="6" w:space="0" w:color="auto"/>
              <w:bottom w:val="single" w:sz="6" w:space="0" w:color="auto"/>
              <w:right w:val="single" w:sz="6" w:space="0" w:color="auto"/>
            </w:tcBorders>
            <w:hideMark/>
          </w:tcPr>
          <w:p w14:paraId="41DF17A4" w14:textId="77777777" w:rsidR="00BD4D9E" w:rsidRDefault="00BD4D9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9AB3BD" w14:textId="77777777" w:rsidR="00BD4D9E" w:rsidRDefault="00BD4D9E">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7EE263D" w14:textId="77777777" w:rsidR="00BD4D9E" w:rsidRDefault="00BD4D9E">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63DBE10" w14:textId="77777777" w:rsidR="00BD4D9E" w:rsidRDefault="00BD4D9E">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29B145BA"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0CCC937" w14:textId="77777777" w:rsidR="00BD4D9E" w:rsidRDefault="00BD4D9E">
            <w:pPr>
              <w:pStyle w:val="TAC"/>
            </w:pPr>
          </w:p>
        </w:tc>
        <w:tc>
          <w:tcPr>
            <w:tcW w:w="1080" w:type="dxa"/>
            <w:tcBorders>
              <w:top w:val="single" w:sz="6" w:space="0" w:color="auto"/>
              <w:left w:val="single" w:sz="6" w:space="0" w:color="auto"/>
              <w:bottom w:val="single" w:sz="6" w:space="0" w:color="auto"/>
              <w:right w:val="single" w:sz="6" w:space="0" w:color="auto"/>
            </w:tcBorders>
            <w:vAlign w:val="center"/>
            <w:hideMark/>
          </w:tcPr>
          <w:p w14:paraId="1B4FF1E3" w14:textId="77777777" w:rsidR="00BD4D9E" w:rsidRDefault="00BD4D9E">
            <w:pPr>
              <w:pStyle w:val="TAC"/>
              <w:rPr>
                <w:rFonts w:eastAsia="Yu Mincho"/>
                <w:lang w:eastAsia="ja-JP"/>
              </w:rPr>
            </w:pPr>
            <w:r>
              <w:rPr>
                <w:rFonts w:eastAsia="Yu Mincho"/>
                <w:lang w:eastAsia="ja-JP"/>
              </w:rPr>
              <w:t>140</w:t>
            </w:r>
          </w:p>
        </w:tc>
        <w:tc>
          <w:tcPr>
            <w:tcW w:w="1318" w:type="dxa"/>
            <w:tcBorders>
              <w:top w:val="single" w:sz="6" w:space="0" w:color="auto"/>
              <w:left w:val="single" w:sz="6" w:space="0" w:color="auto"/>
              <w:bottom w:val="single" w:sz="6" w:space="0" w:color="auto"/>
              <w:right w:val="single" w:sz="4" w:space="0" w:color="auto"/>
            </w:tcBorders>
            <w:hideMark/>
          </w:tcPr>
          <w:p w14:paraId="64FF6010" w14:textId="77777777" w:rsidR="00BD4D9E" w:rsidRDefault="00BD4D9E">
            <w:pPr>
              <w:pStyle w:val="TAC"/>
              <w:rPr>
                <w:rFonts w:eastAsia="Times New Roman"/>
              </w:rPr>
            </w:pPr>
            <w:r>
              <w:t>0</w:t>
            </w:r>
          </w:p>
        </w:tc>
      </w:tr>
      <w:tr w:rsidR="00BD4D9E" w14:paraId="5D101A08" w14:textId="77777777" w:rsidTr="00BD4D9E">
        <w:trPr>
          <w:jc w:val="center"/>
        </w:trPr>
        <w:tc>
          <w:tcPr>
            <w:tcW w:w="1307" w:type="dxa"/>
            <w:tcBorders>
              <w:top w:val="single" w:sz="6" w:space="0" w:color="auto"/>
              <w:left w:val="single" w:sz="4" w:space="0" w:color="auto"/>
              <w:bottom w:val="nil"/>
              <w:right w:val="single" w:sz="6" w:space="0" w:color="auto"/>
            </w:tcBorders>
            <w:hideMark/>
          </w:tcPr>
          <w:p w14:paraId="2C885785" w14:textId="77777777" w:rsidR="00BD4D9E" w:rsidRDefault="00BD4D9E">
            <w:pPr>
              <w:pStyle w:val="TAC"/>
            </w:pPr>
            <w:r>
              <w:t>CA_n46N</w:t>
            </w:r>
          </w:p>
        </w:tc>
        <w:tc>
          <w:tcPr>
            <w:tcW w:w="990" w:type="dxa"/>
            <w:tcBorders>
              <w:top w:val="single" w:sz="6" w:space="0" w:color="auto"/>
              <w:left w:val="single" w:sz="6" w:space="0" w:color="auto"/>
              <w:bottom w:val="single" w:sz="6" w:space="0" w:color="auto"/>
              <w:right w:val="single" w:sz="6" w:space="0" w:color="auto"/>
            </w:tcBorders>
          </w:tcPr>
          <w:p w14:paraId="059245B6" w14:textId="77777777" w:rsidR="00BD4D9E" w:rsidRDefault="00BD4D9E">
            <w:pPr>
              <w:pStyle w:val="TAC"/>
            </w:pPr>
          </w:p>
        </w:tc>
        <w:tc>
          <w:tcPr>
            <w:tcW w:w="1260" w:type="dxa"/>
            <w:tcBorders>
              <w:top w:val="single" w:sz="6" w:space="0" w:color="auto"/>
              <w:left w:val="single" w:sz="6" w:space="0" w:color="auto"/>
              <w:bottom w:val="single" w:sz="6" w:space="0" w:color="auto"/>
              <w:right w:val="nil"/>
            </w:tcBorders>
            <w:hideMark/>
          </w:tcPr>
          <w:p w14:paraId="57891A07" w14:textId="77777777" w:rsidR="00BD4D9E" w:rsidRDefault="00BD4D9E">
            <w:pPr>
              <w:pStyle w:val="TAC"/>
            </w:pPr>
            <w:r>
              <w:t>Void</w:t>
            </w:r>
          </w:p>
        </w:tc>
        <w:tc>
          <w:tcPr>
            <w:tcW w:w="1170" w:type="dxa"/>
            <w:tcBorders>
              <w:top w:val="single" w:sz="6" w:space="0" w:color="auto"/>
              <w:left w:val="nil"/>
              <w:bottom w:val="single" w:sz="6" w:space="0" w:color="auto"/>
              <w:right w:val="nil"/>
            </w:tcBorders>
          </w:tcPr>
          <w:p w14:paraId="41B86040" w14:textId="77777777" w:rsidR="00BD4D9E" w:rsidRDefault="00BD4D9E">
            <w:pPr>
              <w:pStyle w:val="TAC"/>
            </w:pPr>
          </w:p>
        </w:tc>
        <w:tc>
          <w:tcPr>
            <w:tcW w:w="1170" w:type="dxa"/>
            <w:tcBorders>
              <w:top w:val="single" w:sz="6" w:space="0" w:color="auto"/>
              <w:left w:val="nil"/>
              <w:bottom w:val="single" w:sz="6" w:space="0" w:color="auto"/>
              <w:right w:val="nil"/>
            </w:tcBorders>
          </w:tcPr>
          <w:p w14:paraId="59514BB1" w14:textId="77777777" w:rsidR="00BD4D9E" w:rsidRDefault="00BD4D9E">
            <w:pPr>
              <w:pStyle w:val="TAC"/>
            </w:pPr>
          </w:p>
        </w:tc>
        <w:tc>
          <w:tcPr>
            <w:tcW w:w="1186" w:type="dxa"/>
            <w:tcBorders>
              <w:top w:val="single" w:sz="6" w:space="0" w:color="auto"/>
              <w:left w:val="nil"/>
              <w:bottom w:val="single" w:sz="6" w:space="0" w:color="auto"/>
              <w:right w:val="nil"/>
            </w:tcBorders>
          </w:tcPr>
          <w:p w14:paraId="1ED1BA57" w14:textId="77777777" w:rsidR="00BD4D9E" w:rsidRDefault="00BD4D9E">
            <w:pPr>
              <w:pStyle w:val="TAC"/>
            </w:pPr>
          </w:p>
        </w:tc>
        <w:tc>
          <w:tcPr>
            <w:tcW w:w="1154" w:type="dxa"/>
            <w:tcBorders>
              <w:top w:val="single" w:sz="6" w:space="0" w:color="auto"/>
              <w:left w:val="nil"/>
              <w:bottom w:val="single" w:sz="6" w:space="0" w:color="auto"/>
              <w:right w:val="single" w:sz="6" w:space="0" w:color="auto"/>
            </w:tcBorders>
          </w:tcPr>
          <w:p w14:paraId="6EE66ACD" w14:textId="77777777" w:rsidR="00BD4D9E" w:rsidRDefault="00BD4D9E">
            <w:pPr>
              <w:pStyle w:val="TAC"/>
            </w:pPr>
          </w:p>
        </w:tc>
        <w:tc>
          <w:tcPr>
            <w:tcW w:w="1080" w:type="dxa"/>
            <w:tcBorders>
              <w:top w:val="single" w:sz="6" w:space="0" w:color="auto"/>
              <w:left w:val="single" w:sz="6" w:space="0" w:color="auto"/>
              <w:bottom w:val="single" w:sz="6" w:space="0" w:color="auto"/>
              <w:right w:val="single" w:sz="6" w:space="0" w:color="auto"/>
            </w:tcBorders>
          </w:tcPr>
          <w:p w14:paraId="189C3A74" w14:textId="77777777" w:rsidR="00BD4D9E" w:rsidRDefault="00BD4D9E">
            <w:pPr>
              <w:pStyle w:val="TAC"/>
              <w:rPr>
                <w:rFonts w:eastAsia="Yu Mincho"/>
                <w:lang w:eastAsia="ja-JP"/>
              </w:rPr>
            </w:pPr>
          </w:p>
        </w:tc>
        <w:tc>
          <w:tcPr>
            <w:tcW w:w="1318" w:type="dxa"/>
            <w:tcBorders>
              <w:top w:val="single" w:sz="6" w:space="0" w:color="auto"/>
              <w:left w:val="single" w:sz="6" w:space="0" w:color="auto"/>
              <w:bottom w:val="single" w:sz="6" w:space="0" w:color="auto"/>
              <w:right w:val="single" w:sz="4" w:space="0" w:color="auto"/>
            </w:tcBorders>
            <w:hideMark/>
          </w:tcPr>
          <w:p w14:paraId="3C7B30E8" w14:textId="77777777" w:rsidR="00BD4D9E" w:rsidRDefault="00BD4D9E">
            <w:pPr>
              <w:pStyle w:val="TAC"/>
              <w:rPr>
                <w:rFonts w:eastAsia="Times New Roman"/>
              </w:rPr>
            </w:pPr>
            <w:r>
              <w:t>0</w:t>
            </w:r>
          </w:p>
        </w:tc>
      </w:tr>
      <w:tr w:rsidR="00BD4D9E" w14:paraId="29ECCA88" w14:textId="77777777" w:rsidTr="00BD4D9E">
        <w:trPr>
          <w:jc w:val="center"/>
        </w:trPr>
        <w:tc>
          <w:tcPr>
            <w:tcW w:w="1307" w:type="dxa"/>
            <w:tcBorders>
              <w:top w:val="nil"/>
              <w:left w:val="single" w:sz="4" w:space="0" w:color="auto"/>
              <w:bottom w:val="single" w:sz="6" w:space="0" w:color="auto"/>
              <w:right w:val="single" w:sz="6" w:space="0" w:color="auto"/>
            </w:tcBorders>
          </w:tcPr>
          <w:p w14:paraId="4DC3985F" w14:textId="77777777" w:rsidR="00BD4D9E" w:rsidRDefault="00BD4D9E">
            <w:pPr>
              <w:pStyle w:val="TAC"/>
            </w:pPr>
          </w:p>
        </w:tc>
        <w:tc>
          <w:tcPr>
            <w:tcW w:w="990" w:type="dxa"/>
            <w:tcBorders>
              <w:top w:val="single" w:sz="6" w:space="0" w:color="auto"/>
              <w:left w:val="single" w:sz="6" w:space="0" w:color="auto"/>
              <w:bottom w:val="single" w:sz="6" w:space="0" w:color="auto"/>
              <w:right w:val="single" w:sz="6" w:space="0" w:color="auto"/>
            </w:tcBorders>
          </w:tcPr>
          <w:p w14:paraId="63B94AD4" w14:textId="77777777" w:rsidR="00BD4D9E" w:rsidRDefault="00BD4D9E">
            <w:pPr>
              <w:pStyle w:val="TAC"/>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hideMark/>
          </w:tcPr>
          <w:p w14:paraId="56788A72" w14:textId="77777777" w:rsidR="00BD4D9E" w:rsidRDefault="00BD4D9E">
            <w:pPr>
              <w:pStyle w:val="TAC"/>
            </w:pPr>
            <w:r>
              <w:t>20, 40, 60</w:t>
            </w:r>
          </w:p>
        </w:tc>
        <w:tc>
          <w:tcPr>
            <w:tcW w:w="1170" w:type="dxa"/>
            <w:tcBorders>
              <w:top w:val="single" w:sz="6" w:space="0" w:color="auto"/>
              <w:left w:val="single" w:sz="6" w:space="0" w:color="auto"/>
              <w:bottom w:val="single" w:sz="6" w:space="0" w:color="auto"/>
              <w:right w:val="single" w:sz="6" w:space="0" w:color="auto"/>
            </w:tcBorders>
            <w:hideMark/>
          </w:tcPr>
          <w:p w14:paraId="696412AD" w14:textId="77777777" w:rsidR="00BD4D9E" w:rsidRDefault="00BD4D9E">
            <w:pPr>
              <w:pStyle w:val="TAC"/>
            </w:pPr>
            <w:r>
              <w:t>20, 40</w:t>
            </w:r>
          </w:p>
        </w:tc>
        <w:tc>
          <w:tcPr>
            <w:tcW w:w="1170" w:type="dxa"/>
            <w:tcBorders>
              <w:top w:val="single" w:sz="6" w:space="0" w:color="auto"/>
              <w:left w:val="single" w:sz="6" w:space="0" w:color="auto"/>
              <w:bottom w:val="single" w:sz="6" w:space="0" w:color="auto"/>
              <w:right w:val="single" w:sz="6" w:space="0" w:color="auto"/>
            </w:tcBorders>
            <w:hideMark/>
          </w:tcPr>
          <w:p w14:paraId="3F2D59D4" w14:textId="77777777" w:rsidR="00BD4D9E" w:rsidRDefault="00BD4D9E">
            <w:pPr>
              <w:pStyle w:val="TAC"/>
            </w:pPr>
            <w:r>
              <w:t>20, 40</w:t>
            </w:r>
          </w:p>
        </w:tc>
        <w:tc>
          <w:tcPr>
            <w:tcW w:w="1186" w:type="dxa"/>
            <w:tcBorders>
              <w:top w:val="single" w:sz="6" w:space="0" w:color="auto"/>
              <w:left w:val="single" w:sz="6" w:space="0" w:color="auto"/>
              <w:bottom w:val="single" w:sz="6" w:space="0" w:color="auto"/>
              <w:right w:val="single" w:sz="6" w:space="0" w:color="auto"/>
            </w:tcBorders>
            <w:hideMark/>
          </w:tcPr>
          <w:p w14:paraId="49DBF1D5" w14:textId="77777777" w:rsidR="00BD4D9E" w:rsidRDefault="00BD4D9E">
            <w:pPr>
              <w:pStyle w:val="TAC"/>
            </w:pPr>
            <w:r>
              <w:t>20, 40</w:t>
            </w:r>
          </w:p>
        </w:tc>
        <w:tc>
          <w:tcPr>
            <w:tcW w:w="1154" w:type="dxa"/>
            <w:tcBorders>
              <w:top w:val="single" w:sz="6" w:space="0" w:color="auto"/>
              <w:left w:val="single" w:sz="6" w:space="0" w:color="auto"/>
              <w:bottom w:val="single" w:sz="6" w:space="0" w:color="auto"/>
              <w:right w:val="single" w:sz="6" w:space="0" w:color="auto"/>
            </w:tcBorders>
          </w:tcPr>
          <w:p w14:paraId="15D94DBA" w14:textId="77777777" w:rsidR="00BD4D9E" w:rsidRDefault="00BD4D9E">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4C8787C6" w14:textId="77777777" w:rsidR="00BD4D9E" w:rsidRDefault="00BD4D9E">
            <w:pPr>
              <w:pStyle w:val="TAC"/>
              <w:rPr>
                <w:rFonts w:eastAsia="Yu Mincho"/>
                <w:lang w:eastAsia="ja-JP"/>
              </w:rPr>
            </w:pPr>
            <w:r>
              <w:rPr>
                <w:lang w:eastAsia="zh-CN"/>
              </w:rPr>
              <w:t>180</w:t>
            </w:r>
          </w:p>
        </w:tc>
        <w:tc>
          <w:tcPr>
            <w:tcW w:w="1318" w:type="dxa"/>
            <w:tcBorders>
              <w:top w:val="single" w:sz="6" w:space="0" w:color="auto"/>
              <w:left w:val="single" w:sz="6" w:space="0" w:color="auto"/>
              <w:bottom w:val="single" w:sz="6" w:space="0" w:color="auto"/>
              <w:right w:val="single" w:sz="4" w:space="0" w:color="auto"/>
            </w:tcBorders>
            <w:hideMark/>
          </w:tcPr>
          <w:p w14:paraId="0670A168" w14:textId="77777777" w:rsidR="00BD4D9E" w:rsidRDefault="00BD4D9E">
            <w:pPr>
              <w:pStyle w:val="TAC"/>
              <w:rPr>
                <w:rFonts w:eastAsia="Times New Roman"/>
              </w:rPr>
            </w:pPr>
            <w:r>
              <w:rPr>
                <w:lang w:eastAsia="zh-CN"/>
              </w:rPr>
              <w:t>1</w:t>
            </w:r>
          </w:p>
        </w:tc>
      </w:tr>
      <w:tr w:rsidR="00BD4D9E" w14:paraId="04AF6D2F" w14:textId="77777777" w:rsidTr="00BD4D9E">
        <w:trPr>
          <w:jc w:val="center"/>
        </w:trPr>
        <w:tc>
          <w:tcPr>
            <w:tcW w:w="1307" w:type="dxa"/>
            <w:tcBorders>
              <w:top w:val="single" w:sz="6" w:space="0" w:color="auto"/>
              <w:left w:val="single" w:sz="4" w:space="0" w:color="auto"/>
              <w:bottom w:val="single" w:sz="4" w:space="0" w:color="auto"/>
              <w:right w:val="single" w:sz="6" w:space="0" w:color="auto"/>
            </w:tcBorders>
            <w:hideMark/>
          </w:tcPr>
          <w:p w14:paraId="7C227C46" w14:textId="77777777" w:rsidR="00BD4D9E" w:rsidRDefault="00BD4D9E">
            <w:pPr>
              <w:pStyle w:val="TAC"/>
            </w:pPr>
            <w:r>
              <w:t>CA_n46O</w:t>
            </w:r>
          </w:p>
        </w:tc>
        <w:tc>
          <w:tcPr>
            <w:tcW w:w="990" w:type="dxa"/>
            <w:tcBorders>
              <w:top w:val="single" w:sz="6" w:space="0" w:color="auto"/>
              <w:left w:val="single" w:sz="6" w:space="0" w:color="auto"/>
              <w:bottom w:val="single" w:sz="4" w:space="0" w:color="auto"/>
              <w:right w:val="single" w:sz="6" w:space="0" w:color="auto"/>
            </w:tcBorders>
            <w:hideMark/>
          </w:tcPr>
          <w:p w14:paraId="52068476" w14:textId="77777777" w:rsidR="00BD4D9E" w:rsidRDefault="00BD4D9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F148698" w14:textId="77777777" w:rsidR="00BD4D9E" w:rsidRDefault="00BD4D9E">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17C6C5B" w14:textId="77777777" w:rsidR="00BD4D9E" w:rsidRDefault="00BD4D9E">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D55B18F" w14:textId="77777777" w:rsidR="00BD4D9E" w:rsidRDefault="00BD4D9E">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hideMark/>
          </w:tcPr>
          <w:p w14:paraId="2B896DE7" w14:textId="77777777" w:rsidR="00BD4D9E" w:rsidRDefault="00BD4D9E">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hideMark/>
          </w:tcPr>
          <w:p w14:paraId="5249FE2D" w14:textId="77777777" w:rsidR="00BD4D9E" w:rsidRDefault="00BD4D9E">
            <w:pPr>
              <w:pStyle w:val="TAC"/>
            </w:pPr>
            <w:r>
              <w:t>20, 40</w:t>
            </w:r>
          </w:p>
        </w:tc>
        <w:tc>
          <w:tcPr>
            <w:tcW w:w="1080" w:type="dxa"/>
            <w:tcBorders>
              <w:top w:val="single" w:sz="6" w:space="0" w:color="auto"/>
              <w:left w:val="single" w:sz="6" w:space="0" w:color="auto"/>
              <w:bottom w:val="single" w:sz="4" w:space="0" w:color="auto"/>
              <w:right w:val="single" w:sz="6" w:space="0" w:color="auto"/>
            </w:tcBorders>
            <w:vAlign w:val="center"/>
            <w:hideMark/>
          </w:tcPr>
          <w:p w14:paraId="7BA8D438" w14:textId="77777777" w:rsidR="00BD4D9E" w:rsidRDefault="00BD4D9E">
            <w:pPr>
              <w:pStyle w:val="TAC"/>
              <w:rPr>
                <w:rFonts w:eastAsia="Yu Mincho"/>
                <w:lang w:eastAsia="ja-JP"/>
              </w:rPr>
            </w:pPr>
            <w:r>
              <w:rPr>
                <w:rFonts w:eastAsia="Yu Mincho"/>
                <w:lang w:eastAsia="ja-JP"/>
              </w:rPr>
              <w:t>220</w:t>
            </w:r>
          </w:p>
        </w:tc>
        <w:tc>
          <w:tcPr>
            <w:tcW w:w="1318" w:type="dxa"/>
            <w:tcBorders>
              <w:top w:val="single" w:sz="6" w:space="0" w:color="auto"/>
              <w:left w:val="single" w:sz="6" w:space="0" w:color="auto"/>
              <w:bottom w:val="single" w:sz="4" w:space="0" w:color="auto"/>
              <w:right w:val="single" w:sz="4" w:space="0" w:color="auto"/>
            </w:tcBorders>
            <w:hideMark/>
          </w:tcPr>
          <w:p w14:paraId="16E25A50" w14:textId="77777777" w:rsidR="00BD4D9E" w:rsidRDefault="00BD4D9E">
            <w:pPr>
              <w:pStyle w:val="TAC"/>
              <w:rPr>
                <w:rFonts w:eastAsia="Times New Roman"/>
              </w:rPr>
            </w:pPr>
            <w:r>
              <w:t>0</w:t>
            </w:r>
          </w:p>
        </w:tc>
      </w:tr>
      <w:tr w:rsidR="00BD4D9E" w14:paraId="71ED5537" w14:textId="77777777" w:rsidTr="00BD4D9E">
        <w:trPr>
          <w:jc w:val="center"/>
        </w:trPr>
        <w:tc>
          <w:tcPr>
            <w:tcW w:w="1307" w:type="dxa"/>
            <w:tcBorders>
              <w:top w:val="single" w:sz="4" w:space="0" w:color="auto"/>
              <w:left w:val="single" w:sz="4" w:space="0" w:color="auto"/>
              <w:bottom w:val="nil"/>
              <w:right w:val="single" w:sz="4" w:space="0" w:color="auto"/>
            </w:tcBorders>
            <w:hideMark/>
          </w:tcPr>
          <w:p w14:paraId="58FC4770" w14:textId="77777777" w:rsidR="00BD4D9E" w:rsidRDefault="00BD4D9E">
            <w:pPr>
              <w:pStyle w:val="TAC"/>
            </w:pPr>
            <w:r>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hideMark/>
          </w:tcPr>
          <w:p w14:paraId="614D89B3" w14:textId="77777777" w:rsidR="00BD4D9E" w:rsidRDefault="00BD4D9E">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hideMark/>
          </w:tcPr>
          <w:p w14:paraId="76A87516" w14:textId="77777777" w:rsidR="00BD4D9E" w:rsidRDefault="00BD4D9E">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hideMark/>
          </w:tcPr>
          <w:p w14:paraId="37A0BDC3" w14:textId="77777777" w:rsidR="00BD4D9E" w:rsidRDefault="00BD4D9E">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9CA38E"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103B3D87"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4BB42DB2" w14:textId="77777777" w:rsidR="00BD4D9E" w:rsidRDefault="00BD4D9E">
            <w:pPr>
              <w:pStyle w:val="TAC"/>
            </w:pPr>
          </w:p>
        </w:tc>
        <w:tc>
          <w:tcPr>
            <w:tcW w:w="1080" w:type="dxa"/>
            <w:tcBorders>
              <w:top w:val="single" w:sz="4" w:space="0" w:color="auto"/>
              <w:left w:val="single" w:sz="4" w:space="0" w:color="auto"/>
              <w:bottom w:val="nil"/>
              <w:right w:val="single" w:sz="4" w:space="0" w:color="auto"/>
            </w:tcBorders>
            <w:hideMark/>
          </w:tcPr>
          <w:p w14:paraId="5A49F4B5" w14:textId="77777777" w:rsidR="00BD4D9E" w:rsidRDefault="00BD4D9E">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hideMark/>
          </w:tcPr>
          <w:p w14:paraId="623DA4EF" w14:textId="77777777" w:rsidR="00BD4D9E" w:rsidRDefault="00BD4D9E">
            <w:pPr>
              <w:pStyle w:val="TAC"/>
              <w:rPr>
                <w:rFonts w:eastAsia="Times New Roman"/>
              </w:rPr>
            </w:pPr>
            <w:r>
              <w:t>0</w:t>
            </w:r>
          </w:p>
        </w:tc>
      </w:tr>
      <w:tr w:rsidR="00BD4D9E" w14:paraId="376644E1" w14:textId="77777777" w:rsidTr="00BD4D9E">
        <w:trPr>
          <w:jc w:val="center"/>
        </w:trPr>
        <w:tc>
          <w:tcPr>
            <w:tcW w:w="1307" w:type="dxa"/>
            <w:tcBorders>
              <w:top w:val="nil"/>
              <w:left w:val="single" w:sz="4" w:space="0" w:color="auto"/>
              <w:bottom w:val="nil"/>
              <w:right w:val="single" w:sz="4" w:space="0" w:color="auto"/>
            </w:tcBorders>
          </w:tcPr>
          <w:p w14:paraId="38EB0A81" w14:textId="77777777" w:rsidR="00BD4D9E" w:rsidRDefault="00BD4D9E">
            <w:pPr>
              <w:pStyle w:val="TAC"/>
            </w:pPr>
          </w:p>
        </w:tc>
        <w:tc>
          <w:tcPr>
            <w:tcW w:w="990" w:type="dxa"/>
            <w:tcBorders>
              <w:top w:val="nil"/>
              <w:left w:val="single" w:sz="4" w:space="0" w:color="auto"/>
              <w:bottom w:val="nil"/>
              <w:right w:val="single" w:sz="4" w:space="0" w:color="auto"/>
            </w:tcBorders>
          </w:tcPr>
          <w:p w14:paraId="2BFEC384"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79F71D2" w14:textId="77777777" w:rsidR="00BD4D9E" w:rsidRDefault="00BD4D9E">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hideMark/>
          </w:tcPr>
          <w:p w14:paraId="6ADE8171" w14:textId="77777777" w:rsidR="00BD4D9E" w:rsidRDefault="00BD4D9E">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7518CB6D"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53410CB5"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01915C31" w14:textId="77777777" w:rsidR="00BD4D9E" w:rsidRDefault="00BD4D9E">
            <w:pPr>
              <w:pStyle w:val="TAC"/>
            </w:pPr>
          </w:p>
        </w:tc>
        <w:tc>
          <w:tcPr>
            <w:tcW w:w="1080" w:type="dxa"/>
            <w:tcBorders>
              <w:top w:val="nil"/>
              <w:left w:val="single" w:sz="4" w:space="0" w:color="auto"/>
              <w:bottom w:val="nil"/>
              <w:right w:val="single" w:sz="4" w:space="0" w:color="auto"/>
            </w:tcBorders>
          </w:tcPr>
          <w:p w14:paraId="408A6E83" w14:textId="77777777" w:rsidR="00BD4D9E" w:rsidRDefault="00BD4D9E">
            <w:pPr>
              <w:pStyle w:val="TAC"/>
              <w:rPr>
                <w:rFonts w:eastAsia="Yu Mincho"/>
                <w:lang w:eastAsia="ja-JP"/>
              </w:rPr>
            </w:pPr>
          </w:p>
        </w:tc>
        <w:tc>
          <w:tcPr>
            <w:tcW w:w="1318" w:type="dxa"/>
            <w:tcBorders>
              <w:top w:val="nil"/>
              <w:left w:val="single" w:sz="4" w:space="0" w:color="auto"/>
              <w:bottom w:val="nil"/>
              <w:right w:val="single" w:sz="4" w:space="0" w:color="auto"/>
            </w:tcBorders>
          </w:tcPr>
          <w:p w14:paraId="19BE5F9A" w14:textId="77777777" w:rsidR="00BD4D9E" w:rsidRDefault="00BD4D9E">
            <w:pPr>
              <w:pStyle w:val="TAC"/>
              <w:rPr>
                <w:rFonts w:eastAsia="Times New Roman"/>
              </w:rPr>
            </w:pPr>
          </w:p>
        </w:tc>
      </w:tr>
      <w:tr w:rsidR="00BD4D9E" w14:paraId="3D849AAE" w14:textId="77777777" w:rsidTr="00BD4D9E">
        <w:trPr>
          <w:jc w:val="center"/>
        </w:trPr>
        <w:tc>
          <w:tcPr>
            <w:tcW w:w="1307" w:type="dxa"/>
            <w:tcBorders>
              <w:top w:val="nil"/>
              <w:left w:val="single" w:sz="4" w:space="0" w:color="auto"/>
              <w:bottom w:val="nil"/>
              <w:right w:val="single" w:sz="4" w:space="0" w:color="auto"/>
            </w:tcBorders>
          </w:tcPr>
          <w:p w14:paraId="696D2C79" w14:textId="77777777" w:rsidR="00BD4D9E" w:rsidRDefault="00BD4D9E">
            <w:pPr>
              <w:pStyle w:val="TAC"/>
            </w:pPr>
          </w:p>
        </w:tc>
        <w:tc>
          <w:tcPr>
            <w:tcW w:w="990" w:type="dxa"/>
            <w:tcBorders>
              <w:top w:val="nil"/>
              <w:left w:val="single" w:sz="4" w:space="0" w:color="auto"/>
              <w:bottom w:val="nil"/>
              <w:right w:val="single" w:sz="4" w:space="0" w:color="auto"/>
            </w:tcBorders>
          </w:tcPr>
          <w:p w14:paraId="1C501BC4"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845E0B4" w14:textId="77777777" w:rsidR="00BD4D9E" w:rsidRDefault="00BD4D9E">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hideMark/>
          </w:tcPr>
          <w:p w14:paraId="3BCA4391" w14:textId="77777777" w:rsidR="00BD4D9E" w:rsidRDefault="00BD4D9E">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598ED3E9"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5764815D"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45C39FF5" w14:textId="77777777" w:rsidR="00BD4D9E" w:rsidRDefault="00BD4D9E">
            <w:pPr>
              <w:pStyle w:val="TAC"/>
            </w:pPr>
          </w:p>
        </w:tc>
        <w:tc>
          <w:tcPr>
            <w:tcW w:w="1080" w:type="dxa"/>
            <w:tcBorders>
              <w:top w:val="nil"/>
              <w:left w:val="single" w:sz="4" w:space="0" w:color="auto"/>
              <w:bottom w:val="nil"/>
              <w:right w:val="single" w:sz="4" w:space="0" w:color="auto"/>
            </w:tcBorders>
          </w:tcPr>
          <w:p w14:paraId="7CDC454E" w14:textId="77777777" w:rsidR="00BD4D9E" w:rsidRDefault="00BD4D9E">
            <w:pPr>
              <w:pStyle w:val="TAC"/>
              <w:rPr>
                <w:rFonts w:eastAsia="Yu Mincho"/>
                <w:lang w:eastAsia="ja-JP"/>
              </w:rPr>
            </w:pPr>
          </w:p>
        </w:tc>
        <w:tc>
          <w:tcPr>
            <w:tcW w:w="1318" w:type="dxa"/>
            <w:tcBorders>
              <w:top w:val="nil"/>
              <w:left w:val="single" w:sz="4" w:space="0" w:color="auto"/>
              <w:bottom w:val="nil"/>
              <w:right w:val="single" w:sz="4" w:space="0" w:color="auto"/>
            </w:tcBorders>
          </w:tcPr>
          <w:p w14:paraId="295BB03B" w14:textId="77777777" w:rsidR="00BD4D9E" w:rsidRDefault="00BD4D9E">
            <w:pPr>
              <w:pStyle w:val="TAC"/>
              <w:rPr>
                <w:rFonts w:eastAsia="Times New Roman"/>
              </w:rPr>
            </w:pPr>
          </w:p>
        </w:tc>
      </w:tr>
      <w:tr w:rsidR="00BD4D9E" w14:paraId="4F084A02" w14:textId="77777777" w:rsidTr="00BD4D9E">
        <w:trPr>
          <w:jc w:val="center"/>
        </w:trPr>
        <w:tc>
          <w:tcPr>
            <w:tcW w:w="1307" w:type="dxa"/>
            <w:tcBorders>
              <w:top w:val="nil"/>
              <w:left w:val="single" w:sz="4" w:space="0" w:color="auto"/>
              <w:bottom w:val="nil"/>
              <w:right w:val="single" w:sz="4" w:space="0" w:color="auto"/>
            </w:tcBorders>
          </w:tcPr>
          <w:p w14:paraId="232ED77C" w14:textId="77777777" w:rsidR="00BD4D9E" w:rsidRDefault="00BD4D9E">
            <w:pPr>
              <w:pStyle w:val="TAC"/>
            </w:pPr>
          </w:p>
        </w:tc>
        <w:tc>
          <w:tcPr>
            <w:tcW w:w="990" w:type="dxa"/>
            <w:tcBorders>
              <w:top w:val="single" w:sz="4" w:space="0" w:color="auto"/>
              <w:left w:val="single" w:sz="4" w:space="0" w:color="auto"/>
              <w:bottom w:val="nil"/>
              <w:right w:val="single" w:sz="4" w:space="0" w:color="auto"/>
            </w:tcBorders>
            <w:hideMark/>
          </w:tcPr>
          <w:p w14:paraId="570D7475" w14:textId="77777777" w:rsidR="00BD4D9E" w:rsidRDefault="00BD4D9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3A398020" w14:textId="77777777" w:rsidR="00BD4D9E" w:rsidRDefault="00BD4D9E">
            <w:pPr>
              <w:pStyle w:val="TAC"/>
              <w:rPr>
                <w:rFonts w:eastAsia="Yu Gothic" w:cs="Arial"/>
                <w:szCs w:val="18"/>
                <w:lang w:val="en-US"/>
              </w:rPr>
            </w:pPr>
            <w:r>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hideMark/>
          </w:tcPr>
          <w:p w14:paraId="4AF51A60" w14:textId="77777777" w:rsidR="00BD4D9E" w:rsidRDefault="00BD4D9E">
            <w:pPr>
              <w:pStyle w:val="TAC"/>
              <w:rPr>
                <w:rFonts w:eastAsia="Yu Gothic" w:cs="Arial"/>
                <w:szCs w:val="18"/>
                <w:lang w:val="en-US"/>
              </w:rPr>
            </w:pPr>
            <w:r>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3801AB0B"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330B9A7E"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5F3290EA" w14:textId="77777777" w:rsidR="00BD4D9E" w:rsidRDefault="00BD4D9E">
            <w:pPr>
              <w:pStyle w:val="TAC"/>
            </w:pPr>
          </w:p>
        </w:tc>
        <w:tc>
          <w:tcPr>
            <w:tcW w:w="1080" w:type="dxa"/>
            <w:tcBorders>
              <w:top w:val="single" w:sz="4" w:space="0" w:color="auto"/>
              <w:left w:val="single" w:sz="4" w:space="0" w:color="auto"/>
              <w:bottom w:val="nil"/>
              <w:right w:val="single" w:sz="4" w:space="0" w:color="auto"/>
            </w:tcBorders>
            <w:hideMark/>
          </w:tcPr>
          <w:p w14:paraId="31EE433D" w14:textId="77777777" w:rsidR="00BD4D9E" w:rsidRDefault="00BD4D9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hideMark/>
          </w:tcPr>
          <w:p w14:paraId="1C965A06" w14:textId="77777777" w:rsidR="00BD4D9E" w:rsidRDefault="00BD4D9E">
            <w:pPr>
              <w:pStyle w:val="TAC"/>
              <w:rPr>
                <w:rFonts w:eastAsia="Times New Roman"/>
              </w:rPr>
            </w:pPr>
            <w:r>
              <w:t>1</w:t>
            </w:r>
          </w:p>
        </w:tc>
      </w:tr>
      <w:tr w:rsidR="00BD4D9E" w14:paraId="4F7D74CF" w14:textId="77777777" w:rsidTr="00BD4D9E">
        <w:trPr>
          <w:jc w:val="center"/>
        </w:trPr>
        <w:tc>
          <w:tcPr>
            <w:tcW w:w="1307" w:type="dxa"/>
            <w:tcBorders>
              <w:top w:val="nil"/>
              <w:left w:val="single" w:sz="4" w:space="0" w:color="auto"/>
              <w:bottom w:val="nil"/>
              <w:right w:val="single" w:sz="4" w:space="0" w:color="auto"/>
            </w:tcBorders>
          </w:tcPr>
          <w:p w14:paraId="0C0C008D" w14:textId="77777777" w:rsidR="00BD4D9E" w:rsidRDefault="00BD4D9E">
            <w:pPr>
              <w:pStyle w:val="TAC"/>
            </w:pPr>
          </w:p>
        </w:tc>
        <w:tc>
          <w:tcPr>
            <w:tcW w:w="990" w:type="dxa"/>
            <w:tcBorders>
              <w:top w:val="nil"/>
              <w:left w:val="single" w:sz="4" w:space="0" w:color="auto"/>
              <w:bottom w:val="nil"/>
              <w:right w:val="single" w:sz="4" w:space="0" w:color="auto"/>
            </w:tcBorders>
          </w:tcPr>
          <w:p w14:paraId="437DE230"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F5B116B" w14:textId="77777777" w:rsidR="00BD4D9E" w:rsidRDefault="00BD4D9E">
            <w:pPr>
              <w:pStyle w:val="TAC"/>
              <w:rPr>
                <w:rFonts w:eastAsia="Yu Gothic" w:cs="Arial"/>
                <w:szCs w:val="18"/>
                <w:lang w:val="en-US"/>
              </w:rPr>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hideMark/>
          </w:tcPr>
          <w:p w14:paraId="73B828BC" w14:textId="77777777" w:rsidR="00BD4D9E" w:rsidRDefault="00BD4D9E">
            <w:pPr>
              <w:pStyle w:val="TAC"/>
              <w:rPr>
                <w:rFonts w:eastAsia="Yu Gothic" w:cs="Arial"/>
                <w:szCs w:val="18"/>
                <w:lang w:val="en-US"/>
              </w:rPr>
            </w:pPr>
            <w:r>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7AFF9F97"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3B9A6841"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2D9E5DF5" w14:textId="77777777" w:rsidR="00BD4D9E" w:rsidRDefault="00BD4D9E">
            <w:pPr>
              <w:pStyle w:val="TAC"/>
            </w:pPr>
          </w:p>
        </w:tc>
        <w:tc>
          <w:tcPr>
            <w:tcW w:w="1080" w:type="dxa"/>
            <w:tcBorders>
              <w:top w:val="nil"/>
              <w:left w:val="single" w:sz="4" w:space="0" w:color="auto"/>
              <w:bottom w:val="nil"/>
              <w:right w:val="single" w:sz="4" w:space="0" w:color="auto"/>
            </w:tcBorders>
          </w:tcPr>
          <w:p w14:paraId="2F873966" w14:textId="77777777" w:rsidR="00BD4D9E" w:rsidRDefault="00BD4D9E">
            <w:pPr>
              <w:pStyle w:val="TAC"/>
              <w:rPr>
                <w:rFonts w:eastAsia="Yu Mincho"/>
                <w:lang w:eastAsia="ja-JP"/>
              </w:rPr>
            </w:pPr>
          </w:p>
        </w:tc>
        <w:tc>
          <w:tcPr>
            <w:tcW w:w="1318" w:type="dxa"/>
            <w:tcBorders>
              <w:top w:val="nil"/>
              <w:left w:val="single" w:sz="4" w:space="0" w:color="auto"/>
              <w:bottom w:val="nil"/>
              <w:right w:val="single" w:sz="4" w:space="0" w:color="auto"/>
            </w:tcBorders>
          </w:tcPr>
          <w:p w14:paraId="71B1DD23" w14:textId="77777777" w:rsidR="00BD4D9E" w:rsidRDefault="00BD4D9E">
            <w:pPr>
              <w:pStyle w:val="TAC"/>
              <w:rPr>
                <w:rFonts w:eastAsia="Times New Roman"/>
              </w:rPr>
            </w:pPr>
          </w:p>
        </w:tc>
      </w:tr>
      <w:tr w:rsidR="00BD4D9E" w14:paraId="438672A8" w14:textId="77777777" w:rsidTr="00BD4D9E">
        <w:trPr>
          <w:jc w:val="center"/>
        </w:trPr>
        <w:tc>
          <w:tcPr>
            <w:tcW w:w="1307" w:type="dxa"/>
            <w:tcBorders>
              <w:top w:val="nil"/>
              <w:left w:val="single" w:sz="4" w:space="0" w:color="auto"/>
              <w:bottom w:val="nil"/>
              <w:right w:val="single" w:sz="4" w:space="0" w:color="auto"/>
            </w:tcBorders>
          </w:tcPr>
          <w:p w14:paraId="1AF71506" w14:textId="77777777" w:rsidR="00BD4D9E" w:rsidRDefault="00BD4D9E">
            <w:pPr>
              <w:pStyle w:val="TAC"/>
            </w:pPr>
          </w:p>
        </w:tc>
        <w:tc>
          <w:tcPr>
            <w:tcW w:w="990" w:type="dxa"/>
            <w:tcBorders>
              <w:top w:val="nil"/>
              <w:left w:val="single" w:sz="4" w:space="0" w:color="auto"/>
              <w:bottom w:val="single" w:sz="4" w:space="0" w:color="auto"/>
              <w:right w:val="single" w:sz="4" w:space="0" w:color="auto"/>
            </w:tcBorders>
          </w:tcPr>
          <w:p w14:paraId="13EE4945"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77D977C" w14:textId="77777777" w:rsidR="00BD4D9E" w:rsidRDefault="00BD4D9E">
            <w:pPr>
              <w:pStyle w:val="TAC"/>
              <w:rPr>
                <w:rFonts w:eastAsia="Yu Gothic" w:cs="Arial"/>
                <w:szCs w:val="18"/>
                <w:lang w:val="en-US"/>
              </w:rPr>
            </w:pPr>
            <w:r>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hideMark/>
          </w:tcPr>
          <w:p w14:paraId="68294B75" w14:textId="77777777" w:rsidR="00BD4D9E" w:rsidRDefault="00BD4D9E">
            <w:pPr>
              <w:pStyle w:val="TAC"/>
              <w:rPr>
                <w:rFonts w:eastAsia="Yu Gothic" w:cs="Arial"/>
                <w:szCs w:val="18"/>
                <w:lang w:val="en-US"/>
              </w:rPr>
            </w:pPr>
            <w:r>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1340B86D"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34EFD6CF"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7010994A" w14:textId="77777777" w:rsidR="00BD4D9E" w:rsidRDefault="00BD4D9E">
            <w:pPr>
              <w:pStyle w:val="TAC"/>
            </w:pPr>
          </w:p>
        </w:tc>
        <w:tc>
          <w:tcPr>
            <w:tcW w:w="1080" w:type="dxa"/>
            <w:tcBorders>
              <w:top w:val="nil"/>
              <w:left w:val="single" w:sz="4" w:space="0" w:color="auto"/>
              <w:bottom w:val="single" w:sz="4" w:space="0" w:color="auto"/>
              <w:right w:val="single" w:sz="4" w:space="0" w:color="auto"/>
            </w:tcBorders>
          </w:tcPr>
          <w:p w14:paraId="47D5A0C5" w14:textId="77777777" w:rsidR="00BD4D9E" w:rsidRDefault="00BD4D9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69858D31" w14:textId="77777777" w:rsidR="00BD4D9E" w:rsidRDefault="00BD4D9E">
            <w:pPr>
              <w:pStyle w:val="TAC"/>
              <w:rPr>
                <w:rFonts w:eastAsia="Times New Roman"/>
              </w:rPr>
            </w:pPr>
          </w:p>
        </w:tc>
      </w:tr>
      <w:tr w:rsidR="00BD4D9E" w14:paraId="027C6203" w14:textId="77777777" w:rsidTr="00BD4D9E">
        <w:trPr>
          <w:jc w:val="center"/>
        </w:trPr>
        <w:tc>
          <w:tcPr>
            <w:tcW w:w="1307" w:type="dxa"/>
            <w:tcBorders>
              <w:top w:val="nil"/>
              <w:left w:val="single" w:sz="4" w:space="0" w:color="auto"/>
              <w:bottom w:val="nil"/>
              <w:right w:val="single" w:sz="4" w:space="0" w:color="auto"/>
            </w:tcBorders>
          </w:tcPr>
          <w:p w14:paraId="17E9796A" w14:textId="77777777" w:rsidR="00BD4D9E" w:rsidRDefault="00BD4D9E">
            <w:pPr>
              <w:pStyle w:val="TAC"/>
            </w:pPr>
          </w:p>
        </w:tc>
        <w:tc>
          <w:tcPr>
            <w:tcW w:w="990" w:type="dxa"/>
            <w:tcBorders>
              <w:top w:val="single" w:sz="4" w:space="0" w:color="auto"/>
              <w:left w:val="single" w:sz="4" w:space="0" w:color="auto"/>
              <w:bottom w:val="single" w:sz="4" w:space="0" w:color="auto"/>
              <w:right w:val="single" w:sz="4" w:space="0" w:color="auto"/>
            </w:tcBorders>
            <w:hideMark/>
          </w:tcPr>
          <w:p w14:paraId="72E39DF0" w14:textId="77777777" w:rsidR="00BD4D9E" w:rsidRDefault="00BD4D9E">
            <w:pPr>
              <w:pStyle w:val="TAC"/>
            </w:pPr>
            <w:r>
              <w:t>-</w:t>
            </w:r>
          </w:p>
        </w:tc>
        <w:tc>
          <w:tcPr>
            <w:tcW w:w="1260" w:type="dxa"/>
            <w:tcBorders>
              <w:top w:val="single" w:sz="6" w:space="0" w:color="auto"/>
              <w:left w:val="single" w:sz="4" w:space="0" w:color="auto"/>
              <w:bottom w:val="single" w:sz="6" w:space="0" w:color="auto"/>
              <w:right w:val="single" w:sz="6" w:space="0" w:color="auto"/>
            </w:tcBorders>
            <w:hideMark/>
          </w:tcPr>
          <w:p w14:paraId="212EF680" w14:textId="77777777" w:rsidR="00BD4D9E" w:rsidRDefault="00BD4D9E">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hideMark/>
          </w:tcPr>
          <w:p w14:paraId="21B35F26" w14:textId="77777777" w:rsidR="00BD4D9E" w:rsidRDefault="00BD4D9E">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7955F5B0"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71BF6CAD"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57B91FE8" w14:textId="77777777" w:rsidR="00BD4D9E" w:rsidRDefault="00BD4D9E">
            <w:pPr>
              <w:pStyle w:val="TAC"/>
            </w:pPr>
          </w:p>
        </w:tc>
        <w:tc>
          <w:tcPr>
            <w:tcW w:w="1080" w:type="dxa"/>
            <w:tcBorders>
              <w:top w:val="single" w:sz="4" w:space="0" w:color="auto"/>
              <w:left w:val="single" w:sz="4" w:space="0" w:color="auto"/>
              <w:bottom w:val="single" w:sz="4" w:space="0" w:color="auto"/>
              <w:right w:val="single" w:sz="4" w:space="0" w:color="auto"/>
            </w:tcBorders>
            <w:hideMark/>
          </w:tcPr>
          <w:p w14:paraId="7409F93F" w14:textId="77777777" w:rsidR="00BD4D9E" w:rsidRDefault="00BD4D9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hideMark/>
          </w:tcPr>
          <w:p w14:paraId="3DABCA4B" w14:textId="77777777" w:rsidR="00BD4D9E" w:rsidRDefault="00BD4D9E">
            <w:pPr>
              <w:pStyle w:val="TAC"/>
              <w:rPr>
                <w:rFonts w:eastAsia="Times New Roman"/>
              </w:rPr>
            </w:pPr>
            <w:r>
              <w:t>2</w:t>
            </w:r>
          </w:p>
        </w:tc>
      </w:tr>
      <w:tr w:rsidR="00BD4D9E" w14:paraId="1282A62D" w14:textId="77777777" w:rsidTr="00BD4D9E">
        <w:trPr>
          <w:jc w:val="center"/>
        </w:trPr>
        <w:tc>
          <w:tcPr>
            <w:tcW w:w="1307" w:type="dxa"/>
            <w:tcBorders>
              <w:top w:val="single" w:sz="4" w:space="0" w:color="auto"/>
              <w:left w:val="single" w:sz="4" w:space="0" w:color="auto"/>
              <w:bottom w:val="nil"/>
              <w:right w:val="single" w:sz="4" w:space="0" w:color="auto"/>
            </w:tcBorders>
            <w:hideMark/>
          </w:tcPr>
          <w:p w14:paraId="78C8BA7E" w14:textId="77777777" w:rsidR="00BD4D9E" w:rsidRDefault="00BD4D9E">
            <w:pPr>
              <w:pStyle w:val="TAC"/>
            </w:pPr>
            <w:r>
              <w:rPr>
                <w:rFonts w:eastAsia="Yu Gothic" w:cs="Arial"/>
                <w:szCs w:val="18"/>
                <w:lang w:val="en-US"/>
              </w:rPr>
              <w:t>CA_n48</w:t>
            </w:r>
            <w:r>
              <w:rPr>
                <w:rFonts w:eastAsia="Yu Gothic" w:cs="Arial"/>
                <w:szCs w:val="18"/>
                <w:lang w:val="en-US" w:eastAsia="zh-CN"/>
              </w:rPr>
              <w:t>C</w:t>
            </w:r>
          </w:p>
        </w:tc>
        <w:tc>
          <w:tcPr>
            <w:tcW w:w="990" w:type="dxa"/>
            <w:tcBorders>
              <w:top w:val="single" w:sz="4" w:space="0" w:color="auto"/>
              <w:left w:val="single" w:sz="4" w:space="0" w:color="auto"/>
              <w:bottom w:val="nil"/>
              <w:right w:val="single" w:sz="4" w:space="0" w:color="auto"/>
            </w:tcBorders>
            <w:hideMark/>
          </w:tcPr>
          <w:p w14:paraId="47A776D3" w14:textId="77777777" w:rsidR="00BD4D9E" w:rsidRDefault="00BD4D9E">
            <w:pPr>
              <w:pStyle w:val="TAC"/>
            </w:pPr>
            <w:r>
              <w:rPr>
                <w:lang w:val="x-none"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7E866194" w14:textId="77777777" w:rsidR="00BD4D9E" w:rsidRDefault="00BD4D9E">
            <w:pPr>
              <w:pStyle w:val="TAC"/>
            </w:pPr>
            <w:r>
              <w:rPr>
                <w:rFonts w:cs="Arial"/>
                <w:szCs w:val="18"/>
              </w:rPr>
              <w:t>10</w:t>
            </w:r>
          </w:p>
        </w:tc>
        <w:tc>
          <w:tcPr>
            <w:tcW w:w="1170" w:type="dxa"/>
            <w:tcBorders>
              <w:top w:val="single" w:sz="6" w:space="0" w:color="auto"/>
              <w:left w:val="single" w:sz="6" w:space="0" w:color="auto"/>
              <w:bottom w:val="single" w:sz="6" w:space="0" w:color="auto"/>
              <w:right w:val="single" w:sz="6" w:space="0" w:color="auto"/>
            </w:tcBorders>
            <w:hideMark/>
          </w:tcPr>
          <w:p w14:paraId="045A5E4F" w14:textId="77777777" w:rsidR="00BD4D9E" w:rsidRDefault="00BD4D9E">
            <w:pPr>
              <w:pStyle w:val="TAC"/>
            </w:pPr>
            <w:r>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9E0B3C6"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5C5D79CF"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0916F3F6" w14:textId="77777777" w:rsidR="00BD4D9E" w:rsidRDefault="00BD4D9E">
            <w:pPr>
              <w:pStyle w:val="TAC"/>
            </w:pPr>
          </w:p>
        </w:tc>
        <w:tc>
          <w:tcPr>
            <w:tcW w:w="1080" w:type="dxa"/>
            <w:tcBorders>
              <w:top w:val="single" w:sz="4" w:space="0" w:color="auto"/>
              <w:left w:val="single" w:sz="4" w:space="0" w:color="auto"/>
              <w:bottom w:val="nil"/>
              <w:right w:val="single" w:sz="4" w:space="0" w:color="auto"/>
            </w:tcBorders>
            <w:hideMark/>
          </w:tcPr>
          <w:p w14:paraId="5099DE36" w14:textId="77777777" w:rsidR="00BD4D9E" w:rsidRDefault="00BD4D9E">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nil"/>
              <w:right w:val="single" w:sz="4" w:space="0" w:color="auto"/>
            </w:tcBorders>
            <w:hideMark/>
          </w:tcPr>
          <w:p w14:paraId="39EEA026" w14:textId="77777777" w:rsidR="00BD4D9E" w:rsidRDefault="00BD4D9E">
            <w:pPr>
              <w:pStyle w:val="TAC"/>
              <w:rPr>
                <w:rFonts w:eastAsia="Times New Roman"/>
              </w:rPr>
            </w:pPr>
            <w:r>
              <w:t>0</w:t>
            </w:r>
          </w:p>
        </w:tc>
      </w:tr>
      <w:tr w:rsidR="00BD4D9E" w14:paraId="2C7CEF11" w14:textId="77777777" w:rsidTr="00BD4D9E">
        <w:trPr>
          <w:jc w:val="center"/>
        </w:trPr>
        <w:tc>
          <w:tcPr>
            <w:tcW w:w="1307" w:type="dxa"/>
            <w:tcBorders>
              <w:top w:val="nil"/>
              <w:left w:val="single" w:sz="4" w:space="0" w:color="auto"/>
              <w:bottom w:val="nil"/>
              <w:right w:val="single" w:sz="4" w:space="0" w:color="auto"/>
            </w:tcBorders>
          </w:tcPr>
          <w:p w14:paraId="392DD40E" w14:textId="77777777" w:rsidR="00BD4D9E" w:rsidRDefault="00BD4D9E">
            <w:pPr>
              <w:pStyle w:val="TAC"/>
            </w:pPr>
          </w:p>
        </w:tc>
        <w:tc>
          <w:tcPr>
            <w:tcW w:w="990" w:type="dxa"/>
            <w:tcBorders>
              <w:top w:val="nil"/>
              <w:left w:val="single" w:sz="4" w:space="0" w:color="auto"/>
              <w:bottom w:val="nil"/>
              <w:right w:val="single" w:sz="4" w:space="0" w:color="auto"/>
            </w:tcBorders>
          </w:tcPr>
          <w:p w14:paraId="2E2CF068"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D0F9F06" w14:textId="77777777" w:rsidR="00BD4D9E" w:rsidRDefault="00BD4D9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hideMark/>
          </w:tcPr>
          <w:p w14:paraId="2B546978" w14:textId="77777777" w:rsidR="00BD4D9E" w:rsidRDefault="00BD4D9E">
            <w:pPr>
              <w:pStyle w:val="TAC"/>
              <w:rPr>
                <w:rFonts w:cs="Arial"/>
                <w:szCs w:val="18"/>
              </w:rPr>
            </w:pPr>
            <w:r>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605EF496"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35DA1016"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09A7DD8F" w14:textId="77777777" w:rsidR="00BD4D9E" w:rsidRDefault="00BD4D9E">
            <w:pPr>
              <w:pStyle w:val="TAC"/>
            </w:pPr>
          </w:p>
        </w:tc>
        <w:tc>
          <w:tcPr>
            <w:tcW w:w="1080" w:type="dxa"/>
            <w:tcBorders>
              <w:top w:val="nil"/>
              <w:left w:val="single" w:sz="4" w:space="0" w:color="auto"/>
              <w:bottom w:val="nil"/>
              <w:right w:val="single" w:sz="4" w:space="0" w:color="auto"/>
            </w:tcBorders>
          </w:tcPr>
          <w:p w14:paraId="07EB67F5" w14:textId="77777777" w:rsidR="00BD4D9E" w:rsidRDefault="00BD4D9E">
            <w:pPr>
              <w:pStyle w:val="TAC"/>
              <w:rPr>
                <w:rFonts w:eastAsia="Yu Mincho"/>
                <w:lang w:eastAsia="ja-JP"/>
              </w:rPr>
            </w:pPr>
          </w:p>
        </w:tc>
        <w:tc>
          <w:tcPr>
            <w:tcW w:w="1318" w:type="dxa"/>
            <w:tcBorders>
              <w:top w:val="nil"/>
              <w:left w:val="single" w:sz="4" w:space="0" w:color="auto"/>
              <w:bottom w:val="nil"/>
              <w:right w:val="single" w:sz="4" w:space="0" w:color="auto"/>
            </w:tcBorders>
          </w:tcPr>
          <w:p w14:paraId="6CFFCD89" w14:textId="77777777" w:rsidR="00BD4D9E" w:rsidRDefault="00BD4D9E">
            <w:pPr>
              <w:pStyle w:val="TAC"/>
              <w:rPr>
                <w:rFonts w:eastAsia="Times New Roman"/>
              </w:rPr>
            </w:pPr>
          </w:p>
        </w:tc>
      </w:tr>
      <w:tr w:rsidR="00BD4D9E" w14:paraId="77FD9AAF" w14:textId="77777777" w:rsidTr="00BD4D9E">
        <w:trPr>
          <w:jc w:val="center"/>
        </w:trPr>
        <w:tc>
          <w:tcPr>
            <w:tcW w:w="1307" w:type="dxa"/>
            <w:tcBorders>
              <w:top w:val="nil"/>
              <w:left w:val="single" w:sz="4" w:space="0" w:color="auto"/>
              <w:bottom w:val="nil"/>
              <w:right w:val="single" w:sz="4" w:space="0" w:color="auto"/>
            </w:tcBorders>
          </w:tcPr>
          <w:p w14:paraId="4FEC2109" w14:textId="77777777" w:rsidR="00BD4D9E" w:rsidRDefault="00BD4D9E">
            <w:pPr>
              <w:pStyle w:val="TAC"/>
            </w:pPr>
          </w:p>
        </w:tc>
        <w:tc>
          <w:tcPr>
            <w:tcW w:w="990" w:type="dxa"/>
            <w:tcBorders>
              <w:top w:val="nil"/>
              <w:left w:val="single" w:sz="4" w:space="0" w:color="auto"/>
              <w:bottom w:val="nil"/>
              <w:right w:val="single" w:sz="4" w:space="0" w:color="auto"/>
            </w:tcBorders>
          </w:tcPr>
          <w:p w14:paraId="30BC4983"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25CE801" w14:textId="77777777" w:rsidR="00BD4D9E" w:rsidRDefault="00BD4D9E">
            <w:pPr>
              <w:pStyle w:val="TAC"/>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hideMark/>
          </w:tcPr>
          <w:p w14:paraId="013D37CC" w14:textId="77777777" w:rsidR="00BD4D9E" w:rsidRDefault="00BD4D9E">
            <w:pPr>
              <w:pStyle w:val="TAC"/>
            </w:pPr>
            <w:r>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249240E3"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19D00BA7"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5D5BB3B6" w14:textId="77777777" w:rsidR="00BD4D9E" w:rsidRDefault="00BD4D9E">
            <w:pPr>
              <w:pStyle w:val="TAC"/>
            </w:pPr>
          </w:p>
        </w:tc>
        <w:tc>
          <w:tcPr>
            <w:tcW w:w="1080" w:type="dxa"/>
            <w:tcBorders>
              <w:top w:val="nil"/>
              <w:left w:val="single" w:sz="4" w:space="0" w:color="auto"/>
              <w:bottom w:val="nil"/>
              <w:right w:val="single" w:sz="4" w:space="0" w:color="auto"/>
            </w:tcBorders>
          </w:tcPr>
          <w:p w14:paraId="220A2B7E" w14:textId="77777777" w:rsidR="00BD4D9E" w:rsidRDefault="00BD4D9E">
            <w:pPr>
              <w:pStyle w:val="TAC"/>
              <w:rPr>
                <w:rFonts w:eastAsia="Yu Mincho"/>
                <w:lang w:eastAsia="ja-JP"/>
              </w:rPr>
            </w:pPr>
          </w:p>
        </w:tc>
        <w:tc>
          <w:tcPr>
            <w:tcW w:w="1318" w:type="dxa"/>
            <w:tcBorders>
              <w:top w:val="nil"/>
              <w:left w:val="single" w:sz="4" w:space="0" w:color="auto"/>
              <w:bottom w:val="nil"/>
              <w:right w:val="single" w:sz="4" w:space="0" w:color="auto"/>
            </w:tcBorders>
          </w:tcPr>
          <w:p w14:paraId="7B333ED0" w14:textId="77777777" w:rsidR="00BD4D9E" w:rsidRDefault="00BD4D9E">
            <w:pPr>
              <w:pStyle w:val="TAC"/>
              <w:rPr>
                <w:rFonts w:eastAsia="Times New Roman"/>
              </w:rPr>
            </w:pPr>
          </w:p>
        </w:tc>
      </w:tr>
      <w:tr w:rsidR="00BD4D9E" w14:paraId="1E3FDC9C" w14:textId="77777777" w:rsidTr="00BD4D9E">
        <w:trPr>
          <w:jc w:val="center"/>
        </w:trPr>
        <w:tc>
          <w:tcPr>
            <w:tcW w:w="1307" w:type="dxa"/>
            <w:tcBorders>
              <w:top w:val="nil"/>
              <w:left w:val="single" w:sz="4" w:space="0" w:color="auto"/>
              <w:bottom w:val="nil"/>
              <w:right w:val="single" w:sz="4" w:space="0" w:color="auto"/>
            </w:tcBorders>
          </w:tcPr>
          <w:p w14:paraId="572425C8" w14:textId="77777777" w:rsidR="00BD4D9E" w:rsidRDefault="00BD4D9E">
            <w:pPr>
              <w:pStyle w:val="TAC"/>
            </w:pPr>
          </w:p>
        </w:tc>
        <w:tc>
          <w:tcPr>
            <w:tcW w:w="990" w:type="dxa"/>
            <w:tcBorders>
              <w:top w:val="nil"/>
              <w:left w:val="single" w:sz="4" w:space="0" w:color="auto"/>
              <w:bottom w:val="single" w:sz="4" w:space="0" w:color="auto"/>
              <w:right w:val="single" w:sz="4" w:space="0" w:color="auto"/>
            </w:tcBorders>
          </w:tcPr>
          <w:p w14:paraId="20CA4D63"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C079FBE" w14:textId="77777777" w:rsidR="00BD4D9E" w:rsidRDefault="00BD4D9E">
            <w:pPr>
              <w:pStyle w:val="TAC"/>
            </w:pPr>
            <w:r>
              <w:rPr>
                <w:rFonts w:cs="Arial"/>
                <w:szCs w:val="18"/>
              </w:rPr>
              <w:t>40</w:t>
            </w:r>
          </w:p>
        </w:tc>
        <w:tc>
          <w:tcPr>
            <w:tcW w:w="1170" w:type="dxa"/>
            <w:tcBorders>
              <w:top w:val="single" w:sz="6" w:space="0" w:color="auto"/>
              <w:left w:val="single" w:sz="6" w:space="0" w:color="auto"/>
              <w:bottom w:val="single" w:sz="6" w:space="0" w:color="auto"/>
              <w:right w:val="single" w:sz="6" w:space="0" w:color="auto"/>
            </w:tcBorders>
            <w:hideMark/>
          </w:tcPr>
          <w:p w14:paraId="1B87E829" w14:textId="77777777" w:rsidR="00BD4D9E" w:rsidRDefault="00BD4D9E">
            <w:pPr>
              <w:pStyle w:val="TAC"/>
            </w:pPr>
            <w:r>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47E21FD8"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48EC8F17"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363A353B" w14:textId="77777777" w:rsidR="00BD4D9E" w:rsidRDefault="00BD4D9E">
            <w:pPr>
              <w:pStyle w:val="TAC"/>
            </w:pPr>
          </w:p>
        </w:tc>
        <w:tc>
          <w:tcPr>
            <w:tcW w:w="1080" w:type="dxa"/>
            <w:tcBorders>
              <w:top w:val="nil"/>
              <w:left w:val="single" w:sz="4" w:space="0" w:color="auto"/>
              <w:bottom w:val="single" w:sz="4" w:space="0" w:color="auto"/>
              <w:right w:val="single" w:sz="4" w:space="0" w:color="auto"/>
            </w:tcBorders>
          </w:tcPr>
          <w:p w14:paraId="7218E409" w14:textId="77777777" w:rsidR="00BD4D9E" w:rsidRDefault="00BD4D9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3FF111AC" w14:textId="77777777" w:rsidR="00BD4D9E" w:rsidRDefault="00BD4D9E">
            <w:pPr>
              <w:pStyle w:val="TAC"/>
              <w:rPr>
                <w:rFonts w:eastAsia="Times New Roman"/>
              </w:rPr>
            </w:pPr>
          </w:p>
        </w:tc>
      </w:tr>
      <w:tr w:rsidR="00BD4D9E" w14:paraId="4FE73822" w14:textId="77777777" w:rsidTr="00BD4D9E">
        <w:trPr>
          <w:jc w:val="center"/>
        </w:trPr>
        <w:tc>
          <w:tcPr>
            <w:tcW w:w="1307" w:type="dxa"/>
            <w:tcBorders>
              <w:top w:val="nil"/>
              <w:left w:val="single" w:sz="4" w:space="0" w:color="auto"/>
              <w:bottom w:val="nil"/>
              <w:right w:val="single" w:sz="4" w:space="0" w:color="auto"/>
            </w:tcBorders>
          </w:tcPr>
          <w:p w14:paraId="12FF2072" w14:textId="77777777" w:rsidR="00BD4D9E" w:rsidRDefault="00BD4D9E">
            <w:pPr>
              <w:pStyle w:val="TAC"/>
            </w:pPr>
          </w:p>
        </w:tc>
        <w:tc>
          <w:tcPr>
            <w:tcW w:w="990" w:type="dxa"/>
            <w:tcBorders>
              <w:top w:val="single" w:sz="4" w:space="0" w:color="auto"/>
              <w:left w:val="single" w:sz="4" w:space="0" w:color="auto"/>
              <w:bottom w:val="single" w:sz="4" w:space="0" w:color="auto"/>
              <w:right w:val="single" w:sz="4" w:space="0" w:color="auto"/>
            </w:tcBorders>
            <w:hideMark/>
          </w:tcPr>
          <w:p w14:paraId="608C6BBC" w14:textId="77777777" w:rsidR="00BD4D9E" w:rsidRDefault="00BD4D9E">
            <w:pPr>
              <w:pStyle w:val="TAC"/>
            </w:pPr>
            <w:r>
              <w:rPr>
                <w:lang w:val="x-none"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060DFF97" w14:textId="77777777" w:rsidR="00BD4D9E" w:rsidRDefault="00BD4D9E">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hideMark/>
          </w:tcPr>
          <w:p w14:paraId="6212F3BC" w14:textId="77777777" w:rsidR="00BD4D9E" w:rsidRDefault="00BD4D9E">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0C1D4FC3"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5B89A4DC"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4A866E87" w14:textId="77777777" w:rsidR="00BD4D9E" w:rsidRDefault="00BD4D9E">
            <w:pPr>
              <w:pStyle w:val="TAC"/>
            </w:pPr>
          </w:p>
        </w:tc>
        <w:tc>
          <w:tcPr>
            <w:tcW w:w="1080" w:type="dxa"/>
            <w:tcBorders>
              <w:top w:val="single" w:sz="4" w:space="0" w:color="auto"/>
              <w:left w:val="single" w:sz="4" w:space="0" w:color="auto"/>
              <w:bottom w:val="single" w:sz="4" w:space="0" w:color="auto"/>
              <w:right w:val="single" w:sz="4" w:space="0" w:color="auto"/>
            </w:tcBorders>
            <w:hideMark/>
          </w:tcPr>
          <w:p w14:paraId="224B0C62" w14:textId="77777777" w:rsidR="00BD4D9E" w:rsidRDefault="00BD4D9E">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hideMark/>
          </w:tcPr>
          <w:p w14:paraId="3426CF30" w14:textId="77777777" w:rsidR="00BD4D9E" w:rsidRDefault="00BD4D9E">
            <w:pPr>
              <w:pStyle w:val="TAC"/>
              <w:rPr>
                <w:rFonts w:eastAsia="Times New Roman"/>
              </w:rPr>
            </w:pPr>
            <w:r>
              <w:t>1</w:t>
            </w:r>
          </w:p>
        </w:tc>
      </w:tr>
      <w:tr w:rsidR="00BD4D9E" w14:paraId="1A5E6561" w14:textId="77777777" w:rsidTr="00BD4D9E">
        <w:trPr>
          <w:jc w:val="center"/>
        </w:trPr>
        <w:tc>
          <w:tcPr>
            <w:tcW w:w="1307" w:type="dxa"/>
            <w:tcBorders>
              <w:top w:val="single" w:sz="4" w:space="0" w:color="auto"/>
              <w:left w:val="single" w:sz="4" w:space="0" w:color="auto"/>
              <w:bottom w:val="nil"/>
              <w:right w:val="single" w:sz="4" w:space="0" w:color="auto"/>
            </w:tcBorders>
            <w:hideMark/>
          </w:tcPr>
          <w:p w14:paraId="74614611" w14:textId="77777777" w:rsidR="00BD4D9E" w:rsidRDefault="00BD4D9E">
            <w:pPr>
              <w:pStyle w:val="TAC"/>
            </w:pPr>
            <w:r>
              <w:t>CA_n66B</w:t>
            </w:r>
          </w:p>
        </w:tc>
        <w:tc>
          <w:tcPr>
            <w:tcW w:w="990" w:type="dxa"/>
            <w:tcBorders>
              <w:top w:val="single" w:sz="4" w:space="0" w:color="auto"/>
              <w:left w:val="single" w:sz="4" w:space="0" w:color="auto"/>
              <w:bottom w:val="nil"/>
              <w:right w:val="single" w:sz="4" w:space="0" w:color="auto"/>
            </w:tcBorders>
            <w:hideMark/>
          </w:tcPr>
          <w:p w14:paraId="52C9F296" w14:textId="77777777" w:rsidR="00BD4D9E" w:rsidRDefault="00BD4D9E">
            <w:pPr>
              <w:pStyle w:val="TAC"/>
            </w:pPr>
            <w:r>
              <w:t>-</w:t>
            </w:r>
          </w:p>
        </w:tc>
        <w:tc>
          <w:tcPr>
            <w:tcW w:w="1260" w:type="dxa"/>
            <w:tcBorders>
              <w:top w:val="single" w:sz="6" w:space="0" w:color="auto"/>
              <w:left w:val="single" w:sz="4" w:space="0" w:color="auto"/>
              <w:bottom w:val="single" w:sz="6" w:space="0" w:color="auto"/>
              <w:right w:val="single" w:sz="6" w:space="0" w:color="auto"/>
            </w:tcBorders>
            <w:hideMark/>
          </w:tcPr>
          <w:p w14:paraId="286C3A70" w14:textId="77777777" w:rsidR="00BD4D9E" w:rsidRDefault="00BD4D9E">
            <w:pPr>
              <w:pStyle w:val="TAC"/>
            </w:pPr>
            <w:r>
              <w:t>5</w:t>
            </w:r>
            <w:r>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hideMark/>
          </w:tcPr>
          <w:p w14:paraId="5B0A9B46" w14:textId="77777777" w:rsidR="00BD4D9E" w:rsidRDefault="00BD4D9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40F3BC4C"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618B90B7"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423BA5E8" w14:textId="77777777" w:rsidR="00BD4D9E" w:rsidRDefault="00BD4D9E">
            <w:pPr>
              <w:pStyle w:val="TAC"/>
            </w:pPr>
          </w:p>
        </w:tc>
        <w:tc>
          <w:tcPr>
            <w:tcW w:w="1080" w:type="dxa"/>
            <w:tcBorders>
              <w:top w:val="single" w:sz="4" w:space="0" w:color="auto"/>
              <w:left w:val="single" w:sz="4" w:space="0" w:color="auto"/>
              <w:bottom w:val="nil"/>
              <w:right w:val="single" w:sz="4" w:space="0" w:color="auto"/>
            </w:tcBorders>
            <w:hideMark/>
          </w:tcPr>
          <w:p w14:paraId="05587E91" w14:textId="77777777" w:rsidR="00BD4D9E" w:rsidRDefault="00BD4D9E">
            <w:pPr>
              <w:pStyle w:val="TAC"/>
              <w:rPr>
                <w:rFonts w:eastAsia="Yu Mincho"/>
                <w:lang w:eastAsia="ja-JP"/>
              </w:rPr>
            </w:pPr>
            <w:r>
              <w:rPr>
                <w:rFonts w:eastAsia="Yu Mincho"/>
                <w:lang w:eastAsia="ja-JP"/>
              </w:rPr>
              <w:t>50</w:t>
            </w:r>
          </w:p>
        </w:tc>
        <w:tc>
          <w:tcPr>
            <w:tcW w:w="1318" w:type="dxa"/>
            <w:tcBorders>
              <w:top w:val="single" w:sz="4" w:space="0" w:color="auto"/>
              <w:left w:val="single" w:sz="4" w:space="0" w:color="auto"/>
              <w:bottom w:val="nil"/>
              <w:right w:val="single" w:sz="4" w:space="0" w:color="auto"/>
            </w:tcBorders>
            <w:hideMark/>
          </w:tcPr>
          <w:p w14:paraId="2EFC2684" w14:textId="77777777" w:rsidR="00BD4D9E" w:rsidRDefault="00BD4D9E">
            <w:pPr>
              <w:pStyle w:val="TAC"/>
              <w:rPr>
                <w:rFonts w:eastAsia="Times New Roman"/>
              </w:rPr>
            </w:pPr>
            <w:r>
              <w:t>0</w:t>
            </w:r>
          </w:p>
        </w:tc>
      </w:tr>
      <w:tr w:rsidR="00BD4D9E" w14:paraId="69512D65" w14:textId="77777777" w:rsidTr="00BD4D9E">
        <w:trPr>
          <w:jc w:val="center"/>
        </w:trPr>
        <w:tc>
          <w:tcPr>
            <w:tcW w:w="1307" w:type="dxa"/>
            <w:tcBorders>
              <w:top w:val="nil"/>
              <w:left w:val="single" w:sz="4" w:space="0" w:color="auto"/>
              <w:bottom w:val="nil"/>
              <w:right w:val="single" w:sz="4" w:space="0" w:color="auto"/>
            </w:tcBorders>
          </w:tcPr>
          <w:p w14:paraId="32640265" w14:textId="77777777" w:rsidR="00BD4D9E" w:rsidRDefault="00BD4D9E">
            <w:pPr>
              <w:pStyle w:val="TAC"/>
            </w:pPr>
          </w:p>
        </w:tc>
        <w:tc>
          <w:tcPr>
            <w:tcW w:w="990" w:type="dxa"/>
            <w:tcBorders>
              <w:top w:val="nil"/>
              <w:left w:val="single" w:sz="4" w:space="0" w:color="auto"/>
              <w:bottom w:val="nil"/>
              <w:right w:val="single" w:sz="4" w:space="0" w:color="auto"/>
            </w:tcBorders>
          </w:tcPr>
          <w:p w14:paraId="41BCB375"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F3D7660" w14:textId="77777777" w:rsidR="00BD4D9E" w:rsidRDefault="00BD4D9E">
            <w:pPr>
              <w:pStyle w:val="TAC"/>
            </w:pPr>
            <w:r>
              <w:t>10</w:t>
            </w:r>
          </w:p>
        </w:tc>
        <w:tc>
          <w:tcPr>
            <w:tcW w:w="1170" w:type="dxa"/>
            <w:tcBorders>
              <w:top w:val="single" w:sz="6" w:space="0" w:color="auto"/>
              <w:left w:val="single" w:sz="6" w:space="0" w:color="auto"/>
              <w:bottom w:val="single" w:sz="6" w:space="0" w:color="auto"/>
              <w:right w:val="single" w:sz="6" w:space="0" w:color="auto"/>
            </w:tcBorders>
            <w:hideMark/>
          </w:tcPr>
          <w:p w14:paraId="73F35023" w14:textId="77777777" w:rsidR="00BD4D9E" w:rsidRDefault="00BD4D9E">
            <w:pPr>
              <w:pStyle w:val="TAC"/>
            </w:pPr>
            <w:r>
              <w:t>15, 20, 40</w:t>
            </w:r>
          </w:p>
        </w:tc>
        <w:tc>
          <w:tcPr>
            <w:tcW w:w="1170" w:type="dxa"/>
            <w:tcBorders>
              <w:top w:val="single" w:sz="6" w:space="0" w:color="auto"/>
              <w:left w:val="single" w:sz="6" w:space="0" w:color="auto"/>
              <w:bottom w:val="single" w:sz="6" w:space="0" w:color="auto"/>
              <w:right w:val="single" w:sz="6" w:space="0" w:color="auto"/>
            </w:tcBorders>
          </w:tcPr>
          <w:p w14:paraId="585633F1"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7E138DAC"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4F2EF99E" w14:textId="77777777" w:rsidR="00BD4D9E" w:rsidRDefault="00BD4D9E">
            <w:pPr>
              <w:pStyle w:val="TAC"/>
            </w:pPr>
          </w:p>
        </w:tc>
        <w:tc>
          <w:tcPr>
            <w:tcW w:w="1080" w:type="dxa"/>
            <w:tcBorders>
              <w:top w:val="nil"/>
              <w:left w:val="single" w:sz="4" w:space="0" w:color="auto"/>
              <w:bottom w:val="nil"/>
              <w:right w:val="single" w:sz="4" w:space="0" w:color="auto"/>
            </w:tcBorders>
          </w:tcPr>
          <w:p w14:paraId="582AFF3C" w14:textId="77777777" w:rsidR="00BD4D9E" w:rsidRDefault="00BD4D9E">
            <w:pPr>
              <w:pStyle w:val="TAC"/>
              <w:rPr>
                <w:rFonts w:eastAsia="Yu Mincho"/>
                <w:lang w:eastAsia="ja-JP"/>
              </w:rPr>
            </w:pPr>
          </w:p>
        </w:tc>
        <w:tc>
          <w:tcPr>
            <w:tcW w:w="1318" w:type="dxa"/>
            <w:tcBorders>
              <w:top w:val="nil"/>
              <w:left w:val="single" w:sz="4" w:space="0" w:color="auto"/>
              <w:bottom w:val="nil"/>
              <w:right w:val="single" w:sz="4" w:space="0" w:color="auto"/>
            </w:tcBorders>
          </w:tcPr>
          <w:p w14:paraId="048E7CAA" w14:textId="77777777" w:rsidR="00BD4D9E" w:rsidRDefault="00BD4D9E">
            <w:pPr>
              <w:pStyle w:val="TAC"/>
              <w:rPr>
                <w:rFonts w:eastAsia="Times New Roman"/>
              </w:rPr>
            </w:pPr>
          </w:p>
        </w:tc>
      </w:tr>
      <w:tr w:rsidR="00BD4D9E" w14:paraId="5988D96B" w14:textId="77777777" w:rsidTr="00BD4D9E">
        <w:trPr>
          <w:jc w:val="center"/>
        </w:trPr>
        <w:tc>
          <w:tcPr>
            <w:tcW w:w="1307" w:type="dxa"/>
            <w:tcBorders>
              <w:top w:val="nil"/>
              <w:left w:val="single" w:sz="4" w:space="0" w:color="auto"/>
              <w:bottom w:val="nil"/>
              <w:right w:val="single" w:sz="4" w:space="0" w:color="auto"/>
            </w:tcBorders>
          </w:tcPr>
          <w:p w14:paraId="6A4758E6" w14:textId="77777777" w:rsidR="00BD4D9E" w:rsidRDefault="00BD4D9E">
            <w:pPr>
              <w:pStyle w:val="TAC"/>
            </w:pPr>
          </w:p>
        </w:tc>
        <w:tc>
          <w:tcPr>
            <w:tcW w:w="990" w:type="dxa"/>
            <w:tcBorders>
              <w:top w:val="nil"/>
              <w:left w:val="single" w:sz="4" w:space="0" w:color="auto"/>
              <w:bottom w:val="nil"/>
              <w:right w:val="single" w:sz="4" w:space="0" w:color="auto"/>
            </w:tcBorders>
          </w:tcPr>
          <w:p w14:paraId="4E2A6E42"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CD4B9BC" w14:textId="77777777" w:rsidR="00BD4D9E" w:rsidRDefault="00BD4D9E">
            <w:pPr>
              <w:pStyle w:val="TAC"/>
            </w:pPr>
            <w:r>
              <w:t>15</w:t>
            </w:r>
          </w:p>
        </w:tc>
        <w:tc>
          <w:tcPr>
            <w:tcW w:w="1170" w:type="dxa"/>
            <w:tcBorders>
              <w:top w:val="single" w:sz="6" w:space="0" w:color="auto"/>
              <w:left w:val="single" w:sz="6" w:space="0" w:color="auto"/>
              <w:bottom w:val="single" w:sz="6" w:space="0" w:color="auto"/>
              <w:right w:val="single" w:sz="6" w:space="0" w:color="auto"/>
            </w:tcBorders>
            <w:hideMark/>
          </w:tcPr>
          <w:p w14:paraId="17E64062" w14:textId="77777777" w:rsidR="00BD4D9E" w:rsidRDefault="00BD4D9E">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7740B655"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089FC6B4"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7496A98D" w14:textId="77777777" w:rsidR="00BD4D9E" w:rsidRDefault="00BD4D9E">
            <w:pPr>
              <w:pStyle w:val="TAC"/>
            </w:pPr>
          </w:p>
        </w:tc>
        <w:tc>
          <w:tcPr>
            <w:tcW w:w="1080" w:type="dxa"/>
            <w:tcBorders>
              <w:top w:val="nil"/>
              <w:left w:val="single" w:sz="4" w:space="0" w:color="auto"/>
              <w:bottom w:val="nil"/>
              <w:right w:val="single" w:sz="4" w:space="0" w:color="auto"/>
            </w:tcBorders>
          </w:tcPr>
          <w:p w14:paraId="52F36EF9" w14:textId="77777777" w:rsidR="00BD4D9E" w:rsidRDefault="00BD4D9E">
            <w:pPr>
              <w:pStyle w:val="TAC"/>
              <w:rPr>
                <w:rFonts w:eastAsia="Yu Mincho"/>
                <w:lang w:eastAsia="ja-JP"/>
              </w:rPr>
            </w:pPr>
          </w:p>
        </w:tc>
        <w:tc>
          <w:tcPr>
            <w:tcW w:w="1318" w:type="dxa"/>
            <w:tcBorders>
              <w:top w:val="nil"/>
              <w:left w:val="single" w:sz="4" w:space="0" w:color="auto"/>
              <w:bottom w:val="nil"/>
              <w:right w:val="single" w:sz="4" w:space="0" w:color="auto"/>
            </w:tcBorders>
          </w:tcPr>
          <w:p w14:paraId="5FF51DE6" w14:textId="77777777" w:rsidR="00BD4D9E" w:rsidRDefault="00BD4D9E">
            <w:pPr>
              <w:pStyle w:val="TAC"/>
              <w:rPr>
                <w:rFonts w:eastAsia="Times New Roman"/>
              </w:rPr>
            </w:pPr>
          </w:p>
        </w:tc>
      </w:tr>
      <w:tr w:rsidR="00BD4D9E" w14:paraId="598403D6" w14:textId="77777777" w:rsidTr="00BD4D9E">
        <w:trPr>
          <w:jc w:val="center"/>
        </w:trPr>
        <w:tc>
          <w:tcPr>
            <w:tcW w:w="1307" w:type="dxa"/>
            <w:tcBorders>
              <w:top w:val="single" w:sz="4" w:space="0" w:color="auto"/>
              <w:left w:val="single" w:sz="4" w:space="0" w:color="auto"/>
              <w:bottom w:val="nil"/>
              <w:right w:val="single" w:sz="4" w:space="0" w:color="auto"/>
            </w:tcBorders>
            <w:hideMark/>
          </w:tcPr>
          <w:p w14:paraId="7209C80B" w14:textId="77777777" w:rsidR="00BD4D9E" w:rsidRDefault="00BD4D9E">
            <w:pPr>
              <w:pStyle w:val="TAC"/>
            </w:pPr>
            <w:r>
              <w:t>CA_n71B</w:t>
            </w:r>
          </w:p>
        </w:tc>
        <w:tc>
          <w:tcPr>
            <w:tcW w:w="990" w:type="dxa"/>
            <w:tcBorders>
              <w:top w:val="single" w:sz="4" w:space="0" w:color="auto"/>
              <w:left w:val="single" w:sz="4" w:space="0" w:color="auto"/>
              <w:bottom w:val="nil"/>
              <w:right w:val="single" w:sz="4" w:space="0" w:color="auto"/>
            </w:tcBorders>
            <w:hideMark/>
          </w:tcPr>
          <w:p w14:paraId="7C4C3698" w14:textId="77777777" w:rsidR="00BD4D9E" w:rsidRDefault="00BD4D9E">
            <w:pPr>
              <w:pStyle w:val="TAC"/>
            </w:pPr>
            <w:r>
              <w:t>-</w:t>
            </w:r>
          </w:p>
        </w:tc>
        <w:tc>
          <w:tcPr>
            <w:tcW w:w="1260" w:type="dxa"/>
            <w:tcBorders>
              <w:top w:val="single" w:sz="6" w:space="0" w:color="auto"/>
              <w:left w:val="single" w:sz="4" w:space="0" w:color="auto"/>
              <w:bottom w:val="single" w:sz="6" w:space="0" w:color="auto"/>
              <w:right w:val="single" w:sz="6" w:space="0" w:color="auto"/>
            </w:tcBorders>
            <w:hideMark/>
          </w:tcPr>
          <w:p w14:paraId="12D754F1" w14:textId="77777777" w:rsidR="00BD4D9E" w:rsidRDefault="00BD4D9E">
            <w:pPr>
              <w:pStyle w:val="TAC"/>
              <w:rPr>
                <w:rFonts w:eastAsia="Yu Mincho"/>
                <w:lang w:eastAsia="ja-JP"/>
              </w:rPr>
            </w:pPr>
            <w:r>
              <w:t>5</w:t>
            </w:r>
          </w:p>
        </w:tc>
        <w:tc>
          <w:tcPr>
            <w:tcW w:w="1170" w:type="dxa"/>
            <w:tcBorders>
              <w:top w:val="single" w:sz="6" w:space="0" w:color="auto"/>
              <w:left w:val="single" w:sz="6" w:space="0" w:color="auto"/>
              <w:bottom w:val="single" w:sz="6" w:space="0" w:color="auto"/>
              <w:right w:val="single" w:sz="6" w:space="0" w:color="auto"/>
            </w:tcBorders>
            <w:hideMark/>
          </w:tcPr>
          <w:p w14:paraId="69E24E6E" w14:textId="77777777" w:rsidR="00BD4D9E" w:rsidRDefault="00BD4D9E">
            <w:pPr>
              <w:pStyle w:val="TAC"/>
              <w:rPr>
                <w:rFonts w:eastAsia="Yu Mincho"/>
                <w:lang w:eastAsia="ja-JP"/>
              </w:rPr>
            </w:pPr>
            <w:r>
              <w:t>20</w:t>
            </w:r>
          </w:p>
        </w:tc>
        <w:tc>
          <w:tcPr>
            <w:tcW w:w="1170" w:type="dxa"/>
            <w:tcBorders>
              <w:top w:val="single" w:sz="6" w:space="0" w:color="auto"/>
              <w:left w:val="single" w:sz="6" w:space="0" w:color="auto"/>
              <w:bottom w:val="single" w:sz="6" w:space="0" w:color="auto"/>
              <w:right w:val="single" w:sz="6" w:space="0" w:color="auto"/>
            </w:tcBorders>
          </w:tcPr>
          <w:p w14:paraId="29E7CA99"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3C5413FE"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008FCAE6" w14:textId="77777777" w:rsidR="00BD4D9E" w:rsidRDefault="00BD4D9E">
            <w:pPr>
              <w:pStyle w:val="TAC"/>
            </w:pPr>
          </w:p>
        </w:tc>
        <w:tc>
          <w:tcPr>
            <w:tcW w:w="1080" w:type="dxa"/>
            <w:tcBorders>
              <w:top w:val="single" w:sz="4" w:space="0" w:color="auto"/>
              <w:left w:val="single" w:sz="4" w:space="0" w:color="auto"/>
              <w:bottom w:val="nil"/>
              <w:right w:val="single" w:sz="4" w:space="0" w:color="auto"/>
            </w:tcBorders>
            <w:hideMark/>
          </w:tcPr>
          <w:p w14:paraId="276781F1" w14:textId="77777777" w:rsidR="00BD4D9E" w:rsidRDefault="00BD4D9E">
            <w:pPr>
              <w:pStyle w:val="TAC"/>
              <w:rPr>
                <w:rFonts w:eastAsia="Yu Mincho"/>
                <w:lang w:eastAsia="ja-JP"/>
              </w:rPr>
            </w:pPr>
            <w:r>
              <w:rPr>
                <w:rFonts w:eastAsia="Yu Mincho"/>
                <w:lang w:eastAsia="ja-JP"/>
              </w:rPr>
              <w:t>25</w:t>
            </w:r>
          </w:p>
        </w:tc>
        <w:tc>
          <w:tcPr>
            <w:tcW w:w="1318" w:type="dxa"/>
            <w:tcBorders>
              <w:top w:val="single" w:sz="4" w:space="0" w:color="auto"/>
              <w:left w:val="single" w:sz="4" w:space="0" w:color="auto"/>
              <w:bottom w:val="nil"/>
              <w:right w:val="single" w:sz="4" w:space="0" w:color="auto"/>
            </w:tcBorders>
            <w:hideMark/>
          </w:tcPr>
          <w:p w14:paraId="48F0D0B8" w14:textId="77777777" w:rsidR="00BD4D9E" w:rsidRDefault="00BD4D9E">
            <w:pPr>
              <w:pStyle w:val="TAC"/>
              <w:rPr>
                <w:rFonts w:eastAsia="Times New Roman"/>
              </w:rPr>
            </w:pPr>
            <w:r>
              <w:t>0</w:t>
            </w:r>
          </w:p>
        </w:tc>
      </w:tr>
      <w:tr w:rsidR="00BD4D9E" w14:paraId="4BAA79B8" w14:textId="77777777" w:rsidTr="00BD4D9E">
        <w:trPr>
          <w:jc w:val="center"/>
        </w:trPr>
        <w:tc>
          <w:tcPr>
            <w:tcW w:w="1307" w:type="dxa"/>
            <w:tcBorders>
              <w:top w:val="nil"/>
              <w:left w:val="single" w:sz="4" w:space="0" w:color="auto"/>
              <w:bottom w:val="nil"/>
              <w:right w:val="single" w:sz="4" w:space="0" w:color="auto"/>
            </w:tcBorders>
          </w:tcPr>
          <w:p w14:paraId="38941AEF" w14:textId="77777777" w:rsidR="00BD4D9E" w:rsidRDefault="00BD4D9E">
            <w:pPr>
              <w:pStyle w:val="TAC"/>
            </w:pPr>
          </w:p>
        </w:tc>
        <w:tc>
          <w:tcPr>
            <w:tcW w:w="990" w:type="dxa"/>
            <w:tcBorders>
              <w:top w:val="nil"/>
              <w:left w:val="single" w:sz="4" w:space="0" w:color="auto"/>
              <w:bottom w:val="nil"/>
              <w:right w:val="single" w:sz="4" w:space="0" w:color="auto"/>
            </w:tcBorders>
          </w:tcPr>
          <w:p w14:paraId="24DA15C6"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D820353" w14:textId="77777777" w:rsidR="00BD4D9E" w:rsidRDefault="00BD4D9E">
            <w:pPr>
              <w:pStyle w:val="TAC"/>
              <w:rPr>
                <w:rFonts w:eastAsia="Yu Mincho"/>
                <w:lang w:eastAsia="ja-JP"/>
              </w:rPr>
            </w:pPr>
            <w:r>
              <w:t>10</w:t>
            </w:r>
          </w:p>
        </w:tc>
        <w:tc>
          <w:tcPr>
            <w:tcW w:w="1170" w:type="dxa"/>
            <w:tcBorders>
              <w:top w:val="single" w:sz="6" w:space="0" w:color="auto"/>
              <w:left w:val="single" w:sz="6" w:space="0" w:color="auto"/>
              <w:bottom w:val="single" w:sz="6" w:space="0" w:color="auto"/>
              <w:right w:val="single" w:sz="6" w:space="0" w:color="auto"/>
            </w:tcBorders>
            <w:hideMark/>
          </w:tcPr>
          <w:p w14:paraId="5FC68268" w14:textId="77777777" w:rsidR="00BD4D9E" w:rsidRDefault="00BD4D9E">
            <w:pPr>
              <w:pStyle w:val="TAC"/>
              <w:rPr>
                <w:rFonts w:eastAsia="Yu Mincho"/>
                <w:lang w:eastAsia="ja-JP"/>
              </w:rPr>
            </w:pPr>
            <w:r>
              <w:t>15</w:t>
            </w:r>
          </w:p>
        </w:tc>
        <w:tc>
          <w:tcPr>
            <w:tcW w:w="1170" w:type="dxa"/>
            <w:tcBorders>
              <w:top w:val="single" w:sz="6" w:space="0" w:color="auto"/>
              <w:left w:val="single" w:sz="6" w:space="0" w:color="auto"/>
              <w:bottom w:val="single" w:sz="6" w:space="0" w:color="auto"/>
              <w:right w:val="single" w:sz="6" w:space="0" w:color="auto"/>
            </w:tcBorders>
          </w:tcPr>
          <w:p w14:paraId="5D85C844"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7060B589"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49214AFF" w14:textId="77777777" w:rsidR="00BD4D9E" w:rsidRDefault="00BD4D9E">
            <w:pPr>
              <w:pStyle w:val="TAC"/>
            </w:pPr>
          </w:p>
        </w:tc>
        <w:tc>
          <w:tcPr>
            <w:tcW w:w="1080" w:type="dxa"/>
            <w:tcBorders>
              <w:top w:val="nil"/>
              <w:left w:val="single" w:sz="4" w:space="0" w:color="auto"/>
              <w:bottom w:val="nil"/>
              <w:right w:val="single" w:sz="4" w:space="0" w:color="auto"/>
            </w:tcBorders>
          </w:tcPr>
          <w:p w14:paraId="1D46E6CA" w14:textId="77777777" w:rsidR="00BD4D9E" w:rsidRDefault="00BD4D9E">
            <w:pPr>
              <w:pStyle w:val="TAC"/>
              <w:rPr>
                <w:rFonts w:eastAsia="Yu Mincho"/>
                <w:lang w:eastAsia="ja-JP"/>
              </w:rPr>
            </w:pPr>
          </w:p>
        </w:tc>
        <w:tc>
          <w:tcPr>
            <w:tcW w:w="1318" w:type="dxa"/>
            <w:tcBorders>
              <w:top w:val="nil"/>
              <w:left w:val="single" w:sz="4" w:space="0" w:color="auto"/>
              <w:bottom w:val="nil"/>
              <w:right w:val="single" w:sz="4" w:space="0" w:color="auto"/>
            </w:tcBorders>
          </w:tcPr>
          <w:p w14:paraId="4410982B" w14:textId="77777777" w:rsidR="00BD4D9E" w:rsidRDefault="00BD4D9E">
            <w:pPr>
              <w:pStyle w:val="TAC"/>
              <w:rPr>
                <w:rFonts w:eastAsia="Times New Roman"/>
              </w:rPr>
            </w:pPr>
          </w:p>
        </w:tc>
      </w:tr>
      <w:tr w:rsidR="00BD4D9E" w14:paraId="1CE5D939" w14:textId="77777777" w:rsidTr="00BD4D9E">
        <w:trPr>
          <w:jc w:val="center"/>
        </w:trPr>
        <w:tc>
          <w:tcPr>
            <w:tcW w:w="1307" w:type="dxa"/>
            <w:tcBorders>
              <w:top w:val="nil"/>
              <w:left w:val="single" w:sz="4" w:space="0" w:color="auto"/>
              <w:bottom w:val="nil"/>
              <w:right w:val="single" w:sz="4" w:space="0" w:color="auto"/>
            </w:tcBorders>
          </w:tcPr>
          <w:p w14:paraId="660C6859" w14:textId="77777777" w:rsidR="00BD4D9E" w:rsidRDefault="00BD4D9E">
            <w:pPr>
              <w:pStyle w:val="TAC"/>
            </w:pPr>
          </w:p>
        </w:tc>
        <w:tc>
          <w:tcPr>
            <w:tcW w:w="990" w:type="dxa"/>
            <w:tcBorders>
              <w:top w:val="nil"/>
              <w:left w:val="single" w:sz="4" w:space="0" w:color="auto"/>
              <w:bottom w:val="nil"/>
              <w:right w:val="single" w:sz="4" w:space="0" w:color="auto"/>
            </w:tcBorders>
          </w:tcPr>
          <w:p w14:paraId="050C1CBD"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CB7428C" w14:textId="77777777" w:rsidR="00BD4D9E" w:rsidRDefault="00BD4D9E">
            <w:pPr>
              <w:pStyle w:val="TAC"/>
            </w:pPr>
            <w:r>
              <w:rPr>
                <w:rFonts w:cs="Arial"/>
                <w:szCs w:val="18"/>
              </w:rPr>
              <w:t>10</w:t>
            </w:r>
          </w:p>
        </w:tc>
        <w:tc>
          <w:tcPr>
            <w:tcW w:w="1170" w:type="dxa"/>
            <w:tcBorders>
              <w:top w:val="single" w:sz="6" w:space="0" w:color="auto"/>
              <w:left w:val="single" w:sz="6" w:space="0" w:color="auto"/>
              <w:bottom w:val="single" w:sz="6" w:space="0" w:color="auto"/>
              <w:right w:val="single" w:sz="6" w:space="0" w:color="auto"/>
            </w:tcBorders>
            <w:hideMark/>
          </w:tcPr>
          <w:p w14:paraId="5D80BE10" w14:textId="77777777" w:rsidR="00BD4D9E" w:rsidRDefault="00BD4D9E">
            <w:pPr>
              <w:pStyle w:val="TAC"/>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2F085769"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6E0E2AB0"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30889015" w14:textId="77777777" w:rsidR="00BD4D9E" w:rsidRDefault="00BD4D9E">
            <w:pPr>
              <w:pStyle w:val="TAC"/>
            </w:pPr>
          </w:p>
        </w:tc>
        <w:tc>
          <w:tcPr>
            <w:tcW w:w="1080" w:type="dxa"/>
            <w:tcBorders>
              <w:top w:val="single" w:sz="4" w:space="0" w:color="auto"/>
              <w:left w:val="single" w:sz="4" w:space="0" w:color="auto"/>
              <w:bottom w:val="nil"/>
              <w:right w:val="single" w:sz="4" w:space="0" w:color="auto"/>
            </w:tcBorders>
            <w:hideMark/>
          </w:tcPr>
          <w:p w14:paraId="020C5012" w14:textId="77777777" w:rsidR="00BD4D9E" w:rsidRDefault="00BD4D9E">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hideMark/>
          </w:tcPr>
          <w:p w14:paraId="2D687F3C" w14:textId="77777777" w:rsidR="00BD4D9E" w:rsidRDefault="00BD4D9E">
            <w:pPr>
              <w:pStyle w:val="TAC"/>
              <w:rPr>
                <w:rFonts w:eastAsia="Times New Roman"/>
              </w:rPr>
            </w:pPr>
            <w:r>
              <w:t>1</w:t>
            </w:r>
          </w:p>
        </w:tc>
      </w:tr>
      <w:tr w:rsidR="00BD4D9E" w14:paraId="0EC8F5E8" w14:textId="77777777" w:rsidTr="00BD4D9E">
        <w:trPr>
          <w:jc w:val="center"/>
        </w:trPr>
        <w:tc>
          <w:tcPr>
            <w:tcW w:w="1307" w:type="dxa"/>
            <w:tcBorders>
              <w:top w:val="nil"/>
              <w:left w:val="single" w:sz="4" w:space="0" w:color="auto"/>
              <w:bottom w:val="nil"/>
              <w:right w:val="single" w:sz="4" w:space="0" w:color="auto"/>
            </w:tcBorders>
          </w:tcPr>
          <w:p w14:paraId="38CB2192" w14:textId="77777777" w:rsidR="00BD4D9E" w:rsidRDefault="00BD4D9E">
            <w:pPr>
              <w:pStyle w:val="TAC"/>
            </w:pPr>
          </w:p>
        </w:tc>
        <w:tc>
          <w:tcPr>
            <w:tcW w:w="990" w:type="dxa"/>
            <w:tcBorders>
              <w:top w:val="nil"/>
              <w:left w:val="single" w:sz="4" w:space="0" w:color="auto"/>
              <w:bottom w:val="nil"/>
              <w:right w:val="single" w:sz="4" w:space="0" w:color="auto"/>
            </w:tcBorders>
          </w:tcPr>
          <w:p w14:paraId="63D3AAEA"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A50BAC8" w14:textId="77777777" w:rsidR="00BD4D9E" w:rsidRDefault="00BD4D9E">
            <w:pPr>
              <w:pStyle w:val="TAC"/>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hideMark/>
          </w:tcPr>
          <w:p w14:paraId="161A7A74" w14:textId="77777777" w:rsidR="00BD4D9E" w:rsidRDefault="00BD4D9E">
            <w:pPr>
              <w:pStyle w:val="TAC"/>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10D867EB"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5917698D"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7239357D" w14:textId="77777777" w:rsidR="00BD4D9E" w:rsidRDefault="00BD4D9E">
            <w:pPr>
              <w:pStyle w:val="TAC"/>
            </w:pPr>
          </w:p>
        </w:tc>
        <w:tc>
          <w:tcPr>
            <w:tcW w:w="1080" w:type="dxa"/>
            <w:tcBorders>
              <w:top w:val="nil"/>
              <w:left w:val="single" w:sz="4" w:space="0" w:color="auto"/>
              <w:bottom w:val="single" w:sz="4" w:space="0" w:color="auto"/>
              <w:right w:val="single" w:sz="4" w:space="0" w:color="auto"/>
            </w:tcBorders>
          </w:tcPr>
          <w:p w14:paraId="17C5F280" w14:textId="77777777" w:rsidR="00BD4D9E" w:rsidRDefault="00BD4D9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1FF4D62B" w14:textId="77777777" w:rsidR="00BD4D9E" w:rsidRDefault="00BD4D9E">
            <w:pPr>
              <w:pStyle w:val="TAC"/>
              <w:rPr>
                <w:rFonts w:eastAsia="Times New Roman"/>
              </w:rPr>
            </w:pPr>
          </w:p>
        </w:tc>
      </w:tr>
      <w:tr w:rsidR="00BD4D9E" w14:paraId="300FD986" w14:textId="77777777" w:rsidTr="00BD4D9E">
        <w:trPr>
          <w:jc w:val="center"/>
        </w:trPr>
        <w:tc>
          <w:tcPr>
            <w:tcW w:w="1307" w:type="dxa"/>
            <w:tcBorders>
              <w:top w:val="nil"/>
              <w:left w:val="single" w:sz="4" w:space="0" w:color="auto"/>
              <w:bottom w:val="nil"/>
              <w:right w:val="single" w:sz="4" w:space="0" w:color="auto"/>
            </w:tcBorders>
          </w:tcPr>
          <w:p w14:paraId="4E8E874B" w14:textId="77777777" w:rsidR="00BD4D9E" w:rsidRDefault="00BD4D9E">
            <w:pPr>
              <w:pStyle w:val="TAC"/>
            </w:pPr>
          </w:p>
        </w:tc>
        <w:tc>
          <w:tcPr>
            <w:tcW w:w="990" w:type="dxa"/>
            <w:tcBorders>
              <w:top w:val="nil"/>
              <w:left w:val="single" w:sz="4" w:space="0" w:color="auto"/>
              <w:bottom w:val="nil"/>
              <w:right w:val="single" w:sz="4" w:space="0" w:color="auto"/>
            </w:tcBorders>
          </w:tcPr>
          <w:p w14:paraId="4CE9230F"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6F2D5FC" w14:textId="77777777" w:rsidR="00BD4D9E" w:rsidRDefault="00BD4D9E">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hideMark/>
          </w:tcPr>
          <w:p w14:paraId="4D07EEBA" w14:textId="77777777" w:rsidR="00BD4D9E" w:rsidRDefault="00BD4D9E">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45E28AA"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6B4AEC74"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345E1128" w14:textId="77777777" w:rsidR="00BD4D9E" w:rsidRDefault="00BD4D9E">
            <w:pPr>
              <w:pStyle w:val="TAC"/>
            </w:pPr>
          </w:p>
        </w:tc>
        <w:tc>
          <w:tcPr>
            <w:tcW w:w="1080" w:type="dxa"/>
            <w:tcBorders>
              <w:top w:val="single" w:sz="4" w:space="0" w:color="auto"/>
              <w:left w:val="single" w:sz="4" w:space="0" w:color="auto"/>
              <w:bottom w:val="single" w:sz="4" w:space="0" w:color="auto"/>
              <w:right w:val="single" w:sz="4" w:space="0" w:color="auto"/>
            </w:tcBorders>
            <w:hideMark/>
          </w:tcPr>
          <w:p w14:paraId="17C4FE7B" w14:textId="77777777" w:rsidR="00BD4D9E" w:rsidRDefault="00BD4D9E">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hideMark/>
          </w:tcPr>
          <w:p w14:paraId="7B636B14" w14:textId="77777777" w:rsidR="00BD4D9E" w:rsidRDefault="00BD4D9E">
            <w:pPr>
              <w:pStyle w:val="TAC"/>
              <w:rPr>
                <w:rFonts w:eastAsia="Times New Roman"/>
              </w:rPr>
            </w:pPr>
            <w:r>
              <w:t>2</w:t>
            </w:r>
          </w:p>
        </w:tc>
      </w:tr>
      <w:tr w:rsidR="00BD4D9E" w14:paraId="0CCF63B2" w14:textId="77777777" w:rsidTr="00BD4D9E">
        <w:trPr>
          <w:jc w:val="center"/>
        </w:trPr>
        <w:tc>
          <w:tcPr>
            <w:tcW w:w="1307" w:type="dxa"/>
            <w:tcBorders>
              <w:top w:val="nil"/>
              <w:left w:val="single" w:sz="4" w:space="0" w:color="auto"/>
              <w:bottom w:val="single" w:sz="4" w:space="0" w:color="auto"/>
              <w:right w:val="single" w:sz="4" w:space="0" w:color="auto"/>
            </w:tcBorders>
          </w:tcPr>
          <w:p w14:paraId="6B18BBE0" w14:textId="77777777" w:rsidR="00BD4D9E" w:rsidRDefault="00BD4D9E">
            <w:pPr>
              <w:pStyle w:val="TAC"/>
            </w:pPr>
          </w:p>
        </w:tc>
        <w:tc>
          <w:tcPr>
            <w:tcW w:w="990" w:type="dxa"/>
            <w:tcBorders>
              <w:top w:val="nil"/>
              <w:left w:val="single" w:sz="4" w:space="0" w:color="auto"/>
              <w:bottom w:val="single" w:sz="4" w:space="0" w:color="auto"/>
              <w:right w:val="single" w:sz="4" w:space="0" w:color="auto"/>
            </w:tcBorders>
          </w:tcPr>
          <w:p w14:paraId="2EEC642E" w14:textId="77777777" w:rsidR="00BD4D9E" w:rsidRDefault="00BD4D9E">
            <w:pPr>
              <w:pStyle w:val="TAC"/>
            </w:pPr>
          </w:p>
        </w:tc>
        <w:tc>
          <w:tcPr>
            <w:tcW w:w="2430" w:type="dxa"/>
            <w:gridSpan w:val="2"/>
            <w:tcBorders>
              <w:top w:val="single" w:sz="6" w:space="0" w:color="auto"/>
              <w:left w:val="single" w:sz="4" w:space="0" w:color="auto"/>
              <w:bottom w:val="single" w:sz="6" w:space="0" w:color="auto"/>
              <w:right w:val="single" w:sz="6" w:space="0" w:color="auto"/>
            </w:tcBorders>
            <w:hideMark/>
          </w:tcPr>
          <w:p w14:paraId="3DCC1074" w14:textId="77777777" w:rsidR="00BD4D9E" w:rsidRDefault="00BD4D9E">
            <w:pPr>
              <w:pStyle w:val="TAC"/>
              <w:rPr>
                <w:rFonts w:cs="Arial"/>
                <w:szCs w:val="18"/>
              </w:rPr>
            </w:pPr>
            <w:r>
              <w:rPr>
                <w:rFonts w:cs="Arial"/>
                <w:szCs w:val="18"/>
              </w:rPr>
              <w:t>See n71 channel bandwidths in Table 5.3.5-1 for each carrier</w:t>
            </w:r>
            <w:r>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8A00084"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0D40A1A5"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0385FAAE" w14:textId="77777777" w:rsidR="00BD4D9E" w:rsidRDefault="00BD4D9E">
            <w:pPr>
              <w:pStyle w:val="TAC"/>
            </w:pPr>
          </w:p>
        </w:tc>
        <w:tc>
          <w:tcPr>
            <w:tcW w:w="1080" w:type="dxa"/>
            <w:tcBorders>
              <w:top w:val="single" w:sz="4" w:space="0" w:color="auto"/>
              <w:left w:val="single" w:sz="4" w:space="0" w:color="auto"/>
              <w:bottom w:val="single" w:sz="4" w:space="0" w:color="auto"/>
              <w:right w:val="single" w:sz="4" w:space="0" w:color="auto"/>
            </w:tcBorders>
            <w:hideMark/>
          </w:tcPr>
          <w:p w14:paraId="45EEA07B" w14:textId="77777777" w:rsidR="00BD4D9E" w:rsidRDefault="00BD4D9E">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hideMark/>
          </w:tcPr>
          <w:p w14:paraId="6E8F5C28" w14:textId="77777777" w:rsidR="00BD4D9E" w:rsidRDefault="00BD4D9E">
            <w:pPr>
              <w:pStyle w:val="TAC"/>
              <w:rPr>
                <w:rFonts w:eastAsia="Times New Roman"/>
              </w:rPr>
            </w:pPr>
            <w:r>
              <w:t>4 and 5</w:t>
            </w:r>
          </w:p>
        </w:tc>
      </w:tr>
      <w:tr w:rsidR="00BD4D9E" w14:paraId="09487B37" w14:textId="77777777" w:rsidTr="00BD4D9E">
        <w:trPr>
          <w:jc w:val="center"/>
        </w:trPr>
        <w:tc>
          <w:tcPr>
            <w:tcW w:w="1307" w:type="dxa"/>
            <w:tcBorders>
              <w:top w:val="single" w:sz="4" w:space="0" w:color="auto"/>
              <w:left w:val="single" w:sz="4" w:space="0" w:color="auto"/>
              <w:bottom w:val="nil"/>
              <w:right w:val="single" w:sz="4" w:space="0" w:color="auto"/>
            </w:tcBorders>
            <w:hideMark/>
          </w:tcPr>
          <w:p w14:paraId="0B304C34" w14:textId="77777777" w:rsidR="00BD4D9E" w:rsidRDefault="00BD4D9E">
            <w:pPr>
              <w:pStyle w:val="TAC"/>
            </w:pPr>
            <w:r>
              <w:rPr>
                <w:rFonts w:cs="Arial"/>
                <w:szCs w:val="18"/>
                <w:lang w:eastAsia="en-GB"/>
              </w:rPr>
              <w:t>CA_n77B</w:t>
            </w:r>
          </w:p>
        </w:tc>
        <w:tc>
          <w:tcPr>
            <w:tcW w:w="990" w:type="dxa"/>
            <w:tcBorders>
              <w:top w:val="single" w:sz="4" w:space="0" w:color="auto"/>
              <w:left w:val="single" w:sz="4" w:space="0" w:color="auto"/>
              <w:bottom w:val="nil"/>
              <w:right w:val="single" w:sz="4" w:space="0" w:color="auto"/>
            </w:tcBorders>
            <w:hideMark/>
          </w:tcPr>
          <w:p w14:paraId="56E824A1" w14:textId="0CD68576" w:rsidR="00BD4D9E" w:rsidRDefault="0090520E">
            <w:pPr>
              <w:pStyle w:val="TAC"/>
            </w:pPr>
            <w:ins w:id="47" w:author="Qualcomm" w:date="2023-05-14T19:45:00Z">
              <w:r>
                <w:t>n77</w:t>
              </w:r>
              <w:r>
                <w:rPr>
                  <w:rFonts w:hint="eastAsia"/>
                  <w:vertAlign w:val="superscript"/>
                  <w:lang w:eastAsia="zh-CN"/>
                </w:rPr>
                <w:t>3</w:t>
              </w:r>
            </w:ins>
            <w:del w:id="48" w:author="Qualcomm" w:date="2023-05-14T19:45:00Z">
              <w:r w:rsidR="00BD4D9E" w:rsidDel="0090520E">
                <w:rPr>
                  <w:rFonts w:cs="Arial"/>
                  <w:szCs w:val="18"/>
                  <w:lang w:eastAsia="en-GB"/>
                </w:rPr>
                <w:delText>-</w:delText>
              </w:r>
            </w:del>
          </w:p>
        </w:tc>
        <w:tc>
          <w:tcPr>
            <w:tcW w:w="1260" w:type="dxa"/>
            <w:tcBorders>
              <w:top w:val="single" w:sz="6" w:space="0" w:color="auto"/>
              <w:left w:val="single" w:sz="4" w:space="0" w:color="auto"/>
              <w:bottom w:val="single" w:sz="6" w:space="0" w:color="auto"/>
              <w:right w:val="single" w:sz="6" w:space="0" w:color="auto"/>
            </w:tcBorders>
            <w:hideMark/>
          </w:tcPr>
          <w:p w14:paraId="22D2281B" w14:textId="77777777" w:rsidR="00BD4D9E" w:rsidRDefault="00BD4D9E">
            <w:pPr>
              <w:pStyle w:val="TAC"/>
            </w:pPr>
            <w:r>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hideMark/>
          </w:tcPr>
          <w:p w14:paraId="735951B2" w14:textId="77777777" w:rsidR="00BD4D9E" w:rsidRDefault="00BD4D9E">
            <w:pPr>
              <w:pStyle w:val="TAC"/>
            </w:pPr>
            <w:r>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4A01B37"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4D40E911"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4E3A1415" w14:textId="77777777" w:rsidR="00BD4D9E" w:rsidRDefault="00BD4D9E">
            <w:pPr>
              <w:pStyle w:val="TAC"/>
            </w:pPr>
          </w:p>
        </w:tc>
        <w:tc>
          <w:tcPr>
            <w:tcW w:w="1080" w:type="dxa"/>
            <w:tcBorders>
              <w:top w:val="single" w:sz="4" w:space="0" w:color="auto"/>
              <w:left w:val="single" w:sz="4" w:space="0" w:color="auto"/>
              <w:bottom w:val="nil"/>
              <w:right w:val="single" w:sz="4" w:space="0" w:color="auto"/>
            </w:tcBorders>
            <w:hideMark/>
          </w:tcPr>
          <w:p w14:paraId="25213A7A" w14:textId="77777777" w:rsidR="00BD4D9E" w:rsidRDefault="00BD4D9E">
            <w:pPr>
              <w:pStyle w:val="TAC"/>
              <w:rPr>
                <w:rFonts w:eastAsia="DengXian"/>
                <w:lang w:eastAsia="zh-CN"/>
              </w:rPr>
            </w:pPr>
            <w:r>
              <w:rPr>
                <w:rFonts w:cs="Arial"/>
                <w:szCs w:val="18"/>
                <w:lang w:eastAsia="en-GB"/>
              </w:rPr>
              <w:t>60</w:t>
            </w:r>
          </w:p>
        </w:tc>
        <w:tc>
          <w:tcPr>
            <w:tcW w:w="1318" w:type="dxa"/>
            <w:tcBorders>
              <w:top w:val="single" w:sz="4" w:space="0" w:color="auto"/>
              <w:left w:val="single" w:sz="4" w:space="0" w:color="auto"/>
              <w:bottom w:val="nil"/>
              <w:right w:val="single" w:sz="4" w:space="0" w:color="auto"/>
            </w:tcBorders>
            <w:hideMark/>
          </w:tcPr>
          <w:p w14:paraId="06CD33CA" w14:textId="77777777" w:rsidR="00BD4D9E" w:rsidRDefault="00BD4D9E">
            <w:pPr>
              <w:pStyle w:val="TAC"/>
              <w:rPr>
                <w:rFonts w:eastAsia="Times New Roman"/>
                <w:lang w:eastAsia="zh-CN"/>
              </w:rPr>
            </w:pPr>
            <w:r>
              <w:rPr>
                <w:rFonts w:cs="Arial"/>
                <w:szCs w:val="18"/>
                <w:lang w:eastAsia="en-GB"/>
              </w:rPr>
              <w:t>0</w:t>
            </w:r>
          </w:p>
        </w:tc>
      </w:tr>
      <w:tr w:rsidR="00BD4D9E" w14:paraId="304011A3" w14:textId="77777777" w:rsidTr="00BD4D9E">
        <w:trPr>
          <w:jc w:val="center"/>
        </w:trPr>
        <w:tc>
          <w:tcPr>
            <w:tcW w:w="1307" w:type="dxa"/>
            <w:tcBorders>
              <w:top w:val="nil"/>
              <w:left w:val="single" w:sz="4" w:space="0" w:color="auto"/>
              <w:bottom w:val="single" w:sz="4" w:space="0" w:color="auto"/>
              <w:right w:val="single" w:sz="4" w:space="0" w:color="auto"/>
            </w:tcBorders>
          </w:tcPr>
          <w:p w14:paraId="3CABB49D" w14:textId="77777777" w:rsidR="00BD4D9E" w:rsidRDefault="00BD4D9E">
            <w:pPr>
              <w:pStyle w:val="TAC"/>
            </w:pPr>
          </w:p>
        </w:tc>
        <w:tc>
          <w:tcPr>
            <w:tcW w:w="990" w:type="dxa"/>
            <w:tcBorders>
              <w:top w:val="nil"/>
              <w:left w:val="single" w:sz="4" w:space="0" w:color="auto"/>
              <w:bottom w:val="single" w:sz="4" w:space="0" w:color="auto"/>
              <w:right w:val="single" w:sz="4" w:space="0" w:color="auto"/>
            </w:tcBorders>
          </w:tcPr>
          <w:p w14:paraId="223CB764"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E542E54" w14:textId="77777777" w:rsidR="00BD4D9E" w:rsidRDefault="00BD4D9E">
            <w:pPr>
              <w:pStyle w:val="TAC"/>
            </w:pPr>
            <w:r>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hideMark/>
          </w:tcPr>
          <w:p w14:paraId="4E820C6E" w14:textId="77777777" w:rsidR="00BD4D9E" w:rsidRDefault="00BD4D9E">
            <w:pPr>
              <w:pStyle w:val="TAC"/>
            </w:pPr>
            <w:r>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6E23AF7A"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6A0FBB27"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788BAD4B" w14:textId="77777777" w:rsidR="00BD4D9E" w:rsidRDefault="00BD4D9E">
            <w:pPr>
              <w:pStyle w:val="TAC"/>
            </w:pPr>
          </w:p>
        </w:tc>
        <w:tc>
          <w:tcPr>
            <w:tcW w:w="1080" w:type="dxa"/>
            <w:tcBorders>
              <w:top w:val="nil"/>
              <w:left w:val="single" w:sz="4" w:space="0" w:color="auto"/>
              <w:bottom w:val="single" w:sz="4" w:space="0" w:color="auto"/>
              <w:right w:val="single" w:sz="4" w:space="0" w:color="auto"/>
            </w:tcBorders>
          </w:tcPr>
          <w:p w14:paraId="21840631" w14:textId="77777777" w:rsidR="00BD4D9E" w:rsidRDefault="00BD4D9E">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tcPr>
          <w:p w14:paraId="60EE47A9" w14:textId="77777777" w:rsidR="00BD4D9E" w:rsidRDefault="00BD4D9E">
            <w:pPr>
              <w:pStyle w:val="TAC"/>
              <w:rPr>
                <w:rFonts w:eastAsia="Times New Roman"/>
                <w:lang w:eastAsia="zh-CN"/>
              </w:rPr>
            </w:pPr>
          </w:p>
        </w:tc>
      </w:tr>
      <w:tr w:rsidR="00BD4D9E" w14:paraId="33C1D694" w14:textId="77777777" w:rsidTr="00BD4D9E">
        <w:trPr>
          <w:jc w:val="center"/>
        </w:trPr>
        <w:tc>
          <w:tcPr>
            <w:tcW w:w="1307" w:type="dxa"/>
            <w:tcBorders>
              <w:top w:val="single" w:sz="4" w:space="0" w:color="auto"/>
              <w:left w:val="single" w:sz="4" w:space="0" w:color="auto"/>
              <w:bottom w:val="nil"/>
              <w:right w:val="single" w:sz="4" w:space="0" w:color="auto"/>
            </w:tcBorders>
            <w:hideMark/>
          </w:tcPr>
          <w:p w14:paraId="24F15BA1" w14:textId="77777777" w:rsidR="00BD4D9E" w:rsidRDefault="00BD4D9E">
            <w:pPr>
              <w:pStyle w:val="TAC"/>
            </w:pPr>
            <w:r>
              <w:t>CA_n77C</w:t>
            </w:r>
          </w:p>
        </w:tc>
        <w:tc>
          <w:tcPr>
            <w:tcW w:w="990" w:type="dxa"/>
            <w:tcBorders>
              <w:top w:val="single" w:sz="4" w:space="0" w:color="auto"/>
              <w:left w:val="single" w:sz="4" w:space="0" w:color="auto"/>
              <w:bottom w:val="nil"/>
              <w:right w:val="single" w:sz="4" w:space="0" w:color="auto"/>
            </w:tcBorders>
            <w:hideMark/>
          </w:tcPr>
          <w:p w14:paraId="5A54F8EB" w14:textId="77777777" w:rsidR="00BD4D9E" w:rsidRDefault="00BD4D9E">
            <w:pPr>
              <w:pStyle w:val="TAC"/>
              <w:rPr>
                <w:vertAlign w:val="superscript"/>
                <w:lang w:eastAsia="zh-CN"/>
              </w:rPr>
            </w:pPr>
            <w:r>
              <w:rPr>
                <w:lang w:eastAsia="zh-CN"/>
              </w:rPr>
              <w:t>n77</w:t>
            </w:r>
            <w:r>
              <w:rPr>
                <w:vertAlign w:val="superscript"/>
                <w:lang w:eastAsia="zh-CN"/>
              </w:rPr>
              <w:t>3</w:t>
            </w:r>
          </w:p>
          <w:p w14:paraId="08DE2983" w14:textId="77777777" w:rsidR="00BD4D9E" w:rsidRDefault="00BD4D9E">
            <w:pPr>
              <w:pStyle w:val="TAC"/>
              <w:rPr>
                <w:lang w:eastAsia="zh-CN"/>
              </w:rPr>
            </w:pPr>
            <w:r>
              <w:t>CA_n77C</w:t>
            </w:r>
          </w:p>
        </w:tc>
        <w:tc>
          <w:tcPr>
            <w:tcW w:w="1260" w:type="dxa"/>
            <w:tcBorders>
              <w:top w:val="single" w:sz="6" w:space="0" w:color="auto"/>
              <w:left w:val="single" w:sz="4" w:space="0" w:color="auto"/>
              <w:bottom w:val="single" w:sz="6" w:space="0" w:color="auto"/>
              <w:right w:val="single" w:sz="6" w:space="0" w:color="auto"/>
            </w:tcBorders>
            <w:hideMark/>
          </w:tcPr>
          <w:p w14:paraId="4DEB4DC5" w14:textId="77777777" w:rsidR="00BD4D9E" w:rsidRDefault="00BD4D9E">
            <w:pPr>
              <w:pStyle w:val="TAC"/>
              <w:rPr>
                <w:rFonts w:eastAsia="DengXian"/>
                <w:lang w:eastAsia="zh-CN"/>
              </w:rPr>
            </w:pPr>
            <w:r>
              <w:t>50</w:t>
            </w:r>
          </w:p>
        </w:tc>
        <w:tc>
          <w:tcPr>
            <w:tcW w:w="1170" w:type="dxa"/>
            <w:tcBorders>
              <w:top w:val="single" w:sz="6" w:space="0" w:color="auto"/>
              <w:left w:val="single" w:sz="6" w:space="0" w:color="auto"/>
              <w:bottom w:val="single" w:sz="6" w:space="0" w:color="auto"/>
              <w:right w:val="single" w:sz="6" w:space="0" w:color="auto"/>
            </w:tcBorders>
            <w:hideMark/>
          </w:tcPr>
          <w:p w14:paraId="57136DD5" w14:textId="77777777" w:rsidR="00BD4D9E" w:rsidRDefault="00BD4D9E">
            <w:pPr>
              <w:pStyle w:val="TAC"/>
              <w:rPr>
                <w:rFonts w:eastAsia="Times New Roman" w:cs="Arial"/>
                <w:szCs w:val="18"/>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1F697A78"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2C8C0B43"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1398CFA0" w14:textId="77777777" w:rsidR="00BD4D9E" w:rsidRDefault="00BD4D9E">
            <w:pPr>
              <w:pStyle w:val="TAC"/>
            </w:pPr>
          </w:p>
        </w:tc>
        <w:tc>
          <w:tcPr>
            <w:tcW w:w="1080" w:type="dxa"/>
            <w:tcBorders>
              <w:top w:val="single" w:sz="4" w:space="0" w:color="auto"/>
              <w:left w:val="single" w:sz="4" w:space="0" w:color="auto"/>
              <w:bottom w:val="nil"/>
              <w:right w:val="single" w:sz="4" w:space="0" w:color="auto"/>
            </w:tcBorders>
            <w:hideMark/>
          </w:tcPr>
          <w:p w14:paraId="6861EF22" w14:textId="77777777" w:rsidR="00BD4D9E" w:rsidRDefault="00BD4D9E">
            <w:pPr>
              <w:pStyle w:val="TAC"/>
              <w:rPr>
                <w:rFonts w:eastAsia="DengXian"/>
                <w:lang w:eastAsia="zh-CN"/>
              </w:rPr>
            </w:pPr>
            <w:r>
              <w:rPr>
                <w:rFonts w:eastAsia="DengXian"/>
                <w:lang w:eastAsia="zh-CN"/>
              </w:rPr>
              <w:t>200</w:t>
            </w:r>
          </w:p>
        </w:tc>
        <w:tc>
          <w:tcPr>
            <w:tcW w:w="1318" w:type="dxa"/>
            <w:tcBorders>
              <w:top w:val="single" w:sz="4" w:space="0" w:color="auto"/>
              <w:left w:val="single" w:sz="4" w:space="0" w:color="auto"/>
              <w:bottom w:val="nil"/>
              <w:right w:val="single" w:sz="4" w:space="0" w:color="auto"/>
            </w:tcBorders>
            <w:hideMark/>
          </w:tcPr>
          <w:p w14:paraId="101FEC88" w14:textId="77777777" w:rsidR="00BD4D9E" w:rsidRDefault="00BD4D9E">
            <w:pPr>
              <w:pStyle w:val="TAC"/>
              <w:rPr>
                <w:rFonts w:eastAsia="Times New Roman"/>
                <w:lang w:eastAsia="zh-CN"/>
              </w:rPr>
            </w:pPr>
            <w:r>
              <w:rPr>
                <w:lang w:eastAsia="zh-CN"/>
              </w:rPr>
              <w:t>0</w:t>
            </w:r>
          </w:p>
        </w:tc>
      </w:tr>
      <w:tr w:rsidR="00BD4D9E" w14:paraId="063A8573" w14:textId="77777777" w:rsidTr="00BD4D9E">
        <w:trPr>
          <w:jc w:val="center"/>
        </w:trPr>
        <w:tc>
          <w:tcPr>
            <w:tcW w:w="1307" w:type="dxa"/>
            <w:tcBorders>
              <w:top w:val="nil"/>
              <w:left w:val="single" w:sz="4" w:space="0" w:color="auto"/>
              <w:bottom w:val="nil"/>
              <w:right w:val="single" w:sz="4" w:space="0" w:color="auto"/>
            </w:tcBorders>
          </w:tcPr>
          <w:p w14:paraId="2E51B5F2" w14:textId="77777777" w:rsidR="00BD4D9E" w:rsidRDefault="00BD4D9E">
            <w:pPr>
              <w:pStyle w:val="TAC"/>
            </w:pPr>
          </w:p>
        </w:tc>
        <w:tc>
          <w:tcPr>
            <w:tcW w:w="990" w:type="dxa"/>
            <w:tcBorders>
              <w:top w:val="nil"/>
              <w:left w:val="single" w:sz="4" w:space="0" w:color="auto"/>
              <w:bottom w:val="nil"/>
              <w:right w:val="single" w:sz="4" w:space="0" w:color="auto"/>
            </w:tcBorders>
          </w:tcPr>
          <w:p w14:paraId="0FBDD803"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114AF6E" w14:textId="77777777" w:rsidR="00BD4D9E" w:rsidRDefault="00BD4D9E">
            <w:pPr>
              <w:pStyle w:val="TAC"/>
              <w:rPr>
                <w:rFonts w:eastAsia="DengXian"/>
                <w:lang w:eastAsia="zh-CN"/>
              </w:rPr>
            </w:pPr>
            <w:r>
              <w:t>60</w:t>
            </w:r>
          </w:p>
        </w:tc>
        <w:tc>
          <w:tcPr>
            <w:tcW w:w="1170" w:type="dxa"/>
            <w:tcBorders>
              <w:top w:val="single" w:sz="6" w:space="0" w:color="auto"/>
              <w:left w:val="single" w:sz="6" w:space="0" w:color="auto"/>
              <w:bottom w:val="single" w:sz="6" w:space="0" w:color="auto"/>
              <w:right w:val="single" w:sz="6" w:space="0" w:color="auto"/>
            </w:tcBorders>
            <w:hideMark/>
          </w:tcPr>
          <w:p w14:paraId="119AB541" w14:textId="77777777" w:rsidR="00BD4D9E" w:rsidRDefault="00BD4D9E">
            <w:pPr>
              <w:pStyle w:val="TAC"/>
              <w:rPr>
                <w:rFonts w:eastAsia="Times New Roman" w:cs="Arial"/>
                <w:szCs w:val="18"/>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77282B1E"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5B0B258E"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55ACA05C" w14:textId="77777777" w:rsidR="00BD4D9E" w:rsidRDefault="00BD4D9E">
            <w:pPr>
              <w:pStyle w:val="TAC"/>
            </w:pPr>
          </w:p>
        </w:tc>
        <w:tc>
          <w:tcPr>
            <w:tcW w:w="1080" w:type="dxa"/>
            <w:tcBorders>
              <w:top w:val="nil"/>
              <w:left w:val="single" w:sz="4" w:space="0" w:color="auto"/>
              <w:bottom w:val="nil"/>
              <w:right w:val="single" w:sz="4" w:space="0" w:color="auto"/>
            </w:tcBorders>
          </w:tcPr>
          <w:p w14:paraId="5A90D937" w14:textId="77777777" w:rsidR="00BD4D9E" w:rsidRDefault="00BD4D9E">
            <w:pPr>
              <w:pStyle w:val="TAC"/>
              <w:rPr>
                <w:rFonts w:eastAsia="Yu Mincho"/>
                <w:lang w:eastAsia="ja-JP"/>
              </w:rPr>
            </w:pPr>
          </w:p>
        </w:tc>
        <w:tc>
          <w:tcPr>
            <w:tcW w:w="1318" w:type="dxa"/>
            <w:tcBorders>
              <w:top w:val="nil"/>
              <w:left w:val="single" w:sz="4" w:space="0" w:color="auto"/>
              <w:bottom w:val="nil"/>
              <w:right w:val="single" w:sz="4" w:space="0" w:color="auto"/>
            </w:tcBorders>
          </w:tcPr>
          <w:p w14:paraId="01E9ED20" w14:textId="77777777" w:rsidR="00BD4D9E" w:rsidRDefault="00BD4D9E">
            <w:pPr>
              <w:pStyle w:val="TAC"/>
              <w:rPr>
                <w:rFonts w:eastAsia="Times New Roman"/>
              </w:rPr>
            </w:pPr>
          </w:p>
        </w:tc>
      </w:tr>
      <w:tr w:rsidR="00BD4D9E" w14:paraId="22E10E73" w14:textId="77777777" w:rsidTr="00BD4D9E">
        <w:trPr>
          <w:jc w:val="center"/>
        </w:trPr>
        <w:tc>
          <w:tcPr>
            <w:tcW w:w="1307" w:type="dxa"/>
            <w:tcBorders>
              <w:top w:val="nil"/>
              <w:left w:val="single" w:sz="4" w:space="0" w:color="auto"/>
              <w:bottom w:val="nil"/>
              <w:right w:val="single" w:sz="4" w:space="0" w:color="auto"/>
            </w:tcBorders>
          </w:tcPr>
          <w:p w14:paraId="0E1E2F53" w14:textId="77777777" w:rsidR="00BD4D9E" w:rsidRDefault="00BD4D9E">
            <w:pPr>
              <w:pStyle w:val="TAC"/>
            </w:pPr>
          </w:p>
        </w:tc>
        <w:tc>
          <w:tcPr>
            <w:tcW w:w="990" w:type="dxa"/>
            <w:tcBorders>
              <w:top w:val="nil"/>
              <w:left w:val="single" w:sz="4" w:space="0" w:color="auto"/>
              <w:bottom w:val="nil"/>
              <w:right w:val="single" w:sz="4" w:space="0" w:color="auto"/>
            </w:tcBorders>
          </w:tcPr>
          <w:p w14:paraId="370A4382"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FCC9DF2" w14:textId="77777777" w:rsidR="00BD4D9E" w:rsidRDefault="00BD4D9E">
            <w:pPr>
              <w:pStyle w:val="TAC"/>
              <w:rPr>
                <w:rFonts w:eastAsia="DengXian"/>
                <w:lang w:eastAsia="zh-CN"/>
              </w:rPr>
            </w:pPr>
            <w:r>
              <w:t>80</w:t>
            </w:r>
          </w:p>
        </w:tc>
        <w:tc>
          <w:tcPr>
            <w:tcW w:w="1170" w:type="dxa"/>
            <w:tcBorders>
              <w:top w:val="single" w:sz="6" w:space="0" w:color="auto"/>
              <w:left w:val="single" w:sz="6" w:space="0" w:color="auto"/>
              <w:bottom w:val="single" w:sz="6" w:space="0" w:color="auto"/>
              <w:right w:val="single" w:sz="6" w:space="0" w:color="auto"/>
            </w:tcBorders>
            <w:hideMark/>
          </w:tcPr>
          <w:p w14:paraId="07D40244" w14:textId="77777777" w:rsidR="00BD4D9E" w:rsidRDefault="00BD4D9E">
            <w:pPr>
              <w:pStyle w:val="TAC"/>
              <w:rPr>
                <w:rFonts w:eastAsia="Times New Roman" w:cs="Arial"/>
                <w:szCs w:val="18"/>
                <w:lang w:eastAsia="zh-CN"/>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6B67AAC4"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030F06A9"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727F32C5" w14:textId="77777777" w:rsidR="00BD4D9E" w:rsidRDefault="00BD4D9E">
            <w:pPr>
              <w:pStyle w:val="TAC"/>
            </w:pPr>
          </w:p>
        </w:tc>
        <w:tc>
          <w:tcPr>
            <w:tcW w:w="1080" w:type="dxa"/>
            <w:tcBorders>
              <w:top w:val="nil"/>
              <w:left w:val="single" w:sz="4" w:space="0" w:color="auto"/>
              <w:bottom w:val="nil"/>
              <w:right w:val="single" w:sz="4" w:space="0" w:color="auto"/>
            </w:tcBorders>
          </w:tcPr>
          <w:p w14:paraId="14CBA44F" w14:textId="77777777" w:rsidR="00BD4D9E" w:rsidRDefault="00BD4D9E">
            <w:pPr>
              <w:pStyle w:val="TAC"/>
              <w:rPr>
                <w:rFonts w:eastAsia="Yu Mincho"/>
                <w:lang w:eastAsia="ja-JP"/>
              </w:rPr>
            </w:pPr>
          </w:p>
        </w:tc>
        <w:tc>
          <w:tcPr>
            <w:tcW w:w="1318" w:type="dxa"/>
            <w:tcBorders>
              <w:top w:val="nil"/>
              <w:left w:val="single" w:sz="4" w:space="0" w:color="auto"/>
              <w:bottom w:val="nil"/>
              <w:right w:val="single" w:sz="4" w:space="0" w:color="auto"/>
            </w:tcBorders>
          </w:tcPr>
          <w:p w14:paraId="636B351A" w14:textId="77777777" w:rsidR="00BD4D9E" w:rsidRDefault="00BD4D9E">
            <w:pPr>
              <w:pStyle w:val="TAC"/>
              <w:rPr>
                <w:rFonts w:eastAsia="Times New Roman"/>
              </w:rPr>
            </w:pPr>
          </w:p>
        </w:tc>
      </w:tr>
      <w:tr w:rsidR="00BD4D9E" w14:paraId="097269F1" w14:textId="77777777" w:rsidTr="00BD4D9E">
        <w:trPr>
          <w:jc w:val="center"/>
        </w:trPr>
        <w:tc>
          <w:tcPr>
            <w:tcW w:w="1307" w:type="dxa"/>
            <w:tcBorders>
              <w:top w:val="nil"/>
              <w:left w:val="single" w:sz="4" w:space="0" w:color="auto"/>
              <w:bottom w:val="nil"/>
              <w:right w:val="single" w:sz="4" w:space="0" w:color="auto"/>
            </w:tcBorders>
          </w:tcPr>
          <w:p w14:paraId="2EF409C0" w14:textId="77777777" w:rsidR="00BD4D9E" w:rsidRDefault="00BD4D9E">
            <w:pPr>
              <w:pStyle w:val="TAC"/>
            </w:pPr>
          </w:p>
        </w:tc>
        <w:tc>
          <w:tcPr>
            <w:tcW w:w="990" w:type="dxa"/>
            <w:tcBorders>
              <w:top w:val="nil"/>
              <w:left w:val="single" w:sz="4" w:space="0" w:color="auto"/>
              <w:bottom w:val="nil"/>
              <w:right w:val="single" w:sz="4" w:space="0" w:color="auto"/>
            </w:tcBorders>
          </w:tcPr>
          <w:p w14:paraId="6326D886"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44D7B59" w14:textId="77777777" w:rsidR="00BD4D9E" w:rsidRDefault="00BD4D9E">
            <w:pPr>
              <w:pStyle w:val="TAC"/>
              <w:rPr>
                <w:rFonts w:eastAsia="DengXian"/>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hideMark/>
          </w:tcPr>
          <w:p w14:paraId="0B81EA0A" w14:textId="77777777" w:rsidR="00BD4D9E" w:rsidRDefault="00BD4D9E">
            <w:pPr>
              <w:pStyle w:val="TAC"/>
              <w:rPr>
                <w:rFonts w:eastAsia="Times New Roman" w:cs="Arial"/>
                <w:szCs w:val="18"/>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1FC39E8"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14463C92"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658E64DC" w14:textId="77777777" w:rsidR="00BD4D9E" w:rsidRDefault="00BD4D9E">
            <w:pPr>
              <w:pStyle w:val="TAC"/>
            </w:pPr>
          </w:p>
        </w:tc>
        <w:tc>
          <w:tcPr>
            <w:tcW w:w="1080" w:type="dxa"/>
            <w:tcBorders>
              <w:top w:val="nil"/>
              <w:left w:val="single" w:sz="4" w:space="0" w:color="auto"/>
              <w:bottom w:val="single" w:sz="4" w:space="0" w:color="auto"/>
              <w:right w:val="single" w:sz="4" w:space="0" w:color="auto"/>
            </w:tcBorders>
          </w:tcPr>
          <w:p w14:paraId="22C03220" w14:textId="77777777" w:rsidR="00BD4D9E" w:rsidRDefault="00BD4D9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424FC62C" w14:textId="77777777" w:rsidR="00BD4D9E" w:rsidRDefault="00BD4D9E">
            <w:pPr>
              <w:pStyle w:val="TAC"/>
              <w:rPr>
                <w:rFonts w:eastAsia="Times New Roman"/>
              </w:rPr>
            </w:pPr>
          </w:p>
        </w:tc>
      </w:tr>
      <w:tr w:rsidR="00BD4D9E" w14:paraId="7DF174AC" w14:textId="77777777" w:rsidTr="00BD4D9E">
        <w:trPr>
          <w:jc w:val="center"/>
        </w:trPr>
        <w:tc>
          <w:tcPr>
            <w:tcW w:w="1307" w:type="dxa"/>
            <w:tcBorders>
              <w:top w:val="nil"/>
              <w:left w:val="single" w:sz="4" w:space="0" w:color="auto"/>
              <w:bottom w:val="nil"/>
              <w:right w:val="single" w:sz="4" w:space="0" w:color="auto"/>
            </w:tcBorders>
          </w:tcPr>
          <w:p w14:paraId="055701DE" w14:textId="77777777" w:rsidR="00BD4D9E" w:rsidRDefault="00BD4D9E">
            <w:pPr>
              <w:pStyle w:val="TAC"/>
            </w:pPr>
          </w:p>
        </w:tc>
        <w:tc>
          <w:tcPr>
            <w:tcW w:w="990" w:type="dxa"/>
            <w:tcBorders>
              <w:top w:val="nil"/>
              <w:left w:val="single" w:sz="4" w:space="0" w:color="auto"/>
              <w:bottom w:val="nil"/>
              <w:right w:val="single" w:sz="4" w:space="0" w:color="auto"/>
            </w:tcBorders>
          </w:tcPr>
          <w:p w14:paraId="75EF67C7"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C6D3E17" w14:textId="77777777" w:rsidR="00BD4D9E" w:rsidRDefault="00BD4D9E">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hideMark/>
          </w:tcPr>
          <w:p w14:paraId="05F401DA" w14:textId="77777777" w:rsidR="00BD4D9E" w:rsidRDefault="00BD4D9E">
            <w:pPr>
              <w:pStyle w:val="TAC"/>
              <w:rPr>
                <w:rFonts w:eastAsia="Yu Mincho"/>
                <w:lang w:eastAsia="ja-JP"/>
              </w:rPr>
            </w:pPr>
            <w:r>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CF7C7A8"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48B37277"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273B1194" w14:textId="77777777" w:rsidR="00BD4D9E" w:rsidRDefault="00BD4D9E">
            <w:pPr>
              <w:pStyle w:val="TAC"/>
            </w:pPr>
          </w:p>
        </w:tc>
        <w:tc>
          <w:tcPr>
            <w:tcW w:w="1080" w:type="dxa"/>
            <w:tcBorders>
              <w:top w:val="single" w:sz="4" w:space="0" w:color="auto"/>
              <w:left w:val="single" w:sz="6" w:space="0" w:color="auto"/>
              <w:bottom w:val="nil"/>
              <w:right w:val="single" w:sz="6" w:space="0" w:color="auto"/>
            </w:tcBorders>
            <w:hideMark/>
          </w:tcPr>
          <w:p w14:paraId="201E2625" w14:textId="77777777" w:rsidR="00BD4D9E" w:rsidRDefault="00BD4D9E">
            <w:pPr>
              <w:pStyle w:val="TAC"/>
              <w:rPr>
                <w:rFonts w:eastAsia="DengXian"/>
                <w:lang w:eastAsia="zh-CN"/>
              </w:rPr>
            </w:pPr>
            <w:r>
              <w:rPr>
                <w:rFonts w:eastAsia="DengXian"/>
                <w:lang w:eastAsia="zh-CN"/>
              </w:rPr>
              <w:t>200</w:t>
            </w:r>
          </w:p>
        </w:tc>
        <w:tc>
          <w:tcPr>
            <w:tcW w:w="1318" w:type="dxa"/>
            <w:tcBorders>
              <w:top w:val="single" w:sz="4" w:space="0" w:color="auto"/>
              <w:left w:val="single" w:sz="6" w:space="0" w:color="auto"/>
              <w:bottom w:val="nil"/>
              <w:right w:val="single" w:sz="4" w:space="0" w:color="auto"/>
            </w:tcBorders>
            <w:hideMark/>
          </w:tcPr>
          <w:p w14:paraId="3FAA28F1" w14:textId="77777777" w:rsidR="00BD4D9E" w:rsidRDefault="00BD4D9E">
            <w:pPr>
              <w:pStyle w:val="TAC"/>
              <w:rPr>
                <w:rFonts w:eastAsia="Times New Roman"/>
                <w:lang w:eastAsia="zh-CN"/>
              </w:rPr>
            </w:pPr>
            <w:r>
              <w:rPr>
                <w:lang w:eastAsia="zh-CN"/>
              </w:rPr>
              <w:t>1</w:t>
            </w:r>
          </w:p>
        </w:tc>
      </w:tr>
      <w:tr w:rsidR="00BD4D9E" w14:paraId="12AAA4C6" w14:textId="77777777" w:rsidTr="00BD4D9E">
        <w:trPr>
          <w:jc w:val="center"/>
        </w:trPr>
        <w:tc>
          <w:tcPr>
            <w:tcW w:w="1307" w:type="dxa"/>
            <w:tcBorders>
              <w:top w:val="nil"/>
              <w:left w:val="single" w:sz="4" w:space="0" w:color="auto"/>
              <w:bottom w:val="nil"/>
              <w:right w:val="single" w:sz="4" w:space="0" w:color="auto"/>
            </w:tcBorders>
          </w:tcPr>
          <w:p w14:paraId="3315E37F" w14:textId="77777777" w:rsidR="00BD4D9E" w:rsidRDefault="00BD4D9E">
            <w:pPr>
              <w:pStyle w:val="TAC"/>
            </w:pPr>
          </w:p>
        </w:tc>
        <w:tc>
          <w:tcPr>
            <w:tcW w:w="990" w:type="dxa"/>
            <w:tcBorders>
              <w:top w:val="nil"/>
              <w:left w:val="single" w:sz="4" w:space="0" w:color="auto"/>
              <w:bottom w:val="nil"/>
              <w:right w:val="single" w:sz="4" w:space="0" w:color="auto"/>
            </w:tcBorders>
          </w:tcPr>
          <w:p w14:paraId="69C54019"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F38EB6E" w14:textId="77777777" w:rsidR="00BD4D9E" w:rsidRDefault="00BD4D9E">
            <w:pPr>
              <w:pStyle w:val="TAC"/>
              <w:rPr>
                <w:rFonts w:eastAsia="DengXian"/>
                <w:lang w:eastAsia="zh-CN"/>
              </w:rPr>
            </w:pPr>
            <w:r>
              <w:t>15, 20</w:t>
            </w:r>
          </w:p>
        </w:tc>
        <w:tc>
          <w:tcPr>
            <w:tcW w:w="1170" w:type="dxa"/>
            <w:tcBorders>
              <w:top w:val="single" w:sz="6" w:space="0" w:color="auto"/>
              <w:left w:val="single" w:sz="6" w:space="0" w:color="auto"/>
              <w:bottom w:val="single" w:sz="6" w:space="0" w:color="auto"/>
              <w:right w:val="single" w:sz="6" w:space="0" w:color="auto"/>
            </w:tcBorders>
            <w:hideMark/>
          </w:tcPr>
          <w:p w14:paraId="55ACA776" w14:textId="77777777" w:rsidR="00BD4D9E" w:rsidRDefault="00BD4D9E">
            <w:pPr>
              <w:pStyle w:val="TAC"/>
              <w:rPr>
                <w:rFonts w:eastAsia="DengXian"/>
                <w:lang w:eastAsia="zh-CN"/>
              </w:rPr>
            </w:pPr>
            <w:r>
              <w:t>90, 100</w:t>
            </w:r>
          </w:p>
        </w:tc>
        <w:tc>
          <w:tcPr>
            <w:tcW w:w="1170" w:type="dxa"/>
            <w:tcBorders>
              <w:top w:val="single" w:sz="6" w:space="0" w:color="auto"/>
              <w:left w:val="single" w:sz="6" w:space="0" w:color="auto"/>
              <w:bottom w:val="single" w:sz="6" w:space="0" w:color="auto"/>
              <w:right w:val="single" w:sz="6" w:space="0" w:color="auto"/>
            </w:tcBorders>
          </w:tcPr>
          <w:p w14:paraId="5BA1452A"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54E73A4B"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45B42783" w14:textId="77777777" w:rsidR="00BD4D9E" w:rsidRDefault="00BD4D9E">
            <w:pPr>
              <w:pStyle w:val="TAC"/>
            </w:pPr>
          </w:p>
        </w:tc>
        <w:tc>
          <w:tcPr>
            <w:tcW w:w="1080" w:type="dxa"/>
            <w:tcBorders>
              <w:top w:val="nil"/>
              <w:left w:val="single" w:sz="6" w:space="0" w:color="auto"/>
              <w:bottom w:val="nil"/>
              <w:right w:val="single" w:sz="6" w:space="0" w:color="auto"/>
            </w:tcBorders>
          </w:tcPr>
          <w:p w14:paraId="2B5CA562" w14:textId="77777777" w:rsidR="00BD4D9E" w:rsidRDefault="00BD4D9E">
            <w:pPr>
              <w:pStyle w:val="TAC"/>
              <w:rPr>
                <w:rFonts w:eastAsia="DengXian"/>
                <w:lang w:eastAsia="zh-CN"/>
              </w:rPr>
            </w:pPr>
          </w:p>
        </w:tc>
        <w:tc>
          <w:tcPr>
            <w:tcW w:w="1318" w:type="dxa"/>
            <w:tcBorders>
              <w:top w:val="nil"/>
              <w:left w:val="single" w:sz="6" w:space="0" w:color="auto"/>
              <w:bottom w:val="nil"/>
              <w:right w:val="single" w:sz="4" w:space="0" w:color="auto"/>
            </w:tcBorders>
          </w:tcPr>
          <w:p w14:paraId="1C415D72" w14:textId="77777777" w:rsidR="00BD4D9E" w:rsidRDefault="00BD4D9E">
            <w:pPr>
              <w:pStyle w:val="TAC"/>
              <w:rPr>
                <w:rFonts w:eastAsia="Times New Roman"/>
                <w:lang w:eastAsia="zh-CN"/>
              </w:rPr>
            </w:pPr>
          </w:p>
        </w:tc>
      </w:tr>
      <w:tr w:rsidR="00BD4D9E" w14:paraId="1F002AE7" w14:textId="77777777" w:rsidTr="00BD4D9E">
        <w:trPr>
          <w:jc w:val="center"/>
        </w:trPr>
        <w:tc>
          <w:tcPr>
            <w:tcW w:w="1307" w:type="dxa"/>
            <w:tcBorders>
              <w:top w:val="nil"/>
              <w:left w:val="single" w:sz="4" w:space="0" w:color="auto"/>
              <w:bottom w:val="nil"/>
              <w:right w:val="single" w:sz="4" w:space="0" w:color="auto"/>
            </w:tcBorders>
          </w:tcPr>
          <w:p w14:paraId="378008E9" w14:textId="77777777" w:rsidR="00BD4D9E" w:rsidRDefault="00BD4D9E">
            <w:pPr>
              <w:pStyle w:val="TAC"/>
            </w:pPr>
          </w:p>
        </w:tc>
        <w:tc>
          <w:tcPr>
            <w:tcW w:w="990" w:type="dxa"/>
            <w:tcBorders>
              <w:top w:val="nil"/>
              <w:left w:val="single" w:sz="4" w:space="0" w:color="auto"/>
              <w:bottom w:val="nil"/>
              <w:right w:val="single" w:sz="4" w:space="0" w:color="auto"/>
            </w:tcBorders>
          </w:tcPr>
          <w:p w14:paraId="45E2A956"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3872827" w14:textId="77777777" w:rsidR="00BD4D9E" w:rsidRDefault="00BD4D9E">
            <w:pPr>
              <w:pStyle w:val="TAC"/>
              <w:rPr>
                <w:rFonts w:eastAsia="DengXian"/>
                <w:lang w:eastAsia="zh-CN"/>
              </w:rPr>
            </w:pPr>
            <w:r>
              <w:t>25, 30</w:t>
            </w:r>
          </w:p>
        </w:tc>
        <w:tc>
          <w:tcPr>
            <w:tcW w:w="1170" w:type="dxa"/>
            <w:tcBorders>
              <w:top w:val="single" w:sz="6" w:space="0" w:color="auto"/>
              <w:left w:val="single" w:sz="6" w:space="0" w:color="auto"/>
              <w:bottom w:val="single" w:sz="6" w:space="0" w:color="auto"/>
              <w:right w:val="single" w:sz="6" w:space="0" w:color="auto"/>
            </w:tcBorders>
            <w:hideMark/>
          </w:tcPr>
          <w:p w14:paraId="131C26D4" w14:textId="77777777" w:rsidR="00BD4D9E" w:rsidRDefault="00BD4D9E">
            <w:pPr>
              <w:pStyle w:val="TAC"/>
              <w:rPr>
                <w:rFonts w:eastAsia="DengXian"/>
                <w:lang w:eastAsia="zh-CN"/>
              </w:rPr>
            </w:pPr>
            <w:r>
              <w:t>80, 90, 100</w:t>
            </w:r>
          </w:p>
        </w:tc>
        <w:tc>
          <w:tcPr>
            <w:tcW w:w="1170" w:type="dxa"/>
            <w:tcBorders>
              <w:top w:val="single" w:sz="6" w:space="0" w:color="auto"/>
              <w:left w:val="single" w:sz="6" w:space="0" w:color="auto"/>
              <w:bottom w:val="single" w:sz="6" w:space="0" w:color="auto"/>
              <w:right w:val="single" w:sz="6" w:space="0" w:color="auto"/>
            </w:tcBorders>
          </w:tcPr>
          <w:p w14:paraId="3A0A5182"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38E5AE6F"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5E61B9BB" w14:textId="77777777" w:rsidR="00BD4D9E" w:rsidRDefault="00BD4D9E">
            <w:pPr>
              <w:pStyle w:val="TAC"/>
            </w:pPr>
          </w:p>
        </w:tc>
        <w:tc>
          <w:tcPr>
            <w:tcW w:w="1080" w:type="dxa"/>
            <w:tcBorders>
              <w:top w:val="nil"/>
              <w:left w:val="single" w:sz="6" w:space="0" w:color="auto"/>
              <w:bottom w:val="nil"/>
              <w:right w:val="single" w:sz="6" w:space="0" w:color="auto"/>
            </w:tcBorders>
          </w:tcPr>
          <w:p w14:paraId="661F19DE" w14:textId="77777777" w:rsidR="00BD4D9E" w:rsidRDefault="00BD4D9E">
            <w:pPr>
              <w:pStyle w:val="TAC"/>
              <w:rPr>
                <w:rFonts w:eastAsia="DengXian"/>
                <w:lang w:eastAsia="zh-CN"/>
              </w:rPr>
            </w:pPr>
          </w:p>
        </w:tc>
        <w:tc>
          <w:tcPr>
            <w:tcW w:w="1318" w:type="dxa"/>
            <w:tcBorders>
              <w:top w:val="nil"/>
              <w:left w:val="single" w:sz="6" w:space="0" w:color="auto"/>
              <w:bottom w:val="nil"/>
              <w:right w:val="single" w:sz="4" w:space="0" w:color="auto"/>
            </w:tcBorders>
          </w:tcPr>
          <w:p w14:paraId="523038CE" w14:textId="77777777" w:rsidR="00BD4D9E" w:rsidRDefault="00BD4D9E">
            <w:pPr>
              <w:pStyle w:val="TAC"/>
              <w:rPr>
                <w:rFonts w:eastAsia="Times New Roman"/>
                <w:lang w:eastAsia="zh-CN"/>
              </w:rPr>
            </w:pPr>
          </w:p>
        </w:tc>
      </w:tr>
      <w:tr w:rsidR="00BD4D9E" w14:paraId="4D6A08F1" w14:textId="77777777" w:rsidTr="00BD4D9E">
        <w:trPr>
          <w:jc w:val="center"/>
        </w:trPr>
        <w:tc>
          <w:tcPr>
            <w:tcW w:w="1307" w:type="dxa"/>
            <w:tcBorders>
              <w:top w:val="nil"/>
              <w:left w:val="single" w:sz="4" w:space="0" w:color="auto"/>
              <w:bottom w:val="nil"/>
              <w:right w:val="single" w:sz="4" w:space="0" w:color="auto"/>
            </w:tcBorders>
          </w:tcPr>
          <w:p w14:paraId="647AA141" w14:textId="77777777" w:rsidR="00BD4D9E" w:rsidRDefault="00BD4D9E">
            <w:pPr>
              <w:pStyle w:val="TAC"/>
            </w:pPr>
          </w:p>
        </w:tc>
        <w:tc>
          <w:tcPr>
            <w:tcW w:w="990" w:type="dxa"/>
            <w:tcBorders>
              <w:top w:val="nil"/>
              <w:left w:val="single" w:sz="4" w:space="0" w:color="auto"/>
              <w:bottom w:val="nil"/>
              <w:right w:val="single" w:sz="4" w:space="0" w:color="auto"/>
            </w:tcBorders>
          </w:tcPr>
          <w:p w14:paraId="4F892370"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B215DF2" w14:textId="77777777" w:rsidR="00BD4D9E" w:rsidRDefault="00BD4D9E">
            <w:pPr>
              <w:pStyle w:val="TAC"/>
              <w:rPr>
                <w:rFonts w:eastAsia="DengXian"/>
                <w:lang w:eastAsia="zh-CN"/>
              </w:rPr>
            </w:pPr>
            <w:r>
              <w:t>40</w:t>
            </w:r>
          </w:p>
        </w:tc>
        <w:tc>
          <w:tcPr>
            <w:tcW w:w="1170" w:type="dxa"/>
            <w:tcBorders>
              <w:top w:val="single" w:sz="6" w:space="0" w:color="auto"/>
              <w:left w:val="single" w:sz="6" w:space="0" w:color="auto"/>
              <w:bottom w:val="single" w:sz="6" w:space="0" w:color="auto"/>
              <w:right w:val="single" w:sz="6" w:space="0" w:color="auto"/>
            </w:tcBorders>
            <w:hideMark/>
          </w:tcPr>
          <w:p w14:paraId="2A1DFA16" w14:textId="77777777" w:rsidR="00BD4D9E" w:rsidRDefault="00BD4D9E">
            <w:pPr>
              <w:pStyle w:val="TAC"/>
              <w:rPr>
                <w:rFonts w:eastAsia="DengXian"/>
                <w:lang w:eastAsia="zh-CN"/>
              </w:rPr>
            </w:pPr>
            <w:r>
              <w:t>70, 80, 90, 100</w:t>
            </w:r>
          </w:p>
        </w:tc>
        <w:tc>
          <w:tcPr>
            <w:tcW w:w="1170" w:type="dxa"/>
            <w:tcBorders>
              <w:top w:val="single" w:sz="6" w:space="0" w:color="auto"/>
              <w:left w:val="single" w:sz="6" w:space="0" w:color="auto"/>
              <w:bottom w:val="single" w:sz="6" w:space="0" w:color="auto"/>
              <w:right w:val="single" w:sz="6" w:space="0" w:color="auto"/>
            </w:tcBorders>
          </w:tcPr>
          <w:p w14:paraId="5B0FEA6B"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0CA0EF34"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150559B0" w14:textId="77777777" w:rsidR="00BD4D9E" w:rsidRDefault="00BD4D9E">
            <w:pPr>
              <w:pStyle w:val="TAC"/>
            </w:pPr>
          </w:p>
        </w:tc>
        <w:tc>
          <w:tcPr>
            <w:tcW w:w="1080" w:type="dxa"/>
            <w:tcBorders>
              <w:top w:val="nil"/>
              <w:left w:val="single" w:sz="6" w:space="0" w:color="auto"/>
              <w:bottom w:val="nil"/>
              <w:right w:val="single" w:sz="6" w:space="0" w:color="auto"/>
            </w:tcBorders>
          </w:tcPr>
          <w:p w14:paraId="094E6678" w14:textId="77777777" w:rsidR="00BD4D9E" w:rsidRDefault="00BD4D9E">
            <w:pPr>
              <w:pStyle w:val="TAC"/>
              <w:rPr>
                <w:rFonts w:eastAsia="DengXian"/>
                <w:lang w:eastAsia="zh-CN"/>
              </w:rPr>
            </w:pPr>
          </w:p>
        </w:tc>
        <w:tc>
          <w:tcPr>
            <w:tcW w:w="1318" w:type="dxa"/>
            <w:tcBorders>
              <w:top w:val="nil"/>
              <w:left w:val="single" w:sz="6" w:space="0" w:color="auto"/>
              <w:bottom w:val="nil"/>
              <w:right w:val="single" w:sz="4" w:space="0" w:color="auto"/>
            </w:tcBorders>
          </w:tcPr>
          <w:p w14:paraId="1FBDBF8B" w14:textId="77777777" w:rsidR="00BD4D9E" w:rsidRDefault="00BD4D9E">
            <w:pPr>
              <w:pStyle w:val="TAC"/>
              <w:rPr>
                <w:rFonts w:eastAsia="Times New Roman"/>
                <w:lang w:eastAsia="zh-CN"/>
              </w:rPr>
            </w:pPr>
          </w:p>
        </w:tc>
      </w:tr>
      <w:tr w:rsidR="00BD4D9E" w14:paraId="2E7DEC47" w14:textId="77777777" w:rsidTr="00BD4D9E">
        <w:trPr>
          <w:jc w:val="center"/>
        </w:trPr>
        <w:tc>
          <w:tcPr>
            <w:tcW w:w="1307" w:type="dxa"/>
            <w:tcBorders>
              <w:top w:val="nil"/>
              <w:left w:val="single" w:sz="4" w:space="0" w:color="auto"/>
              <w:bottom w:val="single" w:sz="4" w:space="0" w:color="auto"/>
              <w:right w:val="single" w:sz="4" w:space="0" w:color="auto"/>
            </w:tcBorders>
          </w:tcPr>
          <w:p w14:paraId="77E5F065" w14:textId="77777777" w:rsidR="00BD4D9E" w:rsidRDefault="00BD4D9E">
            <w:pPr>
              <w:pStyle w:val="TAC"/>
            </w:pPr>
          </w:p>
        </w:tc>
        <w:tc>
          <w:tcPr>
            <w:tcW w:w="990" w:type="dxa"/>
            <w:tcBorders>
              <w:top w:val="nil"/>
              <w:left w:val="single" w:sz="4" w:space="0" w:color="auto"/>
              <w:bottom w:val="single" w:sz="4" w:space="0" w:color="auto"/>
              <w:right w:val="single" w:sz="4" w:space="0" w:color="auto"/>
            </w:tcBorders>
          </w:tcPr>
          <w:p w14:paraId="4B4453A5"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749ABA6" w14:textId="77777777" w:rsidR="00BD4D9E" w:rsidRDefault="00BD4D9E">
            <w:pPr>
              <w:pStyle w:val="TAC"/>
              <w:rPr>
                <w:rFonts w:eastAsia="DengXian"/>
                <w:lang w:eastAsia="zh-CN"/>
              </w:rPr>
            </w:pPr>
            <w:r>
              <w:t>50, 60, 70, 80, 90, 100</w:t>
            </w:r>
          </w:p>
        </w:tc>
        <w:tc>
          <w:tcPr>
            <w:tcW w:w="1170" w:type="dxa"/>
            <w:tcBorders>
              <w:top w:val="single" w:sz="6" w:space="0" w:color="auto"/>
              <w:left w:val="single" w:sz="6" w:space="0" w:color="auto"/>
              <w:bottom w:val="single" w:sz="6" w:space="0" w:color="auto"/>
              <w:right w:val="single" w:sz="6" w:space="0" w:color="auto"/>
            </w:tcBorders>
            <w:hideMark/>
          </w:tcPr>
          <w:p w14:paraId="004AB675" w14:textId="77777777" w:rsidR="00BD4D9E" w:rsidRDefault="00BD4D9E">
            <w:pPr>
              <w:pStyle w:val="TAC"/>
              <w:rPr>
                <w:rFonts w:eastAsia="DengXian"/>
                <w:lang w:eastAsia="zh-CN"/>
              </w:rPr>
            </w:pPr>
            <w:r>
              <w:t>60, 70, 80, 90, 100</w:t>
            </w:r>
          </w:p>
        </w:tc>
        <w:tc>
          <w:tcPr>
            <w:tcW w:w="1170" w:type="dxa"/>
            <w:tcBorders>
              <w:top w:val="single" w:sz="6" w:space="0" w:color="auto"/>
              <w:left w:val="single" w:sz="6" w:space="0" w:color="auto"/>
              <w:bottom w:val="single" w:sz="6" w:space="0" w:color="auto"/>
              <w:right w:val="single" w:sz="6" w:space="0" w:color="auto"/>
            </w:tcBorders>
          </w:tcPr>
          <w:p w14:paraId="4D464DFE"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1D2AD88D"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0FC261D5" w14:textId="77777777" w:rsidR="00BD4D9E" w:rsidRDefault="00BD4D9E">
            <w:pPr>
              <w:pStyle w:val="TAC"/>
            </w:pPr>
          </w:p>
        </w:tc>
        <w:tc>
          <w:tcPr>
            <w:tcW w:w="1080" w:type="dxa"/>
            <w:tcBorders>
              <w:top w:val="nil"/>
              <w:left w:val="single" w:sz="6" w:space="0" w:color="auto"/>
              <w:bottom w:val="single" w:sz="6" w:space="0" w:color="auto"/>
              <w:right w:val="single" w:sz="6" w:space="0" w:color="auto"/>
            </w:tcBorders>
          </w:tcPr>
          <w:p w14:paraId="2F2FDC3B" w14:textId="77777777" w:rsidR="00BD4D9E" w:rsidRDefault="00BD4D9E">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5A209195" w14:textId="77777777" w:rsidR="00BD4D9E" w:rsidRDefault="00BD4D9E">
            <w:pPr>
              <w:pStyle w:val="TAC"/>
              <w:rPr>
                <w:rFonts w:eastAsia="Times New Roman"/>
                <w:lang w:eastAsia="zh-CN"/>
              </w:rPr>
            </w:pPr>
          </w:p>
        </w:tc>
      </w:tr>
      <w:tr w:rsidR="000121EC" w14:paraId="0E11E356" w14:textId="77777777" w:rsidTr="00BD4D9E">
        <w:trPr>
          <w:jc w:val="center"/>
        </w:trPr>
        <w:tc>
          <w:tcPr>
            <w:tcW w:w="1307" w:type="dxa"/>
            <w:tcBorders>
              <w:top w:val="single" w:sz="4" w:space="0" w:color="auto"/>
              <w:left w:val="single" w:sz="4" w:space="0" w:color="auto"/>
              <w:bottom w:val="single" w:sz="6" w:space="0" w:color="auto"/>
              <w:right w:val="single" w:sz="6" w:space="0" w:color="auto"/>
            </w:tcBorders>
            <w:hideMark/>
          </w:tcPr>
          <w:p w14:paraId="2FDE2FE5" w14:textId="77777777" w:rsidR="000121EC" w:rsidRDefault="000121EC" w:rsidP="000121EC">
            <w:pPr>
              <w:pStyle w:val="TAC"/>
            </w:pPr>
            <w:r>
              <w:rPr>
                <w:lang w:eastAsia="zh-CN"/>
              </w:rPr>
              <w:t>CA_n77D</w:t>
            </w:r>
          </w:p>
        </w:tc>
        <w:tc>
          <w:tcPr>
            <w:tcW w:w="990" w:type="dxa"/>
            <w:tcBorders>
              <w:top w:val="single" w:sz="4" w:space="0" w:color="auto"/>
              <w:left w:val="single" w:sz="6" w:space="0" w:color="auto"/>
              <w:bottom w:val="single" w:sz="6" w:space="0" w:color="auto"/>
              <w:right w:val="single" w:sz="6" w:space="0" w:color="auto"/>
            </w:tcBorders>
            <w:hideMark/>
          </w:tcPr>
          <w:p w14:paraId="79E01E55" w14:textId="4350EA2B" w:rsidR="000121EC" w:rsidRDefault="000121EC" w:rsidP="000121EC">
            <w:pPr>
              <w:pStyle w:val="TAC"/>
            </w:pPr>
            <w:ins w:id="49" w:author="Qualcomm" w:date="2023-05-14T19:45:00Z">
              <w:r>
                <w:t>n77</w:t>
              </w:r>
              <w:r>
                <w:rPr>
                  <w:rFonts w:hint="eastAsia"/>
                  <w:vertAlign w:val="superscript"/>
                  <w:lang w:eastAsia="zh-CN"/>
                </w:rPr>
                <w:t>3</w:t>
              </w:r>
            </w:ins>
            <w:del w:id="50" w:author="Qualcomm" w:date="2023-05-14T19:45:00Z">
              <w:r w:rsidDel="00C10791">
                <w:rPr>
                  <w:lang w:eastAsia="zh-CN"/>
                </w:rPr>
                <w:delText>-</w:delText>
              </w:r>
            </w:del>
          </w:p>
        </w:tc>
        <w:tc>
          <w:tcPr>
            <w:tcW w:w="1260" w:type="dxa"/>
            <w:tcBorders>
              <w:top w:val="single" w:sz="6" w:space="0" w:color="auto"/>
              <w:left w:val="single" w:sz="6" w:space="0" w:color="auto"/>
              <w:bottom w:val="single" w:sz="6" w:space="0" w:color="auto"/>
              <w:right w:val="single" w:sz="6" w:space="0" w:color="auto"/>
            </w:tcBorders>
            <w:hideMark/>
          </w:tcPr>
          <w:p w14:paraId="25F8A149" w14:textId="77777777" w:rsidR="000121EC" w:rsidRDefault="000121EC" w:rsidP="000121EC">
            <w:pPr>
              <w:pStyle w:val="TAC"/>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4E50317B" w14:textId="77777777" w:rsidR="000121EC" w:rsidRDefault="000121EC" w:rsidP="000121EC">
            <w:pPr>
              <w:pStyle w:val="TAC"/>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75870BDB" w14:textId="77777777" w:rsidR="000121EC" w:rsidRDefault="000121EC" w:rsidP="000121EC">
            <w:pPr>
              <w:pStyle w:val="TAC"/>
            </w:pPr>
            <w:r>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8DEB809" w14:textId="77777777" w:rsidR="000121EC" w:rsidRDefault="000121EC" w:rsidP="000121EC">
            <w:pPr>
              <w:pStyle w:val="TAC"/>
            </w:pPr>
          </w:p>
        </w:tc>
        <w:tc>
          <w:tcPr>
            <w:tcW w:w="1154" w:type="dxa"/>
            <w:tcBorders>
              <w:top w:val="single" w:sz="6" w:space="0" w:color="auto"/>
              <w:left w:val="single" w:sz="6" w:space="0" w:color="auto"/>
              <w:bottom w:val="single" w:sz="6" w:space="0" w:color="auto"/>
              <w:right w:val="single" w:sz="6" w:space="0" w:color="auto"/>
            </w:tcBorders>
          </w:tcPr>
          <w:p w14:paraId="73470543" w14:textId="77777777" w:rsidR="000121EC" w:rsidRDefault="000121EC" w:rsidP="000121EC">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06A1CCEF" w14:textId="77777777" w:rsidR="000121EC" w:rsidRDefault="000121EC" w:rsidP="000121EC">
            <w:pPr>
              <w:pStyle w:val="TAC"/>
              <w:rPr>
                <w:rFonts w:eastAsia="Yu Mincho"/>
                <w:lang w:eastAsia="ja-JP"/>
              </w:rPr>
            </w:pPr>
            <w:r>
              <w:rPr>
                <w:lang w:eastAsia="zh-CN"/>
              </w:rPr>
              <w:t>300</w:t>
            </w:r>
          </w:p>
        </w:tc>
        <w:tc>
          <w:tcPr>
            <w:tcW w:w="1318" w:type="dxa"/>
            <w:tcBorders>
              <w:top w:val="single" w:sz="6" w:space="0" w:color="auto"/>
              <w:left w:val="single" w:sz="6" w:space="0" w:color="auto"/>
              <w:bottom w:val="single" w:sz="6" w:space="0" w:color="auto"/>
              <w:right w:val="single" w:sz="4" w:space="0" w:color="auto"/>
            </w:tcBorders>
            <w:hideMark/>
          </w:tcPr>
          <w:p w14:paraId="083FAE64" w14:textId="77777777" w:rsidR="000121EC" w:rsidRDefault="000121EC" w:rsidP="000121EC">
            <w:pPr>
              <w:pStyle w:val="TAC"/>
              <w:rPr>
                <w:rFonts w:eastAsia="Times New Roman"/>
              </w:rPr>
            </w:pPr>
            <w:r>
              <w:rPr>
                <w:lang w:eastAsia="zh-CN"/>
              </w:rPr>
              <w:t>0</w:t>
            </w:r>
          </w:p>
        </w:tc>
      </w:tr>
      <w:tr w:rsidR="000121EC" w14:paraId="45CE9D20" w14:textId="77777777" w:rsidTr="00BD4D9E">
        <w:trPr>
          <w:jc w:val="center"/>
        </w:trPr>
        <w:tc>
          <w:tcPr>
            <w:tcW w:w="1307" w:type="dxa"/>
            <w:tcBorders>
              <w:top w:val="single" w:sz="6" w:space="0" w:color="auto"/>
              <w:left w:val="single" w:sz="4" w:space="0" w:color="auto"/>
              <w:bottom w:val="single" w:sz="4" w:space="0" w:color="auto"/>
              <w:right w:val="single" w:sz="6" w:space="0" w:color="auto"/>
            </w:tcBorders>
            <w:hideMark/>
          </w:tcPr>
          <w:p w14:paraId="5F4B05C6" w14:textId="77777777" w:rsidR="000121EC" w:rsidRDefault="000121EC" w:rsidP="000121EC">
            <w:pPr>
              <w:pStyle w:val="TAC"/>
            </w:pPr>
            <w:r>
              <w:rPr>
                <w:lang w:eastAsia="zh-CN"/>
              </w:rPr>
              <w:t>CA_n78B</w:t>
            </w:r>
          </w:p>
        </w:tc>
        <w:tc>
          <w:tcPr>
            <w:tcW w:w="990" w:type="dxa"/>
            <w:tcBorders>
              <w:top w:val="single" w:sz="6" w:space="0" w:color="auto"/>
              <w:left w:val="single" w:sz="6" w:space="0" w:color="auto"/>
              <w:bottom w:val="single" w:sz="4" w:space="0" w:color="auto"/>
              <w:right w:val="single" w:sz="6" w:space="0" w:color="auto"/>
            </w:tcBorders>
            <w:hideMark/>
          </w:tcPr>
          <w:p w14:paraId="797011D9" w14:textId="77777777" w:rsidR="000121EC" w:rsidRDefault="000121EC" w:rsidP="000121EC">
            <w:pPr>
              <w:pStyle w:val="TAC"/>
              <w:rPr>
                <w:ins w:id="51" w:author="Qualcomm" w:date="2023-05-14T19:45:00Z"/>
                <w:lang w:eastAsia="zh-CN"/>
              </w:rPr>
            </w:pPr>
            <w:ins w:id="52" w:author="Qualcomm" w:date="2023-05-14T19:45:00Z">
              <w:r>
                <w:rPr>
                  <w:lang w:eastAsia="zh-CN"/>
                </w:rPr>
                <w:t>n78</w:t>
              </w:r>
              <w:r w:rsidRPr="007B65C6">
                <w:rPr>
                  <w:vertAlign w:val="superscript"/>
                  <w:lang w:eastAsia="zh-CN"/>
                </w:rPr>
                <w:t>3</w:t>
              </w:r>
            </w:ins>
          </w:p>
          <w:p w14:paraId="5C296B39" w14:textId="12343F60" w:rsidR="000121EC" w:rsidRDefault="000121EC" w:rsidP="000121EC">
            <w:pPr>
              <w:pStyle w:val="TAC"/>
            </w:pPr>
            <w:del w:id="53" w:author="Qualcomm" w:date="2023-05-14T19:45:00Z">
              <w:r w:rsidDel="00C10791">
                <w:rPr>
                  <w:lang w:eastAsia="zh-CN"/>
                </w:rPr>
                <w:delText>-</w:delText>
              </w:r>
            </w:del>
          </w:p>
        </w:tc>
        <w:tc>
          <w:tcPr>
            <w:tcW w:w="1260" w:type="dxa"/>
            <w:tcBorders>
              <w:top w:val="single" w:sz="6" w:space="0" w:color="auto"/>
              <w:left w:val="single" w:sz="6" w:space="0" w:color="auto"/>
              <w:bottom w:val="single" w:sz="6" w:space="0" w:color="auto"/>
              <w:right w:val="single" w:sz="6" w:space="0" w:color="auto"/>
            </w:tcBorders>
            <w:hideMark/>
          </w:tcPr>
          <w:p w14:paraId="3C0351EF" w14:textId="77777777" w:rsidR="000121EC" w:rsidRDefault="000121EC" w:rsidP="000121EC">
            <w:pPr>
              <w:pStyle w:val="TAC"/>
            </w:pPr>
            <w:r>
              <w:rPr>
                <w:lang w:eastAsia="zh-CN"/>
              </w:rPr>
              <w:t>20</w:t>
            </w:r>
          </w:p>
        </w:tc>
        <w:tc>
          <w:tcPr>
            <w:tcW w:w="1170" w:type="dxa"/>
            <w:tcBorders>
              <w:top w:val="single" w:sz="6" w:space="0" w:color="auto"/>
              <w:left w:val="single" w:sz="6" w:space="0" w:color="auto"/>
              <w:bottom w:val="single" w:sz="6" w:space="0" w:color="auto"/>
              <w:right w:val="single" w:sz="6" w:space="0" w:color="auto"/>
            </w:tcBorders>
            <w:hideMark/>
          </w:tcPr>
          <w:p w14:paraId="666B0AB3" w14:textId="77777777" w:rsidR="000121EC" w:rsidRDefault="000121EC" w:rsidP="000121EC">
            <w:pPr>
              <w:pStyle w:val="TAC"/>
            </w:pPr>
            <w:r>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3865CCE" w14:textId="77777777" w:rsidR="000121EC" w:rsidRDefault="000121EC" w:rsidP="000121EC">
            <w:pPr>
              <w:pStyle w:val="TAC"/>
            </w:pPr>
          </w:p>
        </w:tc>
        <w:tc>
          <w:tcPr>
            <w:tcW w:w="1186" w:type="dxa"/>
            <w:tcBorders>
              <w:top w:val="single" w:sz="6" w:space="0" w:color="auto"/>
              <w:left w:val="single" w:sz="6" w:space="0" w:color="auto"/>
              <w:bottom w:val="single" w:sz="6" w:space="0" w:color="auto"/>
              <w:right w:val="single" w:sz="6" w:space="0" w:color="auto"/>
            </w:tcBorders>
          </w:tcPr>
          <w:p w14:paraId="44A31444" w14:textId="77777777" w:rsidR="000121EC" w:rsidRDefault="000121EC" w:rsidP="000121EC">
            <w:pPr>
              <w:pStyle w:val="TAC"/>
            </w:pPr>
          </w:p>
        </w:tc>
        <w:tc>
          <w:tcPr>
            <w:tcW w:w="1154" w:type="dxa"/>
            <w:tcBorders>
              <w:top w:val="single" w:sz="6" w:space="0" w:color="auto"/>
              <w:left w:val="single" w:sz="6" w:space="0" w:color="auto"/>
              <w:bottom w:val="single" w:sz="6" w:space="0" w:color="auto"/>
              <w:right w:val="single" w:sz="6" w:space="0" w:color="auto"/>
            </w:tcBorders>
          </w:tcPr>
          <w:p w14:paraId="3F4D4ED8" w14:textId="77777777" w:rsidR="000121EC" w:rsidRDefault="000121EC" w:rsidP="000121EC">
            <w:pPr>
              <w:pStyle w:val="TAC"/>
            </w:pPr>
          </w:p>
        </w:tc>
        <w:tc>
          <w:tcPr>
            <w:tcW w:w="1080" w:type="dxa"/>
            <w:tcBorders>
              <w:top w:val="single" w:sz="6" w:space="0" w:color="auto"/>
              <w:left w:val="single" w:sz="6" w:space="0" w:color="auto"/>
              <w:bottom w:val="single" w:sz="4" w:space="0" w:color="auto"/>
              <w:right w:val="single" w:sz="6" w:space="0" w:color="auto"/>
            </w:tcBorders>
            <w:hideMark/>
          </w:tcPr>
          <w:p w14:paraId="13D67BA7" w14:textId="77777777" w:rsidR="000121EC" w:rsidRDefault="000121EC" w:rsidP="000121EC">
            <w:pPr>
              <w:pStyle w:val="TAC"/>
              <w:rPr>
                <w:rFonts w:eastAsia="Yu Mincho"/>
                <w:lang w:eastAsia="ja-JP"/>
              </w:rPr>
            </w:pPr>
            <w:r>
              <w:rPr>
                <w:lang w:eastAsia="zh-CN"/>
              </w:rPr>
              <w:t>70</w:t>
            </w:r>
          </w:p>
        </w:tc>
        <w:tc>
          <w:tcPr>
            <w:tcW w:w="1318" w:type="dxa"/>
            <w:tcBorders>
              <w:top w:val="single" w:sz="6" w:space="0" w:color="auto"/>
              <w:left w:val="single" w:sz="6" w:space="0" w:color="auto"/>
              <w:bottom w:val="single" w:sz="4" w:space="0" w:color="auto"/>
              <w:right w:val="single" w:sz="4" w:space="0" w:color="auto"/>
            </w:tcBorders>
            <w:hideMark/>
          </w:tcPr>
          <w:p w14:paraId="26527E93" w14:textId="77777777" w:rsidR="000121EC" w:rsidRDefault="000121EC" w:rsidP="000121EC">
            <w:pPr>
              <w:pStyle w:val="TAC"/>
              <w:rPr>
                <w:rFonts w:eastAsia="Times New Roman"/>
              </w:rPr>
            </w:pPr>
            <w:r>
              <w:rPr>
                <w:lang w:eastAsia="zh-CN"/>
              </w:rPr>
              <w:t>0</w:t>
            </w:r>
          </w:p>
        </w:tc>
      </w:tr>
      <w:tr w:rsidR="00BD4D9E" w14:paraId="207A6DEB" w14:textId="77777777" w:rsidTr="00BD4D9E">
        <w:trPr>
          <w:jc w:val="center"/>
        </w:trPr>
        <w:tc>
          <w:tcPr>
            <w:tcW w:w="1307" w:type="dxa"/>
            <w:tcBorders>
              <w:top w:val="single" w:sz="4" w:space="0" w:color="auto"/>
              <w:left w:val="single" w:sz="4" w:space="0" w:color="auto"/>
              <w:bottom w:val="nil"/>
              <w:right w:val="single" w:sz="4" w:space="0" w:color="auto"/>
            </w:tcBorders>
            <w:hideMark/>
          </w:tcPr>
          <w:p w14:paraId="226EB8A8" w14:textId="77777777" w:rsidR="00BD4D9E" w:rsidRDefault="00BD4D9E">
            <w:pPr>
              <w:pStyle w:val="TAC"/>
            </w:pPr>
            <w:r>
              <w:t>CA_n78C</w:t>
            </w:r>
          </w:p>
        </w:tc>
        <w:tc>
          <w:tcPr>
            <w:tcW w:w="990" w:type="dxa"/>
            <w:tcBorders>
              <w:top w:val="single" w:sz="4" w:space="0" w:color="auto"/>
              <w:left w:val="single" w:sz="4" w:space="0" w:color="auto"/>
              <w:bottom w:val="nil"/>
              <w:right w:val="single" w:sz="4" w:space="0" w:color="auto"/>
            </w:tcBorders>
            <w:hideMark/>
          </w:tcPr>
          <w:p w14:paraId="42292688" w14:textId="77777777" w:rsidR="00AA656C" w:rsidRDefault="00AA656C" w:rsidP="00AA656C">
            <w:pPr>
              <w:pStyle w:val="TAC"/>
              <w:rPr>
                <w:ins w:id="54" w:author="Qualcomm" w:date="2023-05-14T19:46:00Z"/>
                <w:lang w:eastAsia="zh-CN"/>
              </w:rPr>
            </w:pPr>
            <w:ins w:id="55" w:author="Qualcomm" w:date="2023-05-14T19:46:00Z">
              <w:r>
                <w:rPr>
                  <w:lang w:eastAsia="zh-CN"/>
                </w:rPr>
                <w:t>n78</w:t>
              </w:r>
              <w:r w:rsidRPr="00781999">
                <w:rPr>
                  <w:vertAlign w:val="superscript"/>
                  <w:lang w:eastAsia="zh-CN"/>
                </w:rPr>
                <w:t>3</w:t>
              </w:r>
            </w:ins>
          </w:p>
          <w:p w14:paraId="0CAECB51" w14:textId="2B17218B" w:rsidR="00BD4D9E" w:rsidRDefault="00BD4D9E">
            <w:pPr>
              <w:pStyle w:val="TAC"/>
            </w:pPr>
            <w:r>
              <w:t>CA_n78C</w:t>
            </w:r>
          </w:p>
        </w:tc>
        <w:tc>
          <w:tcPr>
            <w:tcW w:w="1260" w:type="dxa"/>
            <w:tcBorders>
              <w:top w:val="single" w:sz="6" w:space="0" w:color="auto"/>
              <w:left w:val="single" w:sz="4" w:space="0" w:color="auto"/>
              <w:bottom w:val="single" w:sz="6" w:space="0" w:color="auto"/>
              <w:right w:val="single" w:sz="6" w:space="0" w:color="auto"/>
            </w:tcBorders>
            <w:hideMark/>
          </w:tcPr>
          <w:p w14:paraId="28BAA470" w14:textId="77777777" w:rsidR="00BD4D9E" w:rsidRDefault="00BD4D9E">
            <w:pPr>
              <w:pStyle w:val="TAC"/>
            </w:pPr>
            <w:r>
              <w:t>50</w:t>
            </w:r>
          </w:p>
        </w:tc>
        <w:tc>
          <w:tcPr>
            <w:tcW w:w="1170" w:type="dxa"/>
            <w:tcBorders>
              <w:top w:val="single" w:sz="6" w:space="0" w:color="auto"/>
              <w:left w:val="single" w:sz="6" w:space="0" w:color="auto"/>
              <w:bottom w:val="single" w:sz="6" w:space="0" w:color="auto"/>
              <w:right w:val="single" w:sz="6" w:space="0" w:color="auto"/>
            </w:tcBorders>
            <w:hideMark/>
          </w:tcPr>
          <w:p w14:paraId="1B433781" w14:textId="77777777" w:rsidR="00BD4D9E" w:rsidRDefault="00BD4D9E">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7CB50908"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48286873"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513BD706" w14:textId="77777777" w:rsidR="00BD4D9E" w:rsidRDefault="00BD4D9E">
            <w:pPr>
              <w:pStyle w:val="TAC"/>
            </w:pPr>
          </w:p>
        </w:tc>
        <w:tc>
          <w:tcPr>
            <w:tcW w:w="1080" w:type="dxa"/>
            <w:tcBorders>
              <w:top w:val="single" w:sz="4" w:space="0" w:color="auto"/>
              <w:left w:val="single" w:sz="4" w:space="0" w:color="auto"/>
              <w:bottom w:val="nil"/>
              <w:right w:val="single" w:sz="4" w:space="0" w:color="auto"/>
            </w:tcBorders>
            <w:hideMark/>
          </w:tcPr>
          <w:p w14:paraId="7FB4D373" w14:textId="77777777" w:rsidR="00BD4D9E" w:rsidRDefault="00BD4D9E">
            <w:pPr>
              <w:pStyle w:val="TAC"/>
              <w:rPr>
                <w:rFonts w:eastAsia="Yu Mincho"/>
                <w:lang w:eastAsia="ja-JP"/>
              </w:rPr>
            </w:pPr>
            <w:r>
              <w:rPr>
                <w:rFonts w:eastAsia="Yu Mincho"/>
                <w:lang w:eastAsia="ja-JP"/>
              </w:rPr>
              <w:t>200</w:t>
            </w:r>
          </w:p>
        </w:tc>
        <w:tc>
          <w:tcPr>
            <w:tcW w:w="1318" w:type="dxa"/>
            <w:tcBorders>
              <w:top w:val="single" w:sz="4" w:space="0" w:color="auto"/>
              <w:left w:val="single" w:sz="4" w:space="0" w:color="auto"/>
              <w:bottom w:val="nil"/>
              <w:right w:val="single" w:sz="4" w:space="0" w:color="auto"/>
            </w:tcBorders>
            <w:hideMark/>
          </w:tcPr>
          <w:p w14:paraId="5720CD8D" w14:textId="77777777" w:rsidR="00BD4D9E" w:rsidRDefault="00BD4D9E">
            <w:pPr>
              <w:pStyle w:val="TAC"/>
              <w:rPr>
                <w:rFonts w:eastAsia="Times New Roman"/>
              </w:rPr>
            </w:pPr>
            <w:r>
              <w:t>0</w:t>
            </w:r>
          </w:p>
        </w:tc>
      </w:tr>
      <w:tr w:rsidR="00BD4D9E" w14:paraId="6CC23FB1" w14:textId="77777777" w:rsidTr="00BD4D9E">
        <w:trPr>
          <w:jc w:val="center"/>
        </w:trPr>
        <w:tc>
          <w:tcPr>
            <w:tcW w:w="1307" w:type="dxa"/>
            <w:tcBorders>
              <w:top w:val="nil"/>
              <w:left w:val="single" w:sz="4" w:space="0" w:color="auto"/>
              <w:bottom w:val="nil"/>
              <w:right w:val="single" w:sz="4" w:space="0" w:color="auto"/>
            </w:tcBorders>
            <w:hideMark/>
          </w:tcPr>
          <w:p w14:paraId="13D7A618" w14:textId="77777777" w:rsidR="00BD4D9E" w:rsidRDefault="00BD4D9E"/>
        </w:tc>
        <w:tc>
          <w:tcPr>
            <w:tcW w:w="990" w:type="dxa"/>
            <w:tcBorders>
              <w:top w:val="nil"/>
              <w:left w:val="single" w:sz="4" w:space="0" w:color="auto"/>
              <w:bottom w:val="nil"/>
              <w:right w:val="single" w:sz="4" w:space="0" w:color="auto"/>
            </w:tcBorders>
            <w:hideMark/>
          </w:tcPr>
          <w:p w14:paraId="530B9267" w14:textId="77777777" w:rsidR="00BD4D9E" w:rsidRDefault="00BD4D9E">
            <w:pPr>
              <w:spacing w:after="0"/>
              <w:rPr>
                <w:lang w:val="en-US"/>
              </w:rPr>
            </w:pPr>
          </w:p>
        </w:tc>
        <w:tc>
          <w:tcPr>
            <w:tcW w:w="1260" w:type="dxa"/>
            <w:tcBorders>
              <w:top w:val="single" w:sz="6" w:space="0" w:color="auto"/>
              <w:left w:val="single" w:sz="4" w:space="0" w:color="auto"/>
              <w:bottom w:val="single" w:sz="6" w:space="0" w:color="auto"/>
              <w:right w:val="single" w:sz="6" w:space="0" w:color="auto"/>
            </w:tcBorders>
            <w:hideMark/>
          </w:tcPr>
          <w:p w14:paraId="7DFC4F48" w14:textId="77777777" w:rsidR="00BD4D9E" w:rsidRDefault="00BD4D9E">
            <w:pPr>
              <w:pStyle w:val="TAC"/>
            </w:pPr>
            <w:r>
              <w:t>60</w:t>
            </w:r>
          </w:p>
        </w:tc>
        <w:tc>
          <w:tcPr>
            <w:tcW w:w="1170" w:type="dxa"/>
            <w:tcBorders>
              <w:top w:val="single" w:sz="6" w:space="0" w:color="auto"/>
              <w:left w:val="single" w:sz="6" w:space="0" w:color="auto"/>
              <w:bottom w:val="single" w:sz="6" w:space="0" w:color="auto"/>
              <w:right w:val="single" w:sz="6" w:space="0" w:color="auto"/>
            </w:tcBorders>
            <w:hideMark/>
          </w:tcPr>
          <w:p w14:paraId="537A8380" w14:textId="77777777" w:rsidR="00BD4D9E" w:rsidRDefault="00BD4D9E">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1E13B991"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75C2B103"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490DA8EA" w14:textId="77777777" w:rsidR="00BD4D9E" w:rsidRDefault="00BD4D9E">
            <w:pPr>
              <w:pStyle w:val="TAC"/>
            </w:pPr>
          </w:p>
        </w:tc>
        <w:tc>
          <w:tcPr>
            <w:tcW w:w="1080" w:type="dxa"/>
            <w:tcBorders>
              <w:top w:val="nil"/>
              <w:left w:val="single" w:sz="4" w:space="0" w:color="auto"/>
              <w:bottom w:val="nil"/>
              <w:right w:val="single" w:sz="4" w:space="0" w:color="auto"/>
            </w:tcBorders>
            <w:hideMark/>
          </w:tcPr>
          <w:p w14:paraId="2C15F758" w14:textId="77777777" w:rsidR="00BD4D9E" w:rsidRDefault="00BD4D9E"/>
        </w:tc>
        <w:tc>
          <w:tcPr>
            <w:tcW w:w="1318" w:type="dxa"/>
            <w:tcBorders>
              <w:top w:val="nil"/>
              <w:left w:val="single" w:sz="4" w:space="0" w:color="auto"/>
              <w:bottom w:val="nil"/>
              <w:right w:val="single" w:sz="4" w:space="0" w:color="auto"/>
            </w:tcBorders>
            <w:hideMark/>
          </w:tcPr>
          <w:p w14:paraId="61BEB8BE" w14:textId="77777777" w:rsidR="00BD4D9E" w:rsidRDefault="00BD4D9E">
            <w:pPr>
              <w:spacing w:after="0"/>
              <w:rPr>
                <w:lang w:val="en-US"/>
              </w:rPr>
            </w:pPr>
          </w:p>
        </w:tc>
      </w:tr>
      <w:tr w:rsidR="00BD4D9E" w14:paraId="296BE113" w14:textId="77777777" w:rsidTr="00BD4D9E">
        <w:trPr>
          <w:jc w:val="center"/>
        </w:trPr>
        <w:tc>
          <w:tcPr>
            <w:tcW w:w="1307" w:type="dxa"/>
            <w:tcBorders>
              <w:top w:val="nil"/>
              <w:left w:val="single" w:sz="4" w:space="0" w:color="auto"/>
              <w:bottom w:val="nil"/>
              <w:right w:val="single" w:sz="4" w:space="0" w:color="auto"/>
            </w:tcBorders>
          </w:tcPr>
          <w:p w14:paraId="73124E00" w14:textId="77777777" w:rsidR="00BD4D9E" w:rsidRDefault="00BD4D9E">
            <w:pPr>
              <w:pStyle w:val="TAC"/>
            </w:pPr>
          </w:p>
        </w:tc>
        <w:tc>
          <w:tcPr>
            <w:tcW w:w="990" w:type="dxa"/>
            <w:tcBorders>
              <w:top w:val="nil"/>
              <w:left w:val="single" w:sz="4" w:space="0" w:color="auto"/>
              <w:bottom w:val="nil"/>
              <w:right w:val="single" w:sz="4" w:space="0" w:color="auto"/>
            </w:tcBorders>
          </w:tcPr>
          <w:p w14:paraId="20475B00"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C7AD25C" w14:textId="77777777" w:rsidR="00BD4D9E" w:rsidRDefault="00BD4D9E">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3EE4F893" w14:textId="77777777" w:rsidR="00BD4D9E" w:rsidRDefault="00BD4D9E">
            <w:pPr>
              <w:pStyle w:val="TAC"/>
              <w:rPr>
                <w:rFonts w:eastAsia="Yu Mincho"/>
                <w:lang w:eastAsia="ja-JP"/>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712101A1"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1A4882B7"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6ACB5875" w14:textId="77777777" w:rsidR="00BD4D9E" w:rsidRDefault="00BD4D9E">
            <w:pPr>
              <w:pStyle w:val="TAC"/>
            </w:pPr>
          </w:p>
        </w:tc>
        <w:tc>
          <w:tcPr>
            <w:tcW w:w="1080" w:type="dxa"/>
            <w:tcBorders>
              <w:top w:val="nil"/>
              <w:left w:val="single" w:sz="4" w:space="0" w:color="auto"/>
              <w:bottom w:val="nil"/>
              <w:right w:val="single" w:sz="4" w:space="0" w:color="auto"/>
            </w:tcBorders>
          </w:tcPr>
          <w:p w14:paraId="160D6044" w14:textId="77777777" w:rsidR="00BD4D9E" w:rsidRDefault="00BD4D9E">
            <w:pPr>
              <w:pStyle w:val="TAC"/>
              <w:rPr>
                <w:rFonts w:eastAsia="Yu Mincho"/>
                <w:lang w:eastAsia="ja-JP"/>
              </w:rPr>
            </w:pPr>
          </w:p>
        </w:tc>
        <w:tc>
          <w:tcPr>
            <w:tcW w:w="1318" w:type="dxa"/>
            <w:tcBorders>
              <w:top w:val="nil"/>
              <w:left w:val="single" w:sz="4" w:space="0" w:color="auto"/>
              <w:bottom w:val="nil"/>
              <w:right w:val="single" w:sz="4" w:space="0" w:color="auto"/>
            </w:tcBorders>
          </w:tcPr>
          <w:p w14:paraId="1A32C994" w14:textId="77777777" w:rsidR="00BD4D9E" w:rsidRDefault="00BD4D9E">
            <w:pPr>
              <w:pStyle w:val="TAC"/>
              <w:rPr>
                <w:rFonts w:eastAsia="Times New Roman"/>
              </w:rPr>
            </w:pPr>
          </w:p>
        </w:tc>
      </w:tr>
      <w:tr w:rsidR="00BD4D9E" w14:paraId="3B6A96D8" w14:textId="77777777" w:rsidTr="00BD4D9E">
        <w:trPr>
          <w:jc w:val="center"/>
        </w:trPr>
        <w:tc>
          <w:tcPr>
            <w:tcW w:w="1307" w:type="dxa"/>
            <w:tcBorders>
              <w:top w:val="nil"/>
              <w:left w:val="single" w:sz="4" w:space="0" w:color="auto"/>
              <w:bottom w:val="nil"/>
              <w:right w:val="single" w:sz="4" w:space="0" w:color="auto"/>
            </w:tcBorders>
          </w:tcPr>
          <w:p w14:paraId="2AA6531F" w14:textId="77777777" w:rsidR="00BD4D9E" w:rsidRDefault="00BD4D9E">
            <w:pPr>
              <w:pStyle w:val="TAC"/>
            </w:pPr>
          </w:p>
        </w:tc>
        <w:tc>
          <w:tcPr>
            <w:tcW w:w="990" w:type="dxa"/>
            <w:tcBorders>
              <w:top w:val="nil"/>
              <w:left w:val="single" w:sz="4" w:space="0" w:color="auto"/>
              <w:bottom w:val="nil"/>
              <w:right w:val="single" w:sz="4" w:space="0" w:color="auto"/>
            </w:tcBorders>
          </w:tcPr>
          <w:p w14:paraId="49CF8F19"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AB18CD2" w14:textId="77777777" w:rsidR="00BD4D9E" w:rsidRDefault="00BD4D9E">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hideMark/>
          </w:tcPr>
          <w:p w14:paraId="48742CDB" w14:textId="77777777" w:rsidR="00BD4D9E" w:rsidRDefault="00BD4D9E">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BE99BDC"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3C0D19A5"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5D9D96CC" w14:textId="77777777" w:rsidR="00BD4D9E" w:rsidRDefault="00BD4D9E">
            <w:pPr>
              <w:pStyle w:val="TAC"/>
            </w:pPr>
          </w:p>
        </w:tc>
        <w:tc>
          <w:tcPr>
            <w:tcW w:w="1080" w:type="dxa"/>
            <w:tcBorders>
              <w:top w:val="nil"/>
              <w:left w:val="single" w:sz="4" w:space="0" w:color="auto"/>
              <w:bottom w:val="single" w:sz="4" w:space="0" w:color="auto"/>
              <w:right w:val="single" w:sz="4" w:space="0" w:color="auto"/>
            </w:tcBorders>
          </w:tcPr>
          <w:p w14:paraId="01AEF15F" w14:textId="77777777" w:rsidR="00BD4D9E" w:rsidRDefault="00BD4D9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2F6E7426" w14:textId="77777777" w:rsidR="00BD4D9E" w:rsidRDefault="00BD4D9E">
            <w:pPr>
              <w:pStyle w:val="TAC"/>
              <w:rPr>
                <w:rFonts w:eastAsia="Times New Roman"/>
              </w:rPr>
            </w:pPr>
          </w:p>
        </w:tc>
      </w:tr>
      <w:tr w:rsidR="00BD4D9E" w14:paraId="23404501" w14:textId="77777777" w:rsidTr="00BD4D9E">
        <w:trPr>
          <w:jc w:val="center"/>
        </w:trPr>
        <w:tc>
          <w:tcPr>
            <w:tcW w:w="1307" w:type="dxa"/>
            <w:tcBorders>
              <w:top w:val="nil"/>
              <w:left w:val="single" w:sz="4" w:space="0" w:color="auto"/>
              <w:bottom w:val="nil"/>
              <w:right w:val="single" w:sz="4" w:space="0" w:color="auto"/>
            </w:tcBorders>
          </w:tcPr>
          <w:p w14:paraId="0329C06D" w14:textId="77777777" w:rsidR="00BD4D9E" w:rsidRDefault="00BD4D9E">
            <w:pPr>
              <w:pStyle w:val="TAC"/>
            </w:pPr>
          </w:p>
        </w:tc>
        <w:tc>
          <w:tcPr>
            <w:tcW w:w="990" w:type="dxa"/>
            <w:tcBorders>
              <w:top w:val="nil"/>
              <w:left w:val="single" w:sz="4" w:space="0" w:color="auto"/>
              <w:bottom w:val="nil"/>
              <w:right w:val="single" w:sz="4" w:space="0" w:color="auto"/>
            </w:tcBorders>
          </w:tcPr>
          <w:p w14:paraId="73C7D4E9"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43FDB24" w14:textId="77777777" w:rsidR="00BD4D9E" w:rsidRDefault="00BD4D9E">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hideMark/>
          </w:tcPr>
          <w:p w14:paraId="30C6E599" w14:textId="77777777" w:rsidR="00BD4D9E" w:rsidRDefault="00BD4D9E">
            <w:pPr>
              <w:pStyle w:val="TAC"/>
              <w:rPr>
                <w:rFonts w:eastAsia="Times New Roman" w:cs="Arial"/>
                <w:szCs w:val="18"/>
                <w:lang w:eastAsia="zh-CN"/>
              </w:rPr>
            </w:pPr>
            <w:r>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962D92D"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40326ED6"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69D2D943" w14:textId="77777777" w:rsidR="00BD4D9E" w:rsidRDefault="00BD4D9E">
            <w:pPr>
              <w:pStyle w:val="TAC"/>
            </w:pPr>
          </w:p>
        </w:tc>
        <w:tc>
          <w:tcPr>
            <w:tcW w:w="1080" w:type="dxa"/>
            <w:tcBorders>
              <w:top w:val="single" w:sz="4" w:space="0" w:color="auto"/>
              <w:left w:val="single" w:sz="6" w:space="0" w:color="auto"/>
              <w:bottom w:val="nil"/>
              <w:right w:val="single" w:sz="6" w:space="0" w:color="auto"/>
            </w:tcBorders>
            <w:hideMark/>
          </w:tcPr>
          <w:p w14:paraId="58E5D128" w14:textId="77777777" w:rsidR="00BD4D9E" w:rsidRDefault="00BD4D9E">
            <w:pPr>
              <w:pStyle w:val="TAC"/>
              <w:rPr>
                <w:rFonts w:eastAsia="DengXian"/>
                <w:lang w:eastAsia="zh-CN"/>
              </w:rPr>
            </w:pPr>
            <w:r>
              <w:rPr>
                <w:rFonts w:eastAsia="DengXian"/>
                <w:lang w:eastAsia="zh-CN"/>
              </w:rPr>
              <w:t>200</w:t>
            </w:r>
          </w:p>
        </w:tc>
        <w:tc>
          <w:tcPr>
            <w:tcW w:w="1318" w:type="dxa"/>
            <w:tcBorders>
              <w:top w:val="single" w:sz="4" w:space="0" w:color="auto"/>
              <w:left w:val="single" w:sz="6" w:space="0" w:color="auto"/>
              <w:bottom w:val="nil"/>
              <w:right w:val="single" w:sz="4" w:space="0" w:color="auto"/>
            </w:tcBorders>
            <w:hideMark/>
          </w:tcPr>
          <w:p w14:paraId="0395C201" w14:textId="77777777" w:rsidR="00BD4D9E" w:rsidRDefault="00BD4D9E">
            <w:pPr>
              <w:pStyle w:val="TAC"/>
              <w:rPr>
                <w:rFonts w:eastAsia="Times New Roman"/>
                <w:lang w:eastAsia="zh-CN"/>
              </w:rPr>
            </w:pPr>
            <w:r>
              <w:rPr>
                <w:lang w:eastAsia="zh-CN"/>
              </w:rPr>
              <w:t>1</w:t>
            </w:r>
          </w:p>
        </w:tc>
      </w:tr>
      <w:tr w:rsidR="00BD4D9E" w14:paraId="4EB338C0" w14:textId="77777777" w:rsidTr="00BD4D9E">
        <w:trPr>
          <w:jc w:val="center"/>
        </w:trPr>
        <w:tc>
          <w:tcPr>
            <w:tcW w:w="1307" w:type="dxa"/>
            <w:tcBorders>
              <w:top w:val="nil"/>
              <w:left w:val="single" w:sz="4" w:space="0" w:color="auto"/>
              <w:bottom w:val="nil"/>
              <w:right w:val="single" w:sz="4" w:space="0" w:color="auto"/>
            </w:tcBorders>
          </w:tcPr>
          <w:p w14:paraId="73A40A62" w14:textId="77777777" w:rsidR="00BD4D9E" w:rsidRDefault="00BD4D9E">
            <w:pPr>
              <w:pStyle w:val="TAC"/>
            </w:pPr>
          </w:p>
        </w:tc>
        <w:tc>
          <w:tcPr>
            <w:tcW w:w="990" w:type="dxa"/>
            <w:tcBorders>
              <w:top w:val="nil"/>
              <w:left w:val="single" w:sz="4" w:space="0" w:color="auto"/>
              <w:bottom w:val="nil"/>
              <w:right w:val="single" w:sz="4" w:space="0" w:color="auto"/>
            </w:tcBorders>
          </w:tcPr>
          <w:p w14:paraId="772F3554"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91DCEB9" w14:textId="77777777" w:rsidR="00BD4D9E" w:rsidRDefault="00BD4D9E">
            <w:pPr>
              <w:pStyle w:val="TAC"/>
              <w:rPr>
                <w:rFonts w:eastAsia="DengXian"/>
                <w:lang w:eastAsia="zh-CN"/>
              </w:rPr>
            </w:pPr>
            <w:r>
              <w:t>15, 20</w:t>
            </w:r>
          </w:p>
        </w:tc>
        <w:tc>
          <w:tcPr>
            <w:tcW w:w="1170" w:type="dxa"/>
            <w:tcBorders>
              <w:top w:val="single" w:sz="6" w:space="0" w:color="auto"/>
              <w:left w:val="single" w:sz="6" w:space="0" w:color="auto"/>
              <w:bottom w:val="single" w:sz="6" w:space="0" w:color="auto"/>
              <w:right w:val="single" w:sz="6" w:space="0" w:color="auto"/>
            </w:tcBorders>
            <w:hideMark/>
          </w:tcPr>
          <w:p w14:paraId="37908F1C" w14:textId="77777777" w:rsidR="00BD4D9E" w:rsidRDefault="00BD4D9E">
            <w:pPr>
              <w:pStyle w:val="TAC"/>
              <w:rPr>
                <w:rFonts w:eastAsia="DengXian"/>
                <w:lang w:eastAsia="zh-CN"/>
              </w:rPr>
            </w:pPr>
            <w:r>
              <w:t>90, 100</w:t>
            </w:r>
          </w:p>
        </w:tc>
        <w:tc>
          <w:tcPr>
            <w:tcW w:w="1170" w:type="dxa"/>
            <w:tcBorders>
              <w:top w:val="single" w:sz="6" w:space="0" w:color="auto"/>
              <w:left w:val="single" w:sz="6" w:space="0" w:color="auto"/>
              <w:bottom w:val="single" w:sz="6" w:space="0" w:color="auto"/>
              <w:right w:val="single" w:sz="6" w:space="0" w:color="auto"/>
            </w:tcBorders>
          </w:tcPr>
          <w:p w14:paraId="3FCF0156"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037303C2"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6E63CFD6" w14:textId="77777777" w:rsidR="00BD4D9E" w:rsidRDefault="00BD4D9E">
            <w:pPr>
              <w:pStyle w:val="TAC"/>
            </w:pPr>
          </w:p>
        </w:tc>
        <w:tc>
          <w:tcPr>
            <w:tcW w:w="1080" w:type="dxa"/>
            <w:tcBorders>
              <w:top w:val="nil"/>
              <w:left w:val="single" w:sz="6" w:space="0" w:color="auto"/>
              <w:bottom w:val="nil"/>
              <w:right w:val="single" w:sz="6" w:space="0" w:color="auto"/>
            </w:tcBorders>
          </w:tcPr>
          <w:p w14:paraId="062944F3" w14:textId="77777777" w:rsidR="00BD4D9E" w:rsidRDefault="00BD4D9E">
            <w:pPr>
              <w:pStyle w:val="TAC"/>
              <w:rPr>
                <w:rFonts w:eastAsia="DengXian"/>
                <w:lang w:eastAsia="zh-CN"/>
              </w:rPr>
            </w:pPr>
          </w:p>
        </w:tc>
        <w:tc>
          <w:tcPr>
            <w:tcW w:w="1318" w:type="dxa"/>
            <w:tcBorders>
              <w:top w:val="nil"/>
              <w:left w:val="single" w:sz="6" w:space="0" w:color="auto"/>
              <w:bottom w:val="nil"/>
              <w:right w:val="single" w:sz="4" w:space="0" w:color="auto"/>
            </w:tcBorders>
          </w:tcPr>
          <w:p w14:paraId="7846C9A8" w14:textId="77777777" w:rsidR="00BD4D9E" w:rsidRDefault="00BD4D9E">
            <w:pPr>
              <w:pStyle w:val="TAC"/>
              <w:rPr>
                <w:rFonts w:eastAsia="Times New Roman"/>
                <w:lang w:eastAsia="zh-CN"/>
              </w:rPr>
            </w:pPr>
          </w:p>
        </w:tc>
      </w:tr>
      <w:tr w:rsidR="00BD4D9E" w14:paraId="0E9CB1EF" w14:textId="77777777" w:rsidTr="00BD4D9E">
        <w:trPr>
          <w:jc w:val="center"/>
        </w:trPr>
        <w:tc>
          <w:tcPr>
            <w:tcW w:w="1307" w:type="dxa"/>
            <w:tcBorders>
              <w:top w:val="nil"/>
              <w:left w:val="single" w:sz="4" w:space="0" w:color="auto"/>
              <w:bottom w:val="nil"/>
              <w:right w:val="single" w:sz="4" w:space="0" w:color="auto"/>
            </w:tcBorders>
          </w:tcPr>
          <w:p w14:paraId="4C950E5E" w14:textId="77777777" w:rsidR="00BD4D9E" w:rsidRDefault="00BD4D9E">
            <w:pPr>
              <w:pStyle w:val="TAC"/>
            </w:pPr>
          </w:p>
        </w:tc>
        <w:tc>
          <w:tcPr>
            <w:tcW w:w="990" w:type="dxa"/>
            <w:tcBorders>
              <w:top w:val="nil"/>
              <w:left w:val="single" w:sz="4" w:space="0" w:color="auto"/>
              <w:bottom w:val="nil"/>
              <w:right w:val="single" w:sz="4" w:space="0" w:color="auto"/>
            </w:tcBorders>
          </w:tcPr>
          <w:p w14:paraId="0D550637"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1DC2C32" w14:textId="77777777" w:rsidR="00BD4D9E" w:rsidRDefault="00BD4D9E">
            <w:pPr>
              <w:pStyle w:val="TAC"/>
              <w:rPr>
                <w:rFonts w:eastAsia="DengXian"/>
                <w:lang w:eastAsia="zh-CN"/>
              </w:rPr>
            </w:pPr>
            <w:r>
              <w:t>25, 30</w:t>
            </w:r>
          </w:p>
        </w:tc>
        <w:tc>
          <w:tcPr>
            <w:tcW w:w="1170" w:type="dxa"/>
            <w:tcBorders>
              <w:top w:val="single" w:sz="6" w:space="0" w:color="auto"/>
              <w:left w:val="single" w:sz="6" w:space="0" w:color="auto"/>
              <w:bottom w:val="single" w:sz="6" w:space="0" w:color="auto"/>
              <w:right w:val="single" w:sz="6" w:space="0" w:color="auto"/>
            </w:tcBorders>
            <w:hideMark/>
          </w:tcPr>
          <w:p w14:paraId="46984731" w14:textId="77777777" w:rsidR="00BD4D9E" w:rsidRDefault="00BD4D9E">
            <w:pPr>
              <w:pStyle w:val="TAC"/>
              <w:rPr>
                <w:rFonts w:eastAsia="DengXian"/>
                <w:lang w:eastAsia="zh-CN"/>
              </w:rPr>
            </w:pPr>
            <w:r>
              <w:t>80, 90, 100</w:t>
            </w:r>
          </w:p>
        </w:tc>
        <w:tc>
          <w:tcPr>
            <w:tcW w:w="1170" w:type="dxa"/>
            <w:tcBorders>
              <w:top w:val="single" w:sz="6" w:space="0" w:color="auto"/>
              <w:left w:val="single" w:sz="6" w:space="0" w:color="auto"/>
              <w:bottom w:val="single" w:sz="6" w:space="0" w:color="auto"/>
              <w:right w:val="single" w:sz="6" w:space="0" w:color="auto"/>
            </w:tcBorders>
          </w:tcPr>
          <w:p w14:paraId="5AEFF226"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4229835B"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4DA114F2" w14:textId="77777777" w:rsidR="00BD4D9E" w:rsidRDefault="00BD4D9E">
            <w:pPr>
              <w:pStyle w:val="TAC"/>
            </w:pPr>
          </w:p>
        </w:tc>
        <w:tc>
          <w:tcPr>
            <w:tcW w:w="1080" w:type="dxa"/>
            <w:tcBorders>
              <w:top w:val="nil"/>
              <w:left w:val="single" w:sz="6" w:space="0" w:color="auto"/>
              <w:bottom w:val="nil"/>
              <w:right w:val="single" w:sz="6" w:space="0" w:color="auto"/>
            </w:tcBorders>
          </w:tcPr>
          <w:p w14:paraId="37AD6E6B" w14:textId="77777777" w:rsidR="00BD4D9E" w:rsidRDefault="00BD4D9E">
            <w:pPr>
              <w:pStyle w:val="TAC"/>
              <w:rPr>
                <w:rFonts w:eastAsia="DengXian"/>
                <w:lang w:eastAsia="zh-CN"/>
              </w:rPr>
            </w:pPr>
          </w:p>
        </w:tc>
        <w:tc>
          <w:tcPr>
            <w:tcW w:w="1318" w:type="dxa"/>
            <w:tcBorders>
              <w:top w:val="nil"/>
              <w:left w:val="single" w:sz="6" w:space="0" w:color="auto"/>
              <w:bottom w:val="nil"/>
              <w:right w:val="single" w:sz="4" w:space="0" w:color="auto"/>
            </w:tcBorders>
          </w:tcPr>
          <w:p w14:paraId="1371C4EF" w14:textId="77777777" w:rsidR="00BD4D9E" w:rsidRDefault="00BD4D9E">
            <w:pPr>
              <w:pStyle w:val="TAC"/>
              <w:rPr>
                <w:rFonts w:eastAsia="Times New Roman"/>
                <w:lang w:eastAsia="zh-CN"/>
              </w:rPr>
            </w:pPr>
          </w:p>
        </w:tc>
      </w:tr>
      <w:tr w:rsidR="00BD4D9E" w14:paraId="2353F1B6" w14:textId="77777777" w:rsidTr="00BD4D9E">
        <w:trPr>
          <w:jc w:val="center"/>
        </w:trPr>
        <w:tc>
          <w:tcPr>
            <w:tcW w:w="1307" w:type="dxa"/>
            <w:tcBorders>
              <w:top w:val="nil"/>
              <w:left w:val="single" w:sz="4" w:space="0" w:color="auto"/>
              <w:bottom w:val="nil"/>
              <w:right w:val="single" w:sz="4" w:space="0" w:color="auto"/>
            </w:tcBorders>
          </w:tcPr>
          <w:p w14:paraId="2C62DEA4" w14:textId="77777777" w:rsidR="00BD4D9E" w:rsidRDefault="00BD4D9E">
            <w:pPr>
              <w:pStyle w:val="TAC"/>
            </w:pPr>
          </w:p>
        </w:tc>
        <w:tc>
          <w:tcPr>
            <w:tcW w:w="990" w:type="dxa"/>
            <w:tcBorders>
              <w:top w:val="nil"/>
              <w:left w:val="single" w:sz="4" w:space="0" w:color="auto"/>
              <w:bottom w:val="nil"/>
              <w:right w:val="single" w:sz="4" w:space="0" w:color="auto"/>
            </w:tcBorders>
          </w:tcPr>
          <w:p w14:paraId="6803F19F"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A595BDE" w14:textId="77777777" w:rsidR="00BD4D9E" w:rsidRDefault="00BD4D9E">
            <w:pPr>
              <w:pStyle w:val="TAC"/>
              <w:rPr>
                <w:rFonts w:eastAsia="DengXian"/>
                <w:lang w:eastAsia="zh-CN"/>
              </w:rPr>
            </w:pPr>
            <w:r>
              <w:t>40</w:t>
            </w:r>
          </w:p>
        </w:tc>
        <w:tc>
          <w:tcPr>
            <w:tcW w:w="1170" w:type="dxa"/>
            <w:tcBorders>
              <w:top w:val="single" w:sz="6" w:space="0" w:color="auto"/>
              <w:left w:val="single" w:sz="6" w:space="0" w:color="auto"/>
              <w:bottom w:val="single" w:sz="6" w:space="0" w:color="auto"/>
              <w:right w:val="single" w:sz="6" w:space="0" w:color="auto"/>
            </w:tcBorders>
            <w:hideMark/>
          </w:tcPr>
          <w:p w14:paraId="51263E32" w14:textId="77777777" w:rsidR="00BD4D9E" w:rsidRDefault="00BD4D9E">
            <w:pPr>
              <w:pStyle w:val="TAC"/>
              <w:rPr>
                <w:rFonts w:eastAsia="DengXian"/>
                <w:lang w:eastAsia="zh-CN"/>
              </w:rPr>
            </w:pPr>
            <w:r>
              <w:t>70, 80, 90, 100</w:t>
            </w:r>
          </w:p>
        </w:tc>
        <w:tc>
          <w:tcPr>
            <w:tcW w:w="1170" w:type="dxa"/>
            <w:tcBorders>
              <w:top w:val="single" w:sz="6" w:space="0" w:color="auto"/>
              <w:left w:val="single" w:sz="6" w:space="0" w:color="auto"/>
              <w:bottom w:val="single" w:sz="6" w:space="0" w:color="auto"/>
              <w:right w:val="single" w:sz="6" w:space="0" w:color="auto"/>
            </w:tcBorders>
          </w:tcPr>
          <w:p w14:paraId="432CE964"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2D028A61"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5583780A" w14:textId="77777777" w:rsidR="00BD4D9E" w:rsidRDefault="00BD4D9E">
            <w:pPr>
              <w:pStyle w:val="TAC"/>
            </w:pPr>
          </w:p>
        </w:tc>
        <w:tc>
          <w:tcPr>
            <w:tcW w:w="1080" w:type="dxa"/>
            <w:tcBorders>
              <w:top w:val="nil"/>
              <w:left w:val="single" w:sz="6" w:space="0" w:color="auto"/>
              <w:bottom w:val="nil"/>
              <w:right w:val="single" w:sz="6" w:space="0" w:color="auto"/>
            </w:tcBorders>
          </w:tcPr>
          <w:p w14:paraId="2FA0F871" w14:textId="77777777" w:rsidR="00BD4D9E" w:rsidRDefault="00BD4D9E">
            <w:pPr>
              <w:pStyle w:val="TAC"/>
              <w:rPr>
                <w:rFonts w:eastAsia="DengXian"/>
                <w:lang w:eastAsia="zh-CN"/>
              </w:rPr>
            </w:pPr>
          </w:p>
        </w:tc>
        <w:tc>
          <w:tcPr>
            <w:tcW w:w="1318" w:type="dxa"/>
            <w:tcBorders>
              <w:top w:val="nil"/>
              <w:left w:val="single" w:sz="6" w:space="0" w:color="auto"/>
              <w:bottom w:val="nil"/>
              <w:right w:val="single" w:sz="4" w:space="0" w:color="auto"/>
            </w:tcBorders>
          </w:tcPr>
          <w:p w14:paraId="4D67D49A" w14:textId="77777777" w:rsidR="00BD4D9E" w:rsidRDefault="00BD4D9E">
            <w:pPr>
              <w:pStyle w:val="TAC"/>
              <w:rPr>
                <w:rFonts w:eastAsia="Times New Roman"/>
                <w:lang w:eastAsia="zh-CN"/>
              </w:rPr>
            </w:pPr>
          </w:p>
        </w:tc>
      </w:tr>
      <w:tr w:rsidR="00BD4D9E" w14:paraId="1ACF884D" w14:textId="77777777" w:rsidTr="00BD4D9E">
        <w:trPr>
          <w:jc w:val="center"/>
        </w:trPr>
        <w:tc>
          <w:tcPr>
            <w:tcW w:w="1307" w:type="dxa"/>
            <w:tcBorders>
              <w:top w:val="nil"/>
              <w:left w:val="single" w:sz="4" w:space="0" w:color="auto"/>
              <w:bottom w:val="single" w:sz="4" w:space="0" w:color="auto"/>
              <w:right w:val="single" w:sz="4" w:space="0" w:color="auto"/>
            </w:tcBorders>
          </w:tcPr>
          <w:p w14:paraId="666C9DD2" w14:textId="77777777" w:rsidR="00BD4D9E" w:rsidRDefault="00BD4D9E">
            <w:pPr>
              <w:pStyle w:val="TAC"/>
            </w:pPr>
          </w:p>
        </w:tc>
        <w:tc>
          <w:tcPr>
            <w:tcW w:w="990" w:type="dxa"/>
            <w:tcBorders>
              <w:top w:val="nil"/>
              <w:left w:val="single" w:sz="4" w:space="0" w:color="auto"/>
              <w:bottom w:val="single" w:sz="4" w:space="0" w:color="auto"/>
              <w:right w:val="single" w:sz="4" w:space="0" w:color="auto"/>
            </w:tcBorders>
          </w:tcPr>
          <w:p w14:paraId="6FEF5ECC" w14:textId="77777777" w:rsidR="00BD4D9E" w:rsidRDefault="00BD4D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D14AC53" w14:textId="77777777" w:rsidR="00BD4D9E" w:rsidRDefault="00BD4D9E">
            <w:pPr>
              <w:pStyle w:val="TAC"/>
              <w:rPr>
                <w:rFonts w:eastAsia="DengXian"/>
                <w:lang w:eastAsia="zh-CN"/>
              </w:rPr>
            </w:pPr>
            <w:r>
              <w:t>50, 60, 70, 80, 90, 100</w:t>
            </w:r>
          </w:p>
        </w:tc>
        <w:tc>
          <w:tcPr>
            <w:tcW w:w="1170" w:type="dxa"/>
            <w:tcBorders>
              <w:top w:val="single" w:sz="6" w:space="0" w:color="auto"/>
              <w:left w:val="single" w:sz="6" w:space="0" w:color="auto"/>
              <w:bottom w:val="single" w:sz="6" w:space="0" w:color="auto"/>
              <w:right w:val="single" w:sz="6" w:space="0" w:color="auto"/>
            </w:tcBorders>
            <w:hideMark/>
          </w:tcPr>
          <w:p w14:paraId="2D23BB81" w14:textId="77777777" w:rsidR="00BD4D9E" w:rsidRDefault="00BD4D9E">
            <w:pPr>
              <w:pStyle w:val="TAC"/>
              <w:rPr>
                <w:rFonts w:eastAsia="DengXian"/>
                <w:lang w:eastAsia="zh-CN"/>
              </w:rPr>
            </w:pPr>
            <w:r>
              <w:t>60, 70, 80, 90, 100</w:t>
            </w:r>
          </w:p>
        </w:tc>
        <w:tc>
          <w:tcPr>
            <w:tcW w:w="1170" w:type="dxa"/>
            <w:tcBorders>
              <w:top w:val="single" w:sz="6" w:space="0" w:color="auto"/>
              <w:left w:val="single" w:sz="6" w:space="0" w:color="auto"/>
              <w:bottom w:val="single" w:sz="6" w:space="0" w:color="auto"/>
              <w:right w:val="single" w:sz="6" w:space="0" w:color="auto"/>
            </w:tcBorders>
          </w:tcPr>
          <w:p w14:paraId="4EDD050D" w14:textId="77777777" w:rsidR="00BD4D9E" w:rsidRDefault="00BD4D9E">
            <w:pPr>
              <w:pStyle w:val="TAC"/>
              <w:rPr>
                <w:rFonts w:eastAsia="Times New Roman"/>
              </w:rPr>
            </w:pPr>
          </w:p>
        </w:tc>
        <w:tc>
          <w:tcPr>
            <w:tcW w:w="1186" w:type="dxa"/>
            <w:tcBorders>
              <w:top w:val="single" w:sz="6" w:space="0" w:color="auto"/>
              <w:left w:val="single" w:sz="6" w:space="0" w:color="auto"/>
              <w:bottom w:val="single" w:sz="6" w:space="0" w:color="auto"/>
              <w:right w:val="single" w:sz="6" w:space="0" w:color="auto"/>
            </w:tcBorders>
          </w:tcPr>
          <w:p w14:paraId="10179E9D"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752CAD2C" w14:textId="77777777" w:rsidR="00BD4D9E" w:rsidRDefault="00BD4D9E">
            <w:pPr>
              <w:pStyle w:val="TAC"/>
            </w:pPr>
          </w:p>
        </w:tc>
        <w:tc>
          <w:tcPr>
            <w:tcW w:w="1080" w:type="dxa"/>
            <w:tcBorders>
              <w:top w:val="nil"/>
              <w:left w:val="single" w:sz="6" w:space="0" w:color="auto"/>
              <w:bottom w:val="single" w:sz="6" w:space="0" w:color="auto"/>
              <w:right w:val="single" w:sz="6" w:space="0" w:color="auto"/>
            </w:tcBorders>
          </w:tcPr>
          <w:p w14:paraId="4DFC5D68" w14:textId="77777777" w:rsidR="00BD4D9E" w:rsidRDefault="00BD4D9E">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5983253" w14:textId="77777777" w:rsidR="00BD4D9E" w:rsidRDefault="00BD4D9E">
            <w:pPr>
              <w:pStyle w:val="TAC"/>
              <w:rPr>
                <w:rFonts w:eastAsia="Times New Roman"/>
                <w:lang w:eastAsia="zh-CN"/>
              </w:rPr>
            </w:pPr>
          </w:p>
        </w:tc>
      </w:tr>
      <w:tr w:rsidR="00BD4D9E" w14:paraId="2FE0FFC4" w14:textId="77777777" w:rsidTr="00BD4D9E">
        <w:trPr>
          <w:jc w:val="center"/>
        </w:trPr>
        <w:tc>
          <w:tcPr>
            <w:tcW w:w="1307" w:type="dxa"/>
            <w:tcBorders>
              <w:top w:val="single" w:sz="4" w:space="0" w:color="auto"/>
              <w:left w:val="single" w:sz="4" w:space="0" w:color="auto"/>
              <w:bottom w:val="single" w:sz="4" w:space="0" w:color="auto"/>
              <w:right w:val="single" w:sz="6" w:space="0" w:color="auto"/>
            </w:tcBorders>
            <w:hideMark/>
          </w:tcPr>
          <w:p w14:paraId="26ACA5E6" w14:textId="77777777" w:rsidR="00BD4D9E" w:rsidRDefault="00BD4D9E">
            <w:pPr>
              <w:pStyle w:val="TAC"/>
              <w:rPr>
                <w:lang w:eastAsia="zh-CN"/>
              </w:rPr>
            </w:pPr>
            <w:r>
              <w:rPr>
                <w:lang w:eastAsia="zh-CN"/>
              </w:rPr>
              <w:t>CA_n78D</w:t>
            </w:r>
          </w:p>
        </w:tc>
        <w:tc>
          <w:tcPr>
            <w:tcW w:w="990" w:type="dxa"/>
            <w:tcBorders>
              <w:top w:val="single" w:sz="4" w:space="0" w:color="auto"/>
              <w:left w:val="single" w:sz="6" w:space="0" w:color="auto"/>
              <w:bottom w:val="single" w:sz="4" w:space="0" w:color="auto"/>
              <w:right w:val="single" w:sz="6" w:space="0" w:color="auto"/>
            </w:tcBorders>
            <w:hideMark/>
          </w:tcPr>
          <w:p w14:paraId="799B54AB" w14:textId="77777777" w:rsidR="00632D06" w:rsidRDefault="00632D06" w:rsidP="00632D06">
            <w:pPr>
              <w:pStyle w:val="TAC"/>
              <w:rPr>
                <w:ins w:id="56" w:author="Qualcomm" w:date="2023-05-14T19:46:00Z"/>
                <w:lang w:eastAsia="zh-CN"/>
              </w:rPr>
            </w:pPr>
            <w:ins w:id="57" w:author="Qualcomm" w:date="2023-05-14T19:46:00Z">
              <w:r>
                <w:rPr>
                  <w:lang w:eastAsia="zh-CN"/>
                </w:rPr>
                <w:t>n78</w:t>
              </w:r>
              <w:r w:rsidRPr="007B65C6">
                <w:rPr>
                  <w:vertAlign w:val="superscript"/>
                  <w:lang w:eastAsia="zh-CN"/>
                </w:rPr>
                <w:t>3</w:t>
              </w:r>
            </w:ins>
          </w:p>
          <w:p w14:paraId="48653DAC" w14:textId="7E5AB9EA" w:rsidR="00BD4D9E" w:rsidRDefault="00BD4D9E">
            <w:pPr>
              <w:pStyle w:val="TAC"/>
              <w:rPr>
                <w:lang w:eastAsia="zh-CN"/>
              </w:rPr>
            </w:pPr>
            <w:del w:id="58" w:author="Qualcomm" w:date="2023-05-14T19:46:00Z">
              <w:r w:rsidDel="00632D06">
                <w:rPr>
                  <w:lang w:eastAsia="zh-CN"/>
                </w:rPr>
                <w:delText>-</w:delText>
              </w:r>
            </w:del>
          </w:p>
        </w:tc>
        <w:tc>
          <w:tcPr>
            <w:tcW w:w="1260" w:type="dxa"/>
            <w:tcBorders>
              <w:top w:val="single" w:sz="6" w:space="0" w:color="auto"/>
              <w:left w:val="single" w:sz="6" w:space="0" w:color="auto"/>
              <w:bottom w:val="single" w:sz="6" w:space="0" w:color="auto"/>
              <w:right w:val="single" w:sz="6" w:space="0" w:color="auto"/>
            </w:tcBorders>
            <w:hideMark/>
          </w:tcPr>
          <w:p w14:paraId="6EFBD682" w14:textId="77777777" w:rsidR="00BD4D9E" w:rsidRDefault="00BD4D9E">
            <w:pPr>
              <w:pStyle w:val="TAC"/>
              <w:rPr>
                <w:lang w:eastAsia="zh-CN"/>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4E613010" w14:textId="77777777" w:rsidR="00BD4D9E" w:rsidRDefault="00BD4D9E">
            <w:pPr>
              <w:pStyle w:val="TAC"/>
              <w:rPr>
                <w:lang w:eastAsia="zh-CN"/>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017DB2F4" w14:textId="77777777" w:rsidR="00BD4D9E" w:rsidRDefault="00BD4D9E">
            <w:pPr>
              <w:pStyle w:val="TAC"/>
              <w:rPr>
                <w:lang w:eastAsia="zh-CN"/>
              </w:rPr>
            </w:pPr>
            <w:r>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E46E5A6"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10E4F530" w14:textId="77777777" w:rsidR="00BD4D9E" w:rsidRDefault="00BD4D9E">
            <w:pPr>
              <w:pStyle w:val="TAC"/>
            </w:pPr>
          </w:p>
        </w:tc>
        <w:tc>
          <w:tcPr>
            <w:tcW w:w="1080" w:type="dxa"/>
            <w:tcBorders>
              <w:top w:val="single" w:sz="6" w:space="0" w:color="auto"/>
              <w:left w:val="single" w:sz="6" w:space="0" w:color="auto"/>
              <w:bottom w:val="single" w:sz="4" w:space="0" w:color="auto"/>
              <w:right w:val="single" w:sz="6" w:space="0" w:color="auto"/>
            </w:tcBorders>
            <w:hideMark/>
          </w:tcPr>
          <w:p w14:paraId="3A9EF640" w14:textId="77777777" w:rsidR="00BD4D9E" w:rsidRDefault="00BD4D9E">
            <w:pPr>
              <w:pStyle w:val="TAC"/>
              <w:rPr>
                <w:lang w:eastAsia="zh-CN"/>
              </w:rPr>
            </w:pPr>
            <w:r>
              <w:rPr>
                <w:lang w:eastAsia="zh-CN"/>
              </w:rPr>
              <w:t>300</w:t>
            </w:r>
          </w:p>
        </w:tc>
        <w:tc>
          <w:tcPr>
            <w:tcW w:w="1318" w:type="dxa"/>
            <w:tcBorders>
              <w:top w:val="single" w:sz="6" w:space="0" w:color="auto"/>
              <w:left w:val="single" w:sz="6" w:space="0" w:color="auto"/>
              <w:bottom w:val="single" w:sz="4" w:space="0" w:color="auto"/>
              <w:right w:val="single" w:sz="4" w:space="0" w:color="auto"/>
            </w:tcBorders>
            <w:hideMark/>
          </w:tcPr>
          <w:p w14:paraId="7F59B77C" w14:textId="77777777" w:rsidR="00BD4D9E" w:rsidRDefault="00BD4D9E">
            <w:pPr>
              <w:pStyle w:val="TAC"/>
              <w:rPr>
                <w:lang w:eastAsia="zh-CN"/>
              </w:rPr>
            </w:pPr>
            <w:r>
              <w:rPr>
                <w:lang w:eastAsia="zh-CN"/>
              </w:rPr>
              <w:t>0</w:t>
            </w:r>
          </w:p>
        </w:tc>
      </w:tr>
      <w:tr w:rsidR="00BD4D9E" w14:paraId="7C1B0435" w14:textId="77777777" w:rsidTr="00BD4D9E">
        <w:trPr>
          <w:jc w:val="center"/>
        </w:trPr>
        <w:tc>
          <w:tcPr>
            <w:tcW w:w="1307" w:type="dxa"/>
            <w:tcBorders>
              <w:top w:val="single" w:sz="4" w:space="0" w:color="auto"/>
              <w:left w:val="single" w:sz="4" w:space="0" w:color="auto"/>
              <w:bottom w:val="nil"/>
              <w:right w:val="single" w:sz="4" w:space="0" w:color="auto"/>
            </w:tcBorders>
            <w:hideMark/>
          </w:tcPr>
          <w:p w14:paraId="65C0D572" w14:textId="77777777" w:rsidR="00BD4D9E" w:rsidRDefault="00BD4D9E">
            <w:pPr>
              <w:pStyle w:val="TAC"/>
              <w:rPr>
                <w:lang w:eastAsia="zh-CN"/>
              </w:rPr>
            </w:pPr>
            <w:r>
              <w:rPr>
                <w:lang w:eastAsia="zh-CN"/>
              </w:rPr>
              <w:t>CA_n79C</w:t>
            </w:r>
          </w:p>
        </w:tc>
        <w:tc>
          <w:tcPr>
            <w:tcW w:w="990" w:type="dxa"/>
            <w:tcBorders>
              <w:top w:val="single" w:sz="4" w:space="0" w:color="auto"/>
              <w:left w:val="single" w:sz="4" w:space="0" w:color="auto"/>
              <w:bottom w:val="nil"/>
              <w:right w:val="single" w:sz="4" w:space="0" w:color="auto"/>
            </w:tcBorders>
            <w:hideMark/>
          </w:tcPr>
          <w:p w14:paraId="31C96F0D" w14:textId="77777777" w:rsidR="00BD4D9E" w:rsidRDefault="00BD4D9E">
            <w:pPr>
              <w:pStyle w:val="TAC"/>
              <w:rPr>
                <w:lang w:eastAsia="zh-CN"/>
              </w:rPr>
            </w:pPr>
            <w:r>
              <w:rPr>
                <w:lang w:eastAsia="zh-CN"/>
              </w:rPr>
              <w:t>CA_n79C</w:t>
            </w:r>
          </w:p>
        </w:tc>
        <w:tc>
          <w:tcPr>
            <w:tcW w:w="1260" w:type="dxa"/>
            <w:tcBorders>
              <w:top w:val="single" w:sz="6" w:space="0" w:color="auto"/>
              <w:left w:val="single" w:sz="4" w:space="0" w:color="auto"/>
              <w:bottom w:val="single" w:sz="6" w:space="0" w:color="auto"/>
              <w:right w:val="single" w:sz="6" w:space="0" w:color="auto"/>
            </w:tcBorders>
            <w:hideMark/>
          </w:tcPr>
          <w:p w14:paraId="17B60A23" w14:textId="77777777" w:rsidR="00BD4D9E" w:rsidRDefault="00BD4D9E">
            <w:pPr>
              <w:pStyle w:val="TAC"/>
              <w:rPr>
                <w:lang w:eastAsia="zh-CN"/>
              </w:rPr>
            </w:pPr>
            <w:r>
              <w:t>50</w:t>
            </w:r>
          </w:p>
        </w:tc>
        <w:tc>
          <w:tcPr>
            <w:tcW w:w="1170" w:type="dxa"/>
            <w:tcBorders>
              <w:top w:val="single" w:sz="6" w:space="0" w:color="auto"/>
              <w:left w:val="single" w:sz="6" w:space="0" w:color="auto"/>
              <w:bottom w:val="single" w:sz="6" w:space="0" w:color="auto"/>
              <w:right w:val="single" w:sz="6" w:space="0" w:color="auto"/>
            </w:tcBorders>
            <w:hideMark/>
          </w:tcPr>
          <w:p w14:paraId="3DAF8DF9" w14:textId="77777777" w:rsidR="00BD4D9E" w:rsidRDefault="00BD4D9E">
            <w:pPr>
              <w:pStyle w:val="TAC"/>
              <w:rPr>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12E65836"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29D2BF6C"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150667BB" w14:textId="77777777" w:rsidR="00BD4D9E" w:rsidRDefault="00BD4D9E">
            <w:pPr>
              <w:pStyle w:val="TAC"/>
            </w:pPr>
          </w:p>
        </w:tc>
        <w:tc>
          <w:tcPr>
            <w:tcW w:w="1080" w:type="dxa"/>
            <w:tcBorders>
              <w:top w:val="single" w:sz="4" w:space="0" w:color="auto"/>
              <w:left w:val="single" w:sz="4" w:space="0" w:color="auto"/>
              <w:bottom w:val="nil"/>
              <w:right w:val="single" w:sz="4" w:space="0" w:color="auto"/>
            </w:tcBorders>
            <w:hideMark/>
          </w:tcPr>
          <w:p w14:paraId="31C62E14" w14:textId="77777777" w:rsidR="00BD4D9E" w:rsidRDefault="00BD4D9E">
            <w:pPr>
              <w:pStyle w:val="TAC"/>
              <w:rPr>
                <w:lang w:eastAsia="zh-CN"/>
              </w:rPr>
            </w:pPr>
            <w:r>
              <w:rPr>
                <w:lang w:eastAsia="zh-CN"/>
              </w:rPr>
              <w:t>200</w:t>
            </w:r>
          </w:p>
        </w:tc>
        <w:tc>
          <w:tcPr>
            <w:tcW w:w="1318" w:type="dxa"/>
            <w:tcBorders>
              <w:top w:val="single" w:sz="4" w:space="0" w:color="auto"/>
              <w:left w:val="single" w:sz="4" w:space="0" w:color="auto"/>
              <w:bottom w:val="nil"/>
              <w:right w:val="single" w:sz="4" w:space="0" w:color="auto"/>
            </w:tcBorders>
            <w:hideMark/>
          </w:tcPr>
          <w:p w14:paraId="1AE27123" w14:textId="77777777" w:rsidR="00BD4D9E" w:rsidRDefault="00BD4D9E">
            <w:pPr>
              <w:pStyle w:val="TAC"/>
              <w:rPr>
                <w:lang w:eastAsia="zh-CN"/>
              </w:rPr>
            </w:pPr>
            <w:r>
              <w:rPr>
                <w:lang w:eastAsia="zh-CN"/>
              </w:rPr>
              <w:t>0</w:t>
            </w:r>
          </w:p>
        </w:tc>
      </w:tr>
      <w:tr w:rsidR="00BD4D9E" w14:paraId="4E22FA59" w14:textId="77777777" w:rsidTr="00BD4D9E">
        <w:trPr>
          <w:jc w:val="center"/>
        </w:trPr>
        <w:tc>
          <w:tcPr>
            <w:tcW w:w="1307" w:type="dxa"/>
            <w:tcBorders>
              <w:top w:val="nil"/>
              <w:left w:val="single" w:sz="4" w:space="0" w:color="auto"/>
              <w:bottom w:val="nil"/>
              <w:right w:val="single" w:sz="4" w:space="0" w:color="auto"/>
            </w:tcBorders>
          </w:tcPr>
          <w:p w14:paraId="337D63CF" w14:textId="77777777" w:rsidR="00BD4D9E" w:rsidRDefault="00BD4D9E">
            <w:pPr>
              <w:pStyle w:val="TAC"/>
              <w:rPr>
                <w:lang w:eastAsia="zh-CN"/>
              </w:rPr>
            </w:pPr>
          </w:p>
        </w:tc>
        <w:tc>
          <w:tcPr>
            <w:tcW w:w="990" w:type="dxa"/>
            <w:tcBorders>
              <w:top w:val="nil"/>
              <w:left w:val="single" w:sz="4" w:space="0" w:color="auto"/>
              <w:bottom w:val="nil"/>
              <w:right w:val="single" w:sz="4" w:space="0" w:color="auto"/>
            </w:tcBorders>
          </w:tcPr>
          <w:p w14:paraId="6C6ACE18" w14:textId="77777777" w:rsidR="00BD4D9E" w:rsidRDefault="00BD4D9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58715D03" w14:textId="77777777" w:rsidR="00BD4D9E" w:rsidRDefault="00BD4D9E">
            <w:pPr>
              <w:pStyle w:val="TAC"/>
              <w:rPr>
                <w:lang w:eastAsia="zh-CN"/>
              </w:rPr>
            </w:pPr>
            <w:r>
              <w:t>60</w:t>
            </w:r>
          </w:p>
        </w:tc>
        <w:tc>
          <w:tcPr>
            <w:tcW w:w="1170" w:type="dxa"/>
            <w:tcBorders>
              <w:top w:val="single" w:sz="6" w:space="0" w:color="auto"/>
              <w:left w:val="single" w:sz="6" w:space="0" w:color="auto"/>
              <w:bottom w:val="single" w:sz="6" w:space="0" w:color="auto"/>
              <w:right w:val="single" w:sz="6" w:space="0" w:color="auto"/>
            </w:tcBorders>
            <w:hideMark/>
          </w:tcPr>
          <w:p w14:paraId="100A2451" w14:textId="77777777" w:rsidR="00BD4D9E" w:rsidRDefault="00BD4D9E">
            <w:pPr>
              <w:pStyle w:val="TAC"/>
              <w:rPr>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7020044D"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1751E5C0"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3BE7C041" w14:textId="77777777" w:rsidR="00BD4D9E" w:rsidRDefault="00BD4D9E">
            <w:pPr>
              <w:pStyle w:val="TAC"/>
            </w:pPr>
          </w:p>
        </w:tc>
        <w:tc>
          <w:tcPr>
            <w:tcW w:w="1080" w:type="dxa"/>
            <w:tcBorders>
              <w:top w:val="nil"/>
              <w:left w:val="single" w:sz="4" w:space="0" w:color="auto"/>
              <w:bottom w:val="nil"/>
              <w:right w:val="single" w:sz="4" w:space="0" w:color="auto"/>
            </w:tcBorders>
          </w:tcPr>
          <w:p w14:paraId="44C75EB8" w14:textId="77777777" w:rsidR="00BD4D9E" w:rsidRDefault="00BD4D9E">
            <w:pPr>
              <w:pStyle w:val="TAC"/>
              <w:rPr>
                <w:lang w:eastAsia="zh-CN"/>
              </w:rPr>
            </w:pPr>
          </w:p>
        </w:tc>
        <w:tc>
          <w:tcPr>
            <w:tcW w:w="1318" w:type="dxa"/>
            <w:tcBorders>
              <w:top w:val="nil"/>
              <w:left w:val="single" w:sz="4" w:space="0" w:color="auto"/>
              <w:bottom w:val="nil"/>
              <w:right w:val="single" w:sz="4" w:space="0" w:color="auto"/>
            </w:tcBorders>
          </w:tcPr>
          <w:p w14:paraId="2F89A245" w14:textId="77777777" w:rsidR="00BD4D9E" w:rsidRDefault="00BD4D9E">
            <w:pPr>
              <w:pStyle w:val="TAC"/>
              <w:rPr>
                <w:lang w:eastAsia="zh-CN"/>
              </w:rPr>
            </w:pPr>
          </w:p>
        </w:tc>
      </w:tr>
      <w:tr w:rsidR="00BD4D9E" w14:paraId="26C925B6" w14:textId="77777777" w:rsidTr="00BD4D9E">
        <w:trPr>
          <w:jc w:val="center"/>
        </w:trPr>
        <w:tc>
          <w:tcPr>
            <w:tcW w:w="1307" w:type="dxa"/>
            <w:tcBorders>
              <w:top w:val="nil"/>
              <w:left w:val="single" w:sz="4" w:space="0" w:color="auto"/>
              <w:bottom w:val="nil"/>
              <w:right w:val="single" w:sz="4" w:space="0" w:color="auto"/>
            </w:tcBorders>
          </w:tcPr>
          <w:p w14:paraId="2EEAF489" w14:textId="77777777" w:rsidR="00BD4D9E" w:rsidRDefault="00BD4D9E">
            <w:pPr>
              <w:pStyle w:val="TAC"/>
              <w:rPr>
                <w:lang w:eastAsia="zh-CN"/>
              </w:rPr>
            </w:pPr>
          </w:p>
        </w:tc>
        <w:tc>
          <w:tcPr>
            <w:tcW w:w="990" w:type="dxa"/>
            <w:tcBorders>
              <w:top w:val="nil"/>
              <w:left w:val="single" w:sz="4" w:space="0" w:color="auto"/>
              <w:bottom w:val="nil"/>
              <w:right w:val="single" w:sz="4" w:space="0" w:color="auto"/>
            </w:tcBorders>
          </w:tcPr>
          <w:p w14:paraId="06B3FB33" w14:textId="77777777" w:rsidR="00BD4D9E" w:rsidRDefault="00BD4D9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41B87552" w14:textId="77777777" w:rsidR="00BD4D9E" w:rsidRDefault="00BD4D9E">
            <w:pPr>
              <w:pStyle w:val="TAC"/>
              <w:rPr>
                <w:lang w:eastAsia="zh-CN"/>
              </w:rPr>
            </w:pPr>
            <w:r>
              <w:t>80</w:t>
            </w:r>
          </w:p>
        </w:tc>
        <w:tc>
          <w:tcPr>
            <w:tcW w:w="1170" w:type="dxa"/>
            <w:tcBorders>
              <w:top w:val="single" w:sz="6" w:space="0" w:color="auto"/>
              <w:left w:val="single" w:sz="6" w:space="0" w:color="auto"/>
              <w:bottom w:val="single" w:sz="6" w:space="0" w:color="auto"/>
              <w:right w:val="single" w:sz="6" w:space="0" w:color="auto"/>
            </w:tcBorders>
            <w:hideMark/>
          </w:tcPr>
          <w:p w14:paraId="5C79A18E" w14:textId="77777777" w:rsidR="00BD4D9E" w:rsidRDefault="00BD4D9E">
            <w:pPr>
              <w:pStyle w:val="TAC"/>
              <w:rPr>
                <w:lang w:eastAsia="zh-CN"/>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4137AB76"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0FB9B6C5"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62A5626E" w14:textId="77777777" w:rsidR="00BD4D9E" w:rsidRDefault="00BD4D9E">
            <w:pPr>
              <w:pStyle w:val="TAC"/>
            </w:pPr>
          </w:p>
        </w:tc>
        <w:tc>
          <w:tcPr>
            <w:tcW w:w="1080" w:type="dxa"/>
            <w:tcBorders>
              <w:top w:val="nil"/>
              <w:left w:val="single" w:sz="4" w:space="0" w:color="auto"/>
              <w:bottom w:val="nil"/>
              <w:right w:val="single" w:sz="4" w:space="0" w:color="auto"/>
            </w:tcBorders>
          </w:tcPr>
          <w:p w14:paraId="7DBDFF02" w14:textId="77777777" w:rsidR="00BD4D9E" w:rsidRDefault="00BD4D9E">
            <w:pPr>
              <w:pStyle w:val="TAC"/>
              <w:rPr>
                <w:lang w:eastAsia="zh-CN"/>
              </w:rPr>
            </w:pPr>
          </w:p>
        </w:tc>
        <w:tc>
          <w:tcPr>
            <w:tcW w:w="1318" w:type="dxa"/>
            <w:tcBorders>
              <w:top w:val="nil"/>
              <w:left w:val="single" w:sz="4" w:space="0" w:color="auto"/>
              <w:bottom w:val="nil"/>
              <w:right w:val="single" w:sz="4" w:space="0" w:color="auto"/>
            </w:tcBorders>
          </w:tcPr>
          <w:p w14:paraId="7CECE2E3" w14:textId="77777777" w:rsidR="00BD4D9E" w:rsidRDefault="00BD4D9E">
            <w:pPr>
              <w:pStyle w:val="TAC"/>
              <w:rPr>
                <w:lang w:eastAsia="zh-CN"/>
              </w:rPr>
            </w:pPr>
          </w:p>
        </w:tc>
      </w:tr>
      <w:tr w:rsidR="00BD4D9E" w14:paraId="23906B2F" w14:textId="77777777" w:rsidTr="00BD4D9E">
        <w:trPr>
          <w:jc w:val="center"/>
        </w:trPr>
        <w:tc>
          <w:tcPr>
            <w:tcW w:w="1307" w:type="dxa"/>
            <w:tcBorders>
              <w:top w:val="nil"/>
              <w:left w:val="single" w:sz="4" w:space="0" w:color="auto"/>
              <w:bottom w:val="single" w:sz="4" w:space="0" w:color="auto"/>
              <w:right w:val="single" w:sz="4" w:space="0" w:color="auto"/>
            </w:tcBorders>
          </w:tcPr>
          <w:p w14:paraId="0DB88BB7" w14:textId="77777777" w:rsidR="00BD4D9E" w:rsidRDefault="00BD4D9E">
            <w:pPr>
              <w:pStyle w:val="TAC"/>
              <w:rPr>
                <w:lang w:eastAsia="zh-CN"/>
              </w:rPr>
            </w:pPr>
          </w:p>
        </w:tc>
        <w:tc>
          <w:tcPr>
            <w:tcW w:w="990" w:type="dxa"/>
            <w:tcBorders>
              <w:top w:val="nil"/>
              <w:left w:val="single" w:sz="4" w:space="0" w:color="auto"/>
              <w:bottom w:val="single" w:sz="4" w:space="0" w:color="auto"/>
              <w:right w:val="single" w:sz="4" w:space="0" w:color="auto"/>
            </w:tcBorders>
          </w:tcPr>
          <w:p w14:paraId="7BD4A1BA" w14:textId="77777777" w:rsidR="00BD4D9E" w:rsidRDefault="00BD4D9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274D49E4" w14:textId="77777777" w:rsidR="00BD4D9E" w:rsidRDefault="00BD4D9E">
            <w:pPr>
              <w:pStyle w:val="TAC"/>
              <w:rPr>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hideMark/>
          </w:tcPr>
          <w:p w14:paraId="5B188A44" w14:textId="77777777" w:rsidR="00BD4D9E" w:rsidRDefault="00BD4D9E">
            <w:pPr>
              <w:pStyle w:val="TAC"/>
              <w:rPr>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77D35C2" w14:textId="77777777" w:rsidR="00BD4D9E" w:rsidRDefault="00BD4D9E">
            <w:pPr>
              <w:pStyle w:val="TAC"/>
            </w:pPr>
          </w:p>
        </w:tc>
        <w:tc>
          <w:tcPr>
            <w:tcW w:w="1186" w:type="dxa"/>
            <w:tcBorders>
              <w:top w:val="single" w:sz="6" w:space="0" w:color="auto"/>
              <w:left w:val="single" w:sz="6" w:space="0" w:color="auto"/>
              <w:bottom w:val="single" w:sz="6" w:space="0" w:color="auto"/>
              <w:right w:val="single" w:sz="6" w:space="0" w:color="auto"/>
            </w:tcBorders>
          </w:tcPr>
          <w:p w14:paraId="79843242" w14:textId="77777777" w:rsidR="00BD4D9E" w:rsidRDefault="00BD4D9E">
            <w:pPr>
              <w:pStyle w:val="TAC"/>
            </w:pPr>
          </w:p>
        </w:tc>
        <w:tc>
          <w:tcPr>
            <w:tcW w:w="1154" w:type="dxa"/>
            <w:tcBorders>
              <w:top w:val="single" w:sz="6" w:space="0" w:color="auto"/>
              <w:left w:val="single" w:sz="6" w:space="0" w:color="auto"/>
              <w:bottom w:val="single" w:sz="6" w:space="0" w:color="auto"/>
              <w:right w:val="single" w:sz="4" w:space="0" w:color="auto"/>
            </w:tcBorders>
          </w:tcPr>
          <w:p w14:paraId="5F89058F" w14:textId="77777777" w:rsidR="00BD4D9E" w:rsidRDefault="00BD4D9E">
            <w:pPr>
              <w:pStyle w:val="TAC"/>
            </w:pPr>
          </w:p>
        </w:tc>
        <w:tc>
          <w:tcPr>
            <w:tcW w:w="1080" w:type="dxa"/>
            <w:tcBorders>
              <w:top w:val="nil"/>
              <w:left w:val="single" w:sz="4" w:space="0" w:color="auto"/>
              <w:bottom w:val="single" w:sz="4" w:space="0" w:color="auto"/>
              <w:right w:val="single" w:sz="4" w:space="0" w:color="auto"/>
            </w:tcBorders>
          </w:tcPr>
          <w:p w14:paraId="26A73B42" w14:textId="77777777" w:rsidR="00BD4D9E" w:rsidRDefault="00BD4D9E">
            <w:pPr>
              <w:pStyle w:val="TAC"/>
              <w:rPr>
                <w:lang w:eastAsia="zh-CN"/>
              </w:rPr>
            </w:pPr>
          </w:p>
        </w:tc>
        <w:tc>
          <w:tcPr>
            <w:tcW w:w="1318" w:type="dxa"/>
            <w:tcBorders>
              <w:top w:val="nil"/>
              <w:left w:val="single" w:sz="4" w:space="0" w:color="auto"/>
              <w:bottom w:val="single" w:sz="4" w:space="0" w:color="auto"/>
              <w:right w:val="single" w:sz="4" w:space="0" w:color="auto"/>
            </w:tcBorders>
          </w:tcPr>
          <w:p w14:paraId="78991390" w14:textId="77777777" w:rsidR="00BD4D9E" w:rsidRDefault="00BD4D9E">
            <w:pPr>
              <w:pStyle w:val="TAC"/>
              <w:rPr>
                <w:lang w:eastAsia="zh-CN"/>
              </w:rPr>
            </w:pPr>
          </w:p>
        </w:tc>
      </w:tr>
      <w:tr w:rsidR="00BD4D9E" w14:paraId="0CA6411E" w14:textId="77777777" w:rsidTr="00BD4D9E">
        <w:trPr>
          <w:jc w:val="center"/>
        </w:trPr>
        <w:tc>
          <w:tcPr>
            <w:tcW w:w="1307" w:type="dxa"/>
            <w:tcBorders>
              <w:top w:val="single" w:sz="4" w:space="0" w:color="auto"/>
              <w:left w:val="single" w:sz="4" w:space="0" w:color="auto"/>
              <w:bottom w:val="single" w:sz="4" w:space="0" w:color="auto"/>
              <w:right w:val="single" w:sz="6" w:space="0" w:color="auto"/>
            </w:tcBorders>
            <w:hideMark/>
          </w:tcPr>
          <w:p w14:paraId="766CA4E4" w14:textId="77777777" w:rsidR="00BD4D9E" w:rsidRDefault="00BD4D9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hideMark/>
          </w:tcPr>
          <w:p w14:paraId="40FEAF39" w14:textId="77777777" w:rsidR="00BD4D9E" w:rsidRDefault="00BD4D9E">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0594E2DF" w14:textId="77777777" w:rsidR="00BD4D9E" w:rsidRDefault="00BD4D9E">
            <w:pPr>
              <w:pStyle w:val="TAC"/>
              <w:rPr>
                <w:rFonts w:eastAsia="Yu Mincho"/>
                <w:lang w:eastAsia="ja-JP"/>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3BD02B3A" w14:textId="77777777" w:rsidR="00BD4D9E" w:rsidRDefault="00BD4D9E">
            <w:pPr>
              <w:pStyle w:val="TAC"/>
              <w:rPr>
                <w:rFonts w:eastAsia="Yu Mincho"/>
                <w:lang w:eastAsia="ja-JP"/>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3C171BF9" w14:textId="77777777" w:rsidR="00BD4D9E" w:rsidRDefault="00BD4D9E">
            <w:pPr>
              <w:pStyle w:val="TAC"/>
              <w:rPr>
                <w:rFonts w:eastAsia="Times New Roman"/>
              </w:rPr>
            </w:pPr>
            <w:r>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D98F95F"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50A38A27" w14:textId="77777777" w:rsidR="00BD4D9E" w:rsidRDefault="00BD4D9E">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2CF7CF70" w14:textId="77777777" w:rsidR="00BD4D9E" w:rsidRDefault="00BD4D9E">
            <w:pPr>
              <w:pStyle w:val="TAC"/>
              <w:rPr>
                <w:lang w:eastAsia="zh-CN"/>
              </w:rPr>
            </w:pPr>
            <w:r>
              <w:rPr>
                <w:lang w:eastAsia="zh-CN"/>
              </w:rPr>
              <w:t>300</w:t>
            </w:r>
          </w:p>
        </w:tc>
        <w:tc>
          <w:tcPr>
            <w:tcW w:w="1318" w:type="dxa"/>
            <w:tcBorders>
              <w:top w:val="single" w:sz="4" w:space="0" w:color="auto"/>
              <w:left w:val="single" w:sz="6" w:space="0" w:color="auto"/>
              <w:bottom w:val="single" w:sz="4" w:space="0" w:color="auto"/>
              <w:right w:val="single" w:sz="4" w:space="0" w:color="auto"/>
            </w:tcBorders>
            <w:hideMark/>
          </w:tcPr>
          <w:p w14:paraId="39DDCA4A" w14:textId="77777777" w:rsidR="00BD4D9E" w:rsidRDefault="00BD4D9E">
            <w:pPr>
              <w:pStyle w:val="TAC"/>
              <w:rPr>
                <w:lang w:eastAsia="zh-CN"/>
              </w:rPr>
            </w:pPr>
            <w:r>
              <w:rPr>
                <w:lang w:eastAsia="zh-CN"/>
              </w:rPr>
              <w:t>0</w:t>
            </w:r>
          </w:p>
        </w:tc>
      </w:tr>
      <w:tr w:rsidR="00BD4D9E" w14:paraId="42F52992" w14:textId="77777777" w:rsidTr="00BD4D9E">
        <w:trPr>
          <w:jc w:val="center"/>
        </w:trPr>
        <w:tc>
          <w:tcPr>
            <w:tcW w:w="1307" w:type="dxa"/>
            <w:tcBorders>
              <w:top w:val="single" w:sz="4" w:space="0" w:color="auto"/>
              <w:left w:val="single" w:sz="4" w:space="0" w:color="auto"/>
              <w:bottom w:val="single" w:sz="4" w:space="0" w:color="auto"/>
              <w:right w:val="single" w:sz="6" w:space="0" w:color="auto"/>
            </w:tcBorders>
            <w:hideMark/>
          </w:tcPr>
          <w:p w14:paraId="611CD345" w14:textId="77777777" w:rsidR="00BD4D9E" w:rsidRDefault="00BD4D9E">
            <w:pPr>
              <w:pStyle w:val="TAC"/>
              <w:rPr>
                <w:lang w:eastAsia="zh-CN"/>
              </w:rPr>
            </w:pPr>
            <w:r>
              <w:rPr>
                <w:lang w:eastAsia="zh-CN"/>
              </w:rPr>
              <w:t>CA_n96B</w:t>
            </w:r>
          </w:p>
        </w:tc>
        <w:tc>
          <w:tcPr>
            <w:tcW w:w="990" w:type="dxa"/>
            <w:tcBorders>
              <w:top w:val="single" w:sz="4" w:space="0" w:color="auto"/>
              <w:left w:val="single" w:sz="6" w:space="0" w:color="auto"/>
              <w:bottom w:val="single" w:sz="4" w:space="0" w:color="auto"/>
              <w:right w:val="single" w:sz="6" w:space="0" w:color="auto"/>
            </w:tcBorders>
            <w:hideMark/>
          </w:tcPr>
          <w:p w14:paraId="29E1E0D3" w14:textId="77777777" w:rsidR="00BD4D9E" w:rsidRDefault="00BD4D9E">
            <w:pPr>
              <w:pStyle w:val="TAC"/>
              <w:rPr>
                <w:lang w:eastAsia="zh-CN"/>
              </w:rPr>
            </w:pPr>
            <w:r>
              <w:rPr>
                <w:lang w:eastAsia="zh-CN"/>
              </w:rPr>
              <w:t>CA_n96B</w:t>
            </w:r>
          </w:p>
        </w:tc>
        <w:tc>
          <w:tcPr>
            <w:tcW w:w="1260" w:type="dxa"/>
            <w:tcBorders>
              <w:top w:val="single" w:sz="6" w:space="0" w:color="auto"/>
              <w:left w:val="single" w:sz="6" w:space="0" w:color="auto"/>
              <w:bottom w:val="single" w:sz="6" w:space="0" w:color="auto"/>
              <w:right w:val="single" w:sz="6" w:space="0" w:color="auto"/>
            </w:tcBorders>
            <w:hideMark/>
          </w:tcPr>
          <w:p w14:paraId="597AC190" w14:textId="77777777" w:rsidR="00BD4D9E" w:rsidRDefault="00BD4D9E">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hideMark/>
          </w:tcPr>
          <w:p w14:paraId="55609305" w14:textId="77777777" w:rsidR="00BD4D9E" w:rsidRDefault="00BD4D9E">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74F4FB42" w14:textId="77777777" w:rsidR="00BD4D9E" w:rsidRDefault="00BD4D9E">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5580803"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4D3850CD" w14:textId="77777777" w:rsidR="00BD4D9E" w:rsidRDefault="00BD4D9E">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0480B01A" w14:textId="77777777" w:rsidR="00BD4D9E" w:rsidRDefault="00BD4D9E">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hideMark/>
          </w:tcPr>
          <w:p w14:paraId="57F090F0" w14:textId="77777777" w:rsidR="00BD4D9E" w:rsidRDefault="00BD4D9E">
            <w:pPr>
              <w:pStyle w:val="TAC"/>
              <w:rPr>
                <w:lang w:eastAsia="zh-CN"/>
              </w:rPr>
            </w:pPr>
            <w:r>
              <w:rPr>
                <w:lang w:eastAsia="zh-CN"/>
              </w:rPr>
              <w:t>0</w:t>
            </w:r>
          </w:p>
        </w:tc>
      </w:tr>
      <w:tr w:rsidR="00BD4D9E" w14:paraId="7019F230" w14:textId="77777777" w:rsidTr="00BD4D9E">
        <w:trPr>
          <w:jc w:val="center"/>
        </w:trPr>
        <w:tc>
          <w:tcPr>
            <w:tcW w:w="1307" w:type="dxa"/>
            <w:tcBorders>
              <w:top w:val="single" w:sz="4" w:space="0" w:color="auto"/>
              <w:left w:val="single" w:sz="4" w:space="0" w:color="auto"/>
              <w:bottom w:val="single" w:sz="4" w:space="0" w:color="auto"/>
              <w:right w:val="single" w:sz="6" w:space="0" w:color="auto"/>
            </w:tcBorders>
            <w:hideMark/>
          </w:tcPr>
          <w:p w14:paraId="52488C79" w14:textId="77777777" w:rsidR="00BD4D9E" w:rsidRDefault="00BD4D9E">
            <w:pPr>
              <w:pStyle w:val="TAC"/>
              <w:rPr>
                <w:lang w:eastAsia="zh-CN"/>
              </w:rPr>
            </w:pPr>
            <w:r>
              <w:rPr>
                <w:lang w:eastAsia="zh-CN"/>
              </w:rPr>
              <w:t>CA_n96C</w:t>
            </w:r>
          </w:p>
        </w:tc>
        <w:tc>
          <w:tcPr>
            <w:tcW w:w="990" w:type="dxa"/>
            <w:tcBorders>
              <w:top w:val="single" w:sz="4" w:space="0" w:color="auto"/>
              <w:left w:val="single" w:sz="6" w:space="0" w:color="auto"/>
              <w:bottom w:val="single" w:sz="4" w:space="0" w:color="auto"/>
              <w:right w:val="single" w:sz="6" w:space="0" w:color="auto"/>
            </w:tcBorders>
            <w:hideMark/>
          </w:tcPr>
          <w:p w14:paraId="4441CDE8" w14:textId="77777777" w:rsidR="00BD4D9E" w:rsidRDefault="00BD4D9E">
            <w:pPr>
              <w:pStyle w:val="TAC"/>
              <w:rPr>
                <w:lang w:eastAsia="zh-CN"/>
              </w:rPr>
            </w:pPr>
            <w:r>
              <w:rPr>
                <w:lang w:eastAsia="zh-CN"/>
              </w:rPr>
              <w:t>CA_n96C</w:t>
            </w:r>
          </w:p>
        </w:tc>
        <w:tc>
          <w:tcPr>
            <w:tcW w:w="1260" w:type="dxa"/>
            <w:tcBorders>
              <w:top w:val="single" w:sz="6" w:space="0" w:color="auto"/>
              <w:left w:val="single" w:sz="6" w:space="0" w:color="auto"/>
              <w:bottom w:val="single" w:sz="6" w:space="0" w:color="auto"/>
              <w:right w:val="single" w:sz="6" w:space="0" w:color="auto"/>
            </w:tcBorders>
            <w:hideMark/>
          </w:tcPr>
          <w:p w14:paraId="2B850FDB" w14:textId="77777777" w:rsidR="00BD4D9E" w:rsidRDefault="00BD4D9E">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2ABDFE7B" w14:textId="77777777" w:rsidR="00BD4D9E" w:rsidRDefault="00BD4D9E">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5D877D1" w14:textId="77777777" w:rsidR="00BD4D9E" w:rsidRDefault="00BD4D9E">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6C798389"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0CB80D38" w14:textId="77777777" w:rsidR="00BD4D9E" w:rsidRDefault="00BD4D9E">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0BDFC6EF" w14:textId="77777777" w:rsidR="00BD4D9E" w:rsidRDefault="00BD4D9E">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hideMark/>
          </w:tcPr>
          <w:p w14:paraId="22DF6B09" w14:textId="77777777" w:rsidR="00BD4D9E" w:rsidRDefault="00BD4D9E">
            <w:pPr>
              <w:pStyle w:val="TAC"/>
              <w:rPr>
                <w:lang w:eastAsia="zh-CN"/>
              </w:rPr>
            </w:pPr>
            <w:r>
              <w:rPr>
                <w:lang w:eastAsia="zh-CN"/>
              </w:rPr>
              <w:t>0</w:t>
            </w:r>
          </w:p>
        </w:tc>
      </w:tr>
      <w:tr w:rsidR="00BD4D9E" w14:paraId="1FB32FB5" w14:textId="77777777" w:rsidTr="00BD4D9E">
        <w:trPr>
          <w:jc w:val="center"/>
        </w:trPr>
        <w:tc>
          <w:tcPr>
            <w:tcW w:w="1307" w:type="dxa"/>
            <w:tcBorders>
              <w:top w:val="single" w:sz="4" w:space="0" w:color="auto"/>
              <w:left w:val="single" w:sz="4" w:space="0" w:color="auto"/>
              <w:bottom w:val="single" w:sz="4" w:space="0" w:color="auto"/>
              <w:right w:val="single" w:sz="6" w:space="0" w:color="auto"/>
            </w:tcBorders>
            <w:hideMark/>
          </w:tcPr>
          <w:p w14:paraId="2E6D04F0" w14:textId="77777777" w:rsidR="00BD4D9E" w:rsidRDefault="00BD4D9E">
            <w:pPr>
              <w:pStyle w:val="TAC"/>
              <w:rPr>
                <w:lang w:eastAsia="zh-CN"/>
              </w:rPr>
            </w:pPr>
            <w:r>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27633B70" w14:textId="77777777" w:rsidR="00BD4D9E" w:rsidRDefault="00BD4D9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hideMark/>
          </w:tcPr>
          <w:p w14:paraId="24EBFFC5" w14:textId="77777777" w:rsidR="00BD4D9E" w:rsidRDefault="00BD4D9E">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0CBFF85E" w14:textId="77777777" w:rsidR="00BD4D9E" w:rsidRDefault="00BD4D9E">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3BA7F2C9" w14:textId="77777777" w:rsidR="00BD4D9E" w:rsidRDefault="00BD4D9E">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3519CB2F" w14:textId="77777777" w:rsidR="00BD4D9E" w:rsidRDefault="00BD4D9E">
            <w:pPr>
              <w:pStyle w:val="TAC"/>
            </w:pPr>
          </w:p>
        </w:tc>
        <w:tc>
          <w:tcPr>
            <w:tcW w:w="1154" w:type="dxa"/>
            <w:tcBorders>
              <w:top w:val="single" w:sz="6" w:space="0" w:color="auto"/>
              <w:left w:val="single" w:sz="6" w:space="0" w:color="auto"/>
              <w:bottom w:val="single" w:sz="6" w:space="0" w:color="auto"/>
              <w:right w:val="single" w:sz="6" w:space="0" w:color="auto"/>
            </w:tcBorders>
          </w:tcPr>
          <w:p w14:paraId="39948C76" w14:textId="77777777" w:rsidR="00BD4D9E" w:rsidRDefault="00BD4D9E">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12DD6229" w14:textId="77777777" w:rsidR="00BD4D9E" w:rsidRDefault="00BD4D9E">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hideMark/>
          </w:tcPr>
          <w:p w14:paraId="520B89D2" w14:textId="77777777" w:rsidR="00BD4D9E" w:rsidRDefault="00BD4D9E">
            <w:pPr>
              <w:pStyle w:val="TAC"/>
              <w:rPr>
                <w:lang w:eastAsia="zh-CN"/>
              </w:rPr>
            </w:pPr>
            <w:r>
              <w:rPr>
                <w:lang w:eastAsia="zh-CN"/>
              </w:rPr>
              <w:t>0</w:t>
            </w:r>
          </w:p>
        </w:tc>
      </w:tr>
      <w:tr w:rsidR="00BD4D9E" w14:paraId="686E2462" w14:textId="77777777" w:rsidTr="00BD4D9E">
        <w:trPr>
          <w:jc w:val="center"/>
        </w:trPr>
        <w:tc>
          <w:tcPr>
            <w:tcW w:w="1307" w:type="dxa"/>
            <w:tcBorders>
              <w:top w:val="single" w:sz="4" w:space="0" w:color="auto"/>
              <w:left w:val="single" w:sz="4" w:space="0" w:color="auto"/>
              <w:bottom w:val="single" w:sz="4" w:space="0" w:color="auto"/>
              <w:right w:val="single" w:sz="6" w:space="0" w:color="auto"/>
            </w:tcBorders>
            <w:hideMark/>
          </w:tcPr>
          <w:p w14:paraId="3839F43E" w14:textId="77777777" w:rsidR="00BD4D9E" w:rsidRDefault="00BD4D9E">
            <w:pPr>
              <w:pStyle w:val="TAC"/>
              <w:rPr>
                <w:lang w:eastAsia="zh-CN"/>
              </w:rPr>
            </w:pPr>
            <w:r>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225BBEEC" w14:textId="77777777" w:rsidR="00BD4D9E" w:rsidRDefault="00BD4D9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hideMark/>
          </w:tcPr>
          <w:p w14:paraId="34B839C1" w14:textId="77777777" w:rsidR="00BD4D9E" w:rsidRDefault="00BD4D9E">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1A8C68AC" w14:textId="77777777" w:rsidR="00BD4D9E" w:rsidRDefault="00BD4D9E">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179853DF" w14:textId="77777777" w:rsidR="00BD4D9E" w:rsidRDefault="00BD4D9E">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hideMark/>
          </w:tcPr>
          <w:p w14:paraId="49D64D21" w14:textId="77777777" w:rsidR="00BD4D9E" w:rsidRDefault="00BD4D9E">
            <w:pPr>
              <w:pStyle w:val="TAC"/>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3D59D0E4" w14:textId="77777777" w:rsidR="00BD4D9E" w:rsidRDefault="00BD4D9E">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39AF95DE" w14:textId="77777777" w:rsidR="00BD4D9E" w:rsidRDefault="00BD4D9E">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hideMark/>
          </w:tcPr>
          <w:p w14:paraId="201533BA" w14:textId="77777777" w:rsidR="00BD4D9E" w:rsidRDefault="00BD4D9E">
            <w:pPr>
              <w:pStyle w:val="TAC"/>
              <w:rPr>
                <w:lang w:eastAsia="zh-CN"/>
              </w:rPr>
            </w:pPr>
            <w:r>
              <w:rPr>
                <w:lang w:eastAsia="zh-CN"/>
              </w:rPr>
              <w:t>0</w:t>
            </w:r>
          </w:p>
        </w:tc>
      </w:tr>
      <w:tr w:rsidR="00BD4D9E" w14:paraId="6153589B" w14:textId="77777777" w:rsidTr="00BD4D9E">
        <w:trPr>
          <w:jc w:val="center"/>
        </w:trPr>
        <w:tc>
          <w:tcPr>
            <w:tcW w:w="1307" w:type="dxa"/>
            <w:tcBorders>
              <w:top w:val="single" w:sz="4" w:space="0" w:color="auto"/>
              <w:left w:val="single" w:sz="4" w:space="0" w:color="auto"/>
              <w:bottom w:val="single" w:sz="4" w:space="0" w:color="auto"/>
              <w:right w:val="single" w:sz="6" w:space="0" w:color="auto"/>
            </w:tcBorders>
            <w:hideMark/>
          </w:tcPr>
          <w:p w14:paraId="6476BE2F" w14:textId="77777777" w:rsidR="00BD4D9E" w:rsidRDefault="00BD4D9E">
            <w:pPr>
              <w:pStyle w:val="TAC"/>
              <w:rPr>
                <w:lang w:eastAsia="zh-CN"/>
              </w:rPr>
            </w:pPr>
            <w:r>
              <w:rPr>
                <w:lang w:eastAsia="zh-CN"/>
              </w:rPr>
              <w:t>CA_n102B</w:t>
            </w:r>
          </w:p>
        </w:tc>
        <w:tc>
          <w:tcPr>
            <w:tcW w:w="990" w:type="dxa"/>
            <w:tcBorders>
              <w:top w:val="single" w:sz="4" w:space="0" w:color="auto"/>
              <w:left w:val="single" w:sz="6" w:space="0" w:color="auto"/>
              <w:bottom w:val="single" w:sz="4" w:space="0" w:color="auto"/>
              <w:right w:val="single" w:sz="6" w:space="0" w:color="auto"/>
            </w:tcBorders>
            <w:hideMark/>
          </w:tcPr>
          <w:p w14:paraId="3A6AF135" w14:textId="77777777" w:rsidR="00BD4D9E" w:rsidRDefault="00BD4D9E">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33B459D1" w14:textId="77777777" w:rsidR="00BD4D9E" w:rsidRDefault="00BD4D9E">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hideMark/>
          </w:tcPr>
          <w:p w14:paraId="28E67F6B" w14:textId="77777777" w:rsidR="00BD4D9E" w:rsidRDefault="00BD4D9E">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2DB2F334" w14:textId="77777777" w:rsidR="00BD4D9E" w:rsidRDefault="00BD4D9E">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528E8BC" w14:textId="77777777" w:rsidR="00BD4D9E" w:rsidRDefault="00BD4D9E">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4D753BC7" w14:textId="77777777" w:rsidR="00BD4D9E" w:rsidRDefault="00BD4D9E">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25832613" w14:textId="77777777" w:rsidR="00BD4D9E" w:rsidRDefault="00BD4D9E">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hideMark/>
          </w:tcPr>
          <w:p w14:paraId="33586625" w14:textId="77777777" w:rsidR="00BD4D9E" w:rsidRDefault="00BD4D9E">
            <w:pPr>
              <w:pStyle w:val="TAC"/>
              <w:rPr>
                <w:lang w:eastAsia="zh-CN"/>
              </w:rPr>
            </w:pPr>
            <w:r>
              <w:rPr>
                <w:lang w:eastAsia="zh-CN"/>
              </w:rPr>
              <w:t>0</w:t>
            </w:r>
          </w:p>
        </w:tc>
      </w:tr>
      <w:tr w:rsidR="00BD4D9E" w14:paraId="65A32554" w14:textId="77777777" w:rsidTr="00BD4D9E">
        <w:trPr>
          <w:jc w:val="center"/>
        </w:trPr>
        <w:tc>
          <w:tcPr>
            <w:tcW w:w="1307" w:type="dxa"/>
            <w:tcBorders>
              <w:top w:val="single" w:sz="4" w:space="0" w:color="auto"/>
              <w:left w:val="single" w:sz="4" w:space="0" w:color="auto"/>
              <w:bottom w:val="single" w:sz="4" w:space="0" w:color="auto"/>
              <w:right w:val="single" w:sz="6" w:space="0" w:color="auto"/>
            </w:tcBorders>
            <w:hideMark/>
          </w:tcPr>
          <w:p w14:paraId="557B10DE" w14:textId="77777777" w:rsidR="00BD4D9E" w:rsidRDefault="00BD4D9E">
            <w:pPr>
              <w:pStyle w:val="TAC"/>
              <w:rPr>
                <w:lang w:eastAsia="zh-CN"/>
              </w:rPr>
            </w:pPr>
            <w:r>
              <w:rPr>
                <w:lang w:eastAsia="zh-CN"/>
              </w:rPr>
              <w:t>CA_n102C</w:t>
            </w:r>
          </w:p>
        </w:tc>
        <w:tc>
          <w:tcPr>
            <w:tcW w:w="990" w:type="dxa"/>
            <w:tcBorders>
              <w:top w:val="single" w:sz="4" w:space="0" w:color="auto"/>
              <w:left w:val="single" w:sz="6" w:space="0" w:color="auto"/>
              <w:bottom w:val="single" w:sz="4" w:space="0" w:color="auto"/>
              <w:right w:val="single" w:sz="6" w:space="0" w:color="auto"/>
            </w:tcBorders>
            <w:hideMark/>
          </w:tcPr>
          <w:p w14:paraId="6D42F754" w14:textId="77777777" w:rsidR="00BD4D9E" w:rsidRDefault="00BD4D9E">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3D1733D2" w14:textId="77777777" w:rsidR="00BD4D9E" w:rsidRDefault="00BD4D9E">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3E2BE51E" w14:textId="77777777" w:rsidR="00BD4D9E" w:rsidRDefault="00BD4D9E">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350183F8" w14:textId="77777777" w:rsidR="00BD4D9E" w:rsidRDefault="00BD4D9E">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630934B" w14:textId="77777777" w:rsidR="00BD4D9E" w:rsidRDefault="00BD4D9E">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608F61B0" w14:textId="77777777" w:rsidR="00BD4D9E" w:rsidRDefault="00BD4D9E">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77A374AD" w14:textId="77777777" w:rsidR="00BD4D9E" w:rsidRDefault="00BD4D9E">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hideMark/>
          </w:tcPr>
          <w:p w14:paraId="54C00596" w14:textId="77777777" w:rsidR="00BD4D9E" w:rsidRDefault="00BD4D9E">
            <w:pPr>
              <w:pStyle w:val="TAC"/>
              <w:rPr>
                <w:lang w:eastAsia="zh-CN"/>
              </w:rPr>
            </w:pPr>
            <w:r>
              <w:rPr>
                <w:lang w:eastAsia="zh-CN"/>
              </w:rPr>
              <w:t>0</w:t>
            </w:r>
          </w:p>
        </w:tc>
      </w:tr>
      <w:tr w:rsidR="00BD4D9E" w14:paraId="567549B3" w14:textId="77777777" w:rsidTr="00BD4D9E">
        <w:trPr>
          <w:jc w:val="center"/>
        </w:trPr>
        <w:tc>
          <w:tcPr>
            <w:tcW w:w="1307" w:type="dxa"/>
            <w:tcBorders>
              <w:top w:val="single" w:sz="4" w:space="0" w:color="auto"/>
              <w:left w:val="single" w:sz="4" w:space="0" w:color="auto"/>
              <w:bottom w:val="single" w:sz="4" w:space="0" w:color="auto"/>
              <w:right w:val="single" w:sz="6" w:space="0" w:color="auto"/>
            </w:tcBorders>
            <w:hideMark/>
          </w:tcPr>
          <w:p w14:paraId="3EDBFF8D" w14:textId="77777777" w:rsidR="00BD4D9E" w:rsidRDefault="00BD4D9E">
            <w:pPr>
              <w:pStyle w:val="TAC"/>
              <w:rPr>
                <w:lang w:eastAsia="zh-CN"/>
              </w:rPr>
            </w:pPr>
            <w:r>
              <w:rPr>
                <w:lang w:eastAsia="zh-CN"/>
              </w:rPr>
              <w:t>CA_n102D</w:t>
            </w:r>
          </w:p>
        </w:tc>
        <w:tc>
          <w:tcPr>
            <w:tcW w:w="990" w:type="dxa"/>
            <w:tcBorders>
              <w:top w:val="single" w:sz="4" w:space="0" w:color="auto"/>
              <w:left w:val="single" w:sz="6" w:space="0" w:color="auto"/>
              <w:bottom w:val="single" w:sz="4" w:space="0" w:color="auto"/>
              <w:right w:val="single" w:sz="6" w:space="0" w:color="auto"/>
            </w:tcBorders>
            <w:hideMark/>
          </w:tcPr>
          <w:p w14:paraId="18E79D9D" w14:textId="77777777" w:rsidR="00BD4D9E" w:rsidRDefault="00BD4D9E">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08965E44" w14:textId="77777777" w:rsidR="00BD4D9E" w:rsidRDefault="00BD4D9E">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0BAAFC19" w14:textId="77777777" w:rsidR="00BD4D9E" w:rsidRDefault="00BD4D9E">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3995F0B2" w14:textId="77777777" w:rsidR="00BD4D9E" w:rsidRDefault="00BD4D9E">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483FBD8C" w14:textId="77777777" w:rsidR="00BD4D9E" w:rsidRDefault="00BD4D9E">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50577861" w14:textId="77777777" w:rsidR="00BD4D9E" w:rsidRDefault="00BD4D9E">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46B1F6E2" w14:textId="77777777" w:rsidR="00BD4D9E" w:rsidRDefault="00BD4D9E">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hideMark/>
          </w:tcPr>
          <w:p w14:paraId="3459072E" w14:textId="77777777" w:rsidR="00BD4D9E" w:rsidRDefault="00BD4D9E">
            <w:pPr>
              <w:pStyle w:val="TAC"/>
              <w:rPr>
                <w:lang w:eastAsia="zh-CN"/>
              </w:rPr>
            </w:pPr>
            <w:r>
              <w:rPr>
                <w:lang w:eastAsia="zh-CN"/>
              </w:rPr>
              <w:t>0</w:t>
            </w:r>
          </w:p>
        </w:tc>
      </w:tr>
      <w:tr w:rsidR="00BD4D9E" w14:paraId="2604157F" w14:textId="77777777" w:rsidTr="00BD4D9E">
        <w:trPr>
          <w:jc w:val="center"/>
        </w:trPr>
        <w:tc>
          <w:tcPr>
            <w:tcW w:w="1307" w:type="dxa"/>
            <w:tcBorders>
              <w:top w:val="single" w:sz="4" w:space="0" w:color="auto"/>
              <w:left w:val="single" w:sz="4" w:space="0" w:color="auto"/>
              <w:bottom w:val="single" w:sz="4" w:space="0" w:color="auto"/>
              <w:right w:val="single" w:sz="6" w:space="0" w:color="auto"/>
            </w:tcBorders>
            <w:hideMark/>
          </w:tcPr>
          <w:p w14:paraId="6C9937A2" w14:textId="77777777" w:rsidR="00BD4D9E" w:rsidRDefault="00BD4D9E">
            <w:pPr>
              <w:pStyle w:val="TAC"/>
              <w:rPr>
                <w:lang w:eastAsia="zh-CN"/>
              </w:rPr>
            </w:pPr>
            <w:r>
              <w:rPr>
                <w:lang w:eastAsia="zh-CN"/>
              </w:rPr>
              <w:t>CA_n102E</w:t>
            </w:r>
          </w:p>
        </w:tc>
        <w:tc>
          <w:tcPr>
            <w:tcW w:w="990" w:type="dxa"/>
            <w:tcBorders>
              <w:top w:val="single" w:sz="4" w:space="0" w:color="auto"/>
              <w:left w:val="single" w:sz="6" w:space="0" w:color="auto"/>
              <w:bottom w:val="single" w:sz="4" w:space="0" w:color="auto"/>
              <w:right w:val="single" w:sz="6" w:space="0" w:color="auto"/>
            </w:tcBorders>
            <w:hideMark/>
          </w:tcPr>
          <w:p w14:paraId="4CF8395D" w14:textId="77777777" w:rsidR="00BD4D9E" w:rsidRDefault="00BD4D9E">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69BD73D5" w14:textId="77777777" w:rsidR="00BD4D9E" w:rsidRDefault="00BD4D9E">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2411A46C" w14:textId="77777777" w:rsidR="00BD4D9E" w:rsidRDefault="00BD4D9E">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53DD883E" w14:textId="77777777" w:rsidR="00BD4D9E" w:rsidRDefault="00BD4D9E">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hideMark/>
          </w:tcPr>
          <w:p w14:paraId="74C09786" w14:textId="77777777" w:rsidR="00BD4D9E" w:rsidRDefault="00BD4D9E">
            <w:pPr>
              <w:pStyle w:val="TAC"/>
              <w:rPr>
                <w:lang w:eastAsia="zh-CN"/>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1B81EA31" w14:textId="77777777" w:rsidR="00BD4D9E" w:rsidRDefault="00BD4D9E">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62020CAD" w14:textId="77777777" w:rsidR="00BD4D9E" w:rsidRDefault="00BD4D9E">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hideMark/>
          </w:tcPr>
          <w:p w14:paraId="03AD2F81" w14:textId="77777777" w:rsidR="00BD4D9E" w:rsidRDefault="00BD4D9E">
            <w:pPr>
              <w:pStyle w:val="TAC"/>
              <w:rPr>
                <w:lang w:eastAsia="zh-CN"/>
              </w:rPr>
            </w:pPr>
            <w:r>
              <w:rPr>
                <w:lang w:eastAsia="zh-CN"/>
              </w:rPr>
              <w:t>0</w:t>
            </w:r>
          </w:p>
        </w:tc>
      </w:tr>
      <w:tr w:rsidR="00BD4D9E" w14:paraId="4050D7B2" w14:textId="77777777" w:rsidTr="00BD4D9E">
        <w:trPr>
          <w:jc w:val="center"/>
        </w:trPr>
        <w:tc>
          <w:tcPr>
            <w:tcW w:w="10635" w:type="dxa"/>
            <w:gridSpan w:val="9"/>
            <w:tcBorders>
              <w:top w:val="single" w:sz="6" w:space="0" w:color="auto"/>
              <w:left w:val="single" w:sz="4" w:space="0" w:color="auto"/>
              <w:bottom w:val="single" w:sz="6" w:space="0" w:color="auto"/>
              <w:right w:val="single" w:sz="4" w:space="0" w:color="auto"/>
            </w:tcBorders>
            <w:vAlign w:val="center"/>
            <w:hideMark/>
          </w:tcPr>
          <w:p w14:paraId="05B9745E" w14:textId="77777777" w:rsidR="00BD4D9E" w:rsidRDefault="00BD4D9E">
            <w:pPr>
              <w:pStyle w:val="TAN"/>
            </w:pPr>
            <w:r>
              <w:t>NOTE 1:</w:t>
            </w:r>
            <w:r>
              <w:tab/>
              <w:t>5 MHz is not applicable for 30/60 kHz SCS.</w:t>
            </w:r>
          </w:p>
          <w:p w14:paraId="36B1FBB6" w14:textId="77777777" w:rsidR="00BD4D9E" w:rsidRDefault="00BD4D9E">
            <w:pPr>
              <w:pStyle w:val="TAN"/>
            </w:pPr>
            <w:r>
              <w:t>NOTE 2:</w:t>
            </w:r>
            <w:r>
              <w:tab/>
              <w:t>The aggregated bandwidth must be greater than or equal to the minimum for the bandwidth class defined in Table 5.3A.5-1, and smaller than or equal to the maximum aggregated bandwidth.</w:t>
            </w:r>
          </w:p>
          <w:p w14:paraId="65124C7B" w14:textId="77777777" w:rsidR="00BD4D9E" w:rsidRDefault="00BD4D9E">
            <w:pPr>
              <w:pStyle w:val="TAN"/>
            </w:pPr>
            <w:r>
              <w:t xml:space="preserve">NOTE </w:t>
            </w:r>
            <w:r>
              <w:rPr>
                <w:lang w:eastAsia="zh-CN"/>
              </w:rPr>
              <w:t>3</w:t>
            </w:r>
            <w:r>
              <w:t xml:space="preserve">: </w:t>
            </w:r>
            <w:r>
              <w:tab/>
              <w:t>Power Class 2 is allowed for this uplink combination or single uplink carrier in this downlink/uplink combination</w:t>
            </w:r>
          </w:p>
          <w:p w14:paraId="0A0D02F2" w14:textId="77777777" w:rsidR="00BD4D9E" w:rsidRDefault="00BD4D9E">
            <w:pPr>
              <w:pStyle w:val="TAN"/>
            </w:pPr>
            <w:r>
              <w:t xml:space="preserve">NOTE </w:t>
            </w:r>
            <w:r>
              <w:rPr>
                <w:lang w:eastAsia="zh-CN"/>
              </w:rPr>
              <w:t>4</w:t>
            </w:r>
            <w:r>
              <w:t xml:space="preserve">: </w:t>
            </w:r>
            <w:r>
              <w:tab/>
              <w:t>Power Class 1.5 is allowed for this uplink combination or single uplink carrier in this downlink/uplink combination</w:t>
            </w:r>
          </w:p>
          <w:p w14:paraId="3036C5D9" w14:textId="77777777" w:rsidR="00BD4D9E" w:rsidRDefault="00BD4D9E">
            <w:pPr>
              <w:pStyle w:val="TAN"/>
            </w:pPr>
            <w:r>
              <w:t xml:space="preserve">NOTE </w:t>
            </w:r>
            <w:r>
              <w:rPr>
                <w:lang w:eastAsia="zh-CN"/>
              </w:rPr>
              <w:t>5</w:t>
            </w:r>
            <w:r>
              <w:t xml:space="preserve">: </w:t>
            </w:r>
            <w:r>
              <w:tab/>
              <w:t>Only single uplink carriers with power class other than PC3 are listed.</w:t>
            </w:r>
          </w:p>
        </w:tc>
      </w:tr>
    </w:tbl>
    <w:p w14:paraId="786F948A" w14:textId="77777777" w:rsidR="00BD4D9E" w:rsidRDefault="00BD4D9E" w:rsidP="00BD4D9E"/>
    <w:p w14:paraId="6BA259E8" w14:textId="77777777" w:rsidR="00BD4D9E" w:rsidRDefault="00BD4D9E" w:rsidP="00BD4D9E"/>
    <w:p w14:paraId="4E600926" w14:textId="77777777" w:rsidR="00BD4D9E" w:rsidRDefault="00BD4D9E" w:rsidP="00BD4D9E">
      <w:pPr>
        <w:pStyle w:val="TH"/>
      </w:pPr>
      <w:r>
        <w:lastRenderedPageBreak/>
        <w:t>Table 5.5A.1-2: Void</w:t>
      </w:r>
      <w:bookmarkStart w:id="59" w:name="_Toc21344225"/>
      <w:bookmarkStart w:id="60" w:name="_Toc29801709"/>
      <w:bookmarkStart w:id="61" w:name="_Toc29802133"/>
      <w:bookmarkStart w:id="62" w:name="_Toc29802758"/>
      <w:bookmarkStart w:id="63" w:name="_Toc36107500"/>
      <w:bookmarkStart w:id="64" w:name="_Toc37251259"/>
      <w:bookmarkStart w:id="65" w:name="_Toc45888058"/>
      <w:bookmarkStart w:id="66" w:name="_Toc45888657"/>
    </w:p>
    <w:p w14:paraId="554BD7FC" w14:textId="77777777" w:rsidR="00BD4D9E" w:rsidRDefault="00BD4D9E" w:rsidP="00BD4D9E">
      <w:pPr>
        <w:pStyle w:val="Heading3"/>
      </w:pPr>
      <w:bookmarkStart w:id="67" w:name="_Toc61367298"/>
      <w:bookmarkStart w:id="68" w:name="_Toc61372681"/>
      <w:bookmarkStart w:id="69" w:name="_Toc68230621"/>
      <w:bookmarkStart w:id="70" w:name="_Toc69084034"/>
      <w:bookmarkStart w:id="71" w:name="_Toc75467041"/>
      <w:bookmarkStart w:id="72" w:name="_Toc76509063"/>
      <w:bookmarkStart w:id="73" w:name="_Toc76718053"/>
      <w:bookmarkStart w:id="74" w:name="_Toc83580363"/>
      <w:bookmarkStart w:id="75" w:name="_Toc84404872"/>
      <w:bookmarkStart w:id="76" w:name="_Toc84413481"/>
      <w:r>
        <w:t>5.5A.2</w:t>
      </w:r>
      <w:r>
        <w:tab/>
        <w:t>Configurations for intra-band non-contiguous CA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9A9CEF0" w14:textId="77777777" w:rsidR="00BD4D9E" w:rsidRDefault="00BD4D9E" w:rsidP="00BD4D9E">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BD4D9E" w14:paraId="7B210E38" w14:textId="77777777" w:rsidTr="00BD4D9E">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B8B5" w14:textId="77777777" w:rsidR="00BD4D9E" w:rsidRDefault="00BD4D9E">
            <w:pPr>
              <w:pStyle w:val="TAH"/>
              <w:rPr>
                <w:rFonts w:ascii="Yu Gothic" w:hAnsi="Yu Gothic"/>
                <w:sz w:val="21"/>
                <w:szCs w:val="21"/>
                <w:lang w:val="fi-FI"/>
              </w:rPr>
            </w:pPr>
            <w:r>
              <w:lastRenderedPageBreak/>
              <w:t>NR </w:t>
            </w:r>
            <w:r>
              <w:rPr>
                <w:lang w:val="fi-FI"/>
              </w:rPr>
              <w:t xml:space="preserve">CA </w:t>
            </w:r>
            <w: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EEAB2" w14:textId="77777777" w:rsidR="00BD4D9E" w:rsidRPr="00600B11" w:rsidRDefault="00BD4D9E">
            <w:pPr>
              <w:pStyle w:val="TAH"/>
              <w:rPr>
                <w:rFonts w:ascii="Yu Gothic" w:hAnsi="Yu Gothic"/>
                <w:sz w:val="21"/>
                <w:szCs w:val="21"/>
                <w:lang w:val="en-US"/>
              </w:rPr>
            </w:pPr>
            <w:r>
              <w:t xml:space="preserve">Uplink </w:t>
            </w:r>
            <w:r>
              <w:rPr>
                <w:lang w:eastAsia="zh-CN"/>
              </w:rPr>
              <w:t xml:space="preserve">CA </w:t>
            </w:r>
            <w:r>
              <w:t>Configurations or single uplink carrier</w:t>
            </w:r>
            <w:r>
              <w:rPr>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E7A91" w14:textId="77777777" w:rsidR="00BD4D9E" w:rsidRDefault="00BD4D9E">
            <w:pPr>
              <w:pStyle w:val="TAH"/>
              <w:rPr>
                <w:lang w:val="en-US"/>
              </w:rPr>
            </w:pPr>
            <w:r>
              <w:rPr>
                <w:lang w:val="en-US"/>
              </w:rPr>
              <w:t>Channel bandwidths for carrier</w:t>
            </w:r>
          </w:p>
          <w:p w14:paraId="6E10E696" w14:textId="77777777" w:rsidR="00BD4D9E" w:rsidRDefault="00BD4D9E">
            <w:pPr>
              <w:pStyle w:val="TAH"/>
              <w:rPr>
                <w:rFonts w:ascii="Yu Gothic" w:hAnsi="Yu Gothic"/>
                <w:sz w:val="21"/>
                <w:szCs w:val="21"/>
                <w:lang w:val="en-US"/>
              </w:rPr>
            </w:pPr>
            <w:r>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B0780" w14:textId="77777777" w:rsidR="00BD4D9E" w:rsidRDefault="00BD4D9E">
            <w:pPr>
              <w:pStyle w:val="TAH"/>
              <w:rPr>
                <w:lang w:val="en-US"/>
              </w:rPr>
            </w:pPr>
            <w:r>
              <w:rPr>
                <w:lang w:val="en-US"/>
              </w:rPr>
              <w:t>Channel bandwidths for carrier</w:t>
            </w:r>
          </w:p>
          <w:p w14:paraId="3A0B687B" w14:textId="77777777" w:rsidR="00BD4D9E" w:rsidRDefault="00BD4D9E">
            <w:pPr>
              <w:pStyle w:val="TAH"/>
              <w:rPr>
                <w:rFonts w:ascii="Yu Gothic" w:hAnsi="Yu Gothic"/>
                <w:sz w:val="21"/>
                <w:szCs w:val="21"/>
                <w:lang w:val="en-US"/>
              </w:rPr>
            </w:pPr>
            <w:r>
              <w:rPr>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62B40C40" w14:textId="77777777" w:rsidR="00BD4D9E" w:rsidRDefault="00BD4D9E">
            <w:pPr>
              <w:pStyle w:val="TAH"/>
              <w:rPr>
                <w:lang w:val="en-US"/>
              </w:rPr>
            </w:pPr>
            <w:r>
              <w:rPr>
                <w:lang w:val="en-US"/>
              </w:rPr>
              <w:t>Channel bandwidths for carrier</w:t>
            </w:r>
          </w:p>
          <w:p w14:paraId="3046DDB9" w14:textId="77777777" w:rsidR="00BD4D9E" w:rsidRDefault="00BD4D9E">
            <w:pPr>
              <w:pStyle w:val="TAH"/>
            </w:pPr>
            <w:r>
              <w:rPr>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29B4E052" w14:textId="77777777" w:rsidR="00BD4D9E" w:rsidRDefault="00BD4D9E">
            <w:pPr>
              <w:pStyle w:val="TAH"/>
              <w:rPr>
                <w:lang w:val="en-US"/>
              </w:rPr>
            </w:pPr>
            <w:r>
              <w:rPr>
                <w:lang w:val="en-US"/>
              </w:rPr>
              <w:t>Channel bandwidths for carrier</w:t>
            </w:r>
          </w:p>
          <w:p w14:paraId="1B0E62AA" w14:textId="77777777" w:rsidR="00BD4D9E" w:rsidRDefault="00BD4D9E">
            <w:pPr>
              <w:pStyle w:val="TAH"/>
            </w:pPr>
            <w:r>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BC211" w14:textId="77777777" w:rsidR="00BD4D9E" w:rsidRDefault="00BD4D9E">
            <w:pPr>
              <w:pStyle w:val="TAH"/>
              <w:rPr>
                <w:lang w:val="fi-FI"/>
              </w:rPr>
            </w:pPr>
            <w:r>
              <w:rPr>
                <w:lang w:val="fi-FI"/>
              </w:rPr>
              <w:t>Maximum</w:t>
            </w:r>
          </w:p>
          <w:p w14:paraId="1C80C365" w14:textId="77777777" w:rsidR="00BD4D9E" w:rsidRDefault="00BD4D9E">
            <w:pPr>
              <w:pStyle w:val="TAH"/>
              <w:rPr>
                <w:rFonts w:ascii="Yu Gothic" w:hAnsi="Yu Gothic"/>
                <w:sz w:val="21"/>
                <w:szCs w:val="21"/>
                <w:lang w:val="fi-FI"/>
              </w:rPr>
            </w:pPr>
            <w:r>
              <w:rPr>
                <w:lang w:val="fi-FI"/>
              </w:rPr>
              <w:t>A</w:t>
            </w:r>
            <w:r>
              <w:t>ggregated bandwidth</w:t>
            </w:r>
          </w:p>
          <w:p w14:paraId="12D4BC88" w14:textId="77777777" w:rsidR="00BD4D9E" w:rsidRDefault="00BD4D9E">
            <w:pPr>
              <w:pStyle w:val="TAH"/>
              <w:rPr>
                <w:rFonts w:ascii="Yu Gothic" w:hAnsi="Yu Gothic"/>
                <w:sz w:val="21"/>
                <w:szCs w:val="21"/>
                <w:lang w:val="fi-FI"/>
              </w:rPr>
            </w:pPr>
            <w: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161C9" w14:textId="77777777" w:rsidR="00BD4D9E" w:rsidRDefault="00BD4D9E">
            <w:pPr>
              <w:pStyle w:val="TAH"/>
              <w:rPr>
                <w:rFonts w:ascii="Yu Gothic" w:hAnsi="Yu Gothic"/>
                <w:sz w:val="21"/>
                <w:szCs w:val="21"/>
                <w:lang w:val="fi-FI"/>
              </w:rPr>
            </w:pPr>
            <w:r>
              <w:rPr>
                <w:lang w:val="fi-FI"/>
              </w:rPr>
              <w:t>Bandwidth combination set</w:t>
            </w:r>
          </w:p>
        </w:tc>
      </w:tr>
      <w:tr w:rsidR="00BD4D9E" w14:paraId="68A26687" w14:textId="77777777" w:rsidTr="00BD4D9E">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B6F02" w14:textId="77777777" w:rsidR="00BD4D9E" w:rsidRDefault="00BD4D9E">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E7286" w14:textId="77777777" w:rsidR="00BD4D9E" w:rsidRDefault="00BD4D9E">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C4D82" w14:textId="77777777" w:rsidR="00BD4D9E" w:rsidRDefault="00BD4D9E">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62B01" w14:textId="77777777" w:rsidR="00BD4D9E" w:rsidRDefault="00BD4D9E">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E2C7060" w14:textId="77777777" w:rsidR="00BD4D9E" w:rsidRDefault="00BD4D9E">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9DFD065" w14:textId="77777777" w:rsidR="00BD4D9E" w:rsidRDefault="00BD4D9E">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A6B0B" w14:textId="77777777" w:rsidR="00BD4D9E" w:rsidRDefault="00BD4D9E">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928E3" w14:textId="77777777" w:rsidR="00BD4D9E" w:rsidRDefault="00BD4D9E">
            <w:pPr>
              <w:pStyle w:val="TAC"/>
              <w:rPr>
                <w:rFonts w:eastAsia="DengXian"/>
                <w:lang w:val="sv-SE" w:eastAsia="zh-CN"/>
              </w:rPr>
            </w:pPr>
            <w:r>
              <w:rPr>
                <w:lang w:eastAsia="zh-CN"/>
              </w:rPr>
              <w:t>0</w:t>
            </w:r>
          </w:p>
        </w:tc>
      </w:tr>
      <w:tr w:rsidR="00BD4D9E" w14:paraId="1B95FE31" w14:textId="77777777" w:rsidTr="00BD4D9E">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42F9F" w14:textId="77777777" w:rsidR="00BD4D9E" w:rsidRDefault="00BD4D9E">
            <w:pPr>
              <w:pStyle w:val="TAC"/>
              <w:rPr>
                <w:rFonts w:eastAsia="Times New Roman"/>
              </w:rPr>
            </w:pPr>
            <w:r>
              <w:rPr>
                <w:lang w:eastAsia="sv-SE"/>
              </w:rPr>
              <w:t>CA_n2</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B3CB" w14:textId="77777777" w:rsidR="00BD4D9E" w:rsidRDefault="00BD4D9E">
            <w:pPr>
              <w:pStyle w:val="TAC"/>
              <w:rPr>
                <w:rFonts w:eastAsia="Yu Gothic" w:cs="Arial"/>
                <w:szCs w:val="18"/>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51BBB" w14:textId="77777777" w:rsidR="00BD4D9E" w:rsidRDefault="00BD4D9E">
            <w:pPr>
              <w:pStyle w:val="TAC"/>
              <w:rPr>
                <w:rFonts w:eastAsia="Times New Roman"/>
                <w:lang w:eastAsia="zh-CN"/>
              </w:rPr>
            </w:pPr>
            <w:r>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BC7C" w14:textId="77777777" w:rsidR="00BD4D9E" w:rsidRDefault="00BD4D9E">
            <w:pPr>
              <w:pStyle w:val="TAC"/>
              <w:rPr>
                <w:lang w:eastAsia="zh-CN"/>
              </w:rPr>
            </w:pPr>
            <w:r>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F0CBBF0" w14:textId="77777777" w:rsidR="00BD4D9E" w:rsidRDefault="00BD4D9E">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692A654" w14:textId="77777777" w:rsidR="00BD4D9E" w:rsidRDefault="00BD4D9E">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3AA94" w14:textId="77777777" w:rsidR="00BD4D9E" w:rsidRDefault="00BD4D9E">
            <w:pPr>
              <w:pStyle w:val="TAC"/>
              <w:rPr>
                <w:lang w:eastAsia="ja-JP"/>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39CE0" w14:textId="77777777" w:rsidR="00BD4D9E" w:rsidRDefault="00BD4D9E">
            <w:pPr>
              <w:pStyle w:val="TAC"/>
              <w:rPr>
                <w:rFonts w:eastAsia="DengXian"/>
                <w:lang w:eastAsia="zh-CN"/>
              </w:rPr>
            </w:pPr>
            <w:r>
              <w:rPr>
                <w:rFonts w:eastAsia="DengXian"/>
                <w:lang w:val="sv-SE" w:eastAsia="zh-CN"/>
              </w:rPr>
              <w:t>0</w:t>
            </w:r>
          </w:p>
        </w:tc>
      </w:tr>
      <w:tr w:rsidR="00BD4D9E" w14:paraId="23088BBF" w14:textId="77777777" w:rsidTr="00BD4D9E">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4555D8" w14:textId="77777777" w:rsidR="00BD4D9E" w:rsidRDefault="00BD4D9E">
            <w:pPr>
              <w:pStyle w:val="TAC"/>
              <w:rPr>
                <w:rFonts w:eastAsia="Times New Roman" w:cs="Arial"/>
                <w:szCs w:val="18"/>
              </w:rPr>
            </w:pPr>
            <w:r>
              <w:t>CA_n3</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B3A93" w14:textId="77777777" w:rsidR="00BD4D9E" w:rsidRDefault="00BD4D9E">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303F4" w14:textId="77777777" w:rsidR="00BD4D9E" w:rsidRDefault="00BD4D9E">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B665C" w14:textId="77777777" w:rsidR="00BD4D9E" w:rsidRDefault="00BD4D9E">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9528C2B" w14:textId="77777777" w:rsidR="00BD4D9E" w:rsidRDefault="00BD4D9E">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ED84908" w14:textId="77777777" w:rsidR="00BD4D9E" w:rsidRDefault="00BD4D9E">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67199" w14:textId="77777777" w:rsidR="00BD4D9E" w:rsidRDefault="00BD4D9E">
            <w:pPr>
              <w:pStyle w:val="TAC"/>
              <w:rPr>
                <w:rFonts w:eastAsia="DengXian"/>
                <w:lang w:val="sv-SE" w:eastAsia="zh-CN"/>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0F58A" w14:textId="77777777" w:rsidR="00BD4D9E" w:rsidRDefault="00BD4D9E">
            <w:pPr>
              <w:pStyle w:val="TAC"/>
              <w:rPr>
                <w:rFonts w:eastAsia="Yu Gothic" w:cs="Arial"/>
                <w:szCs w:val="18"/>
                <w:lang w:val="en-US"/>
              </w:rPr>
            </w:pPr>
            <w:r>
              <w:rPr>
                <w:rFonts w:eastAsia="DengXian"/>
                <w:lang w:eastAsia="zh-CN"/>
              </w:rPr>
              <w:t>0</w:t>
            </w:r>
          </w:p>
        </w:tc>
      </w:tr>
      <w:tr w:rsidR="00BD4D9E" w14:paraId="17D49BDA" w14:textId="77777777" w:rsidTr="00BD4D9E">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9E5E559" w14:textId="77777777" w:rsidR="00BD4D9E" w:rsidRDefault="00BD4D9E">
            <w:pPr>
              <w:pStyle w:val="TAC"/>
              <w:rPr>
                <w:rFonts w:eastAsia="Times New Roman"/>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C3B56" w14:textId="77777777" w:rsidR="00BD4D9E" w:rsidRDefault="00BD4D9E">
            <w:pPr>
              <w:pStyle w:val="TAC"/>
              <w:rPr>
                <w:rFonts w:eastAsia="Yu Gothic"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9D07F7" w14:textId="77777777" w:rsidR="00BD4D9E" w:rsidRDefault="00BD4D9E">
            <w:pPr>
              <w:pStyle w:val="TAC"/>
              <w:rPr>
                <w:rFonts w:eastAsia="Times New Roman"/>
                <w:lang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4771A4" w14:textId="77777777" w:rsidR="00BD4D9E" w:rsidRDefault="00BD4D9E">
            <w:pPr>
              <w:pStyle w:val="TAC"/>
              <w:rPr>
                <w:lang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59DF4B10" w14:textId="77777777" w:rsidR="00BD4D9E" w:rsidRDefault="00BD4D9E">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664F7E46" w14:textId="77777777" w:rsidR="00BD4D9E" w:rsidRDefault="00BD4D9E">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AC3EFD" w14:textId="77777777" w:rsidR="00BD4D9E" w:rsidRDefault="00BD4D9E">
            <w:pPr>
              <w:pStyle w:val="TAC"/>
              <w:rPr>
                <w:lang w:eastAsia="ja-JP"/>
              </w:rPr>
            </w:pPr>
            <w:r>
              <w:rPr>
                <w:lang w:eastAsia="ja-JP"/>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F9378A" w14:textId="77777777" w:rsidR="00BD4D9E" w:rsidRDefault="00BD4D9E">
            <w:pPr>
              <w:pStyle w:val="TAC"/>
              <w:rPr>
                <w:rFonts w:eastAsia="DengXian"/>
                <w:lang w:eastAsia="zh-CN"/>
              </w:rPr>
            </w:pPr>
            <w:r>
              <w:rPr>
                <w:rFonts w:eastAsia="DengXian"/>
                <w:lang w:eastAsia="zh-CN"/>
              </w:rPr>
              <w:t>1</w:t>
            </w:r>
          </w:p>
        </w:tc>
      </w:tr>
      <w:tr w:rsidR="00BD4D9E" w14:paraId="648333E4" w14:textId="77777777" w:rsidTr="00BD4D9E">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BB144" w14:textId="77777777" w:rsidR="00BD4D9E" w:rsidRDefault="00BD4D9E">
            <w:pPr>
              <w:pStyle w:val="TAC"/>
              <w:rPr>
                <w:rFonts w:eastAsia="Times New Roman"/>
              </w:rPr>
            </w:pPr>
            <w:r>
              <w:t>CA_n5</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7C6AF4" w14:textId="77777777" w:rsidR="00BD4D9E" w:rsidRDefault="00BD4D9E">
            <w:pPr>
              <w:pStyle w:val="TAC"/>
              <w:rPr>
                <w:rFonts w:eastAsia="Yu Gothic"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FBFAD" w14:textId="77777777" w:rsidR="00BD4D9E" w:rsidRDefault="00BD4D9E">
            <w:pPr>
              <w:pStyle w:val="TAC"/>
              <w:rPr>
                <w:rFonts w:eastAsia="Times New Roman"/>
                <w:lang w:eastAsia="zh-CN"/>
              </w:rPr>
            </w:pPr>
            <w:r>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909B1" w14:textId="77777777" w:rsidR="00BD4D9E" w:rsidRDefault="00BD4D9E">
            <w:pPr>
              <w:pStyle w:val="TAC"/>
              <w:rPr>
                <w:lang w:eastAsia="zh-CN"/>
              </w:rPr>
            </w:pPr>
            <w:r>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26C5ADD5" w14:textId="77777777" w:rsidR="00BD4D9E" w:rsidRDefault="00BD4D9E">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8AA98C0" w14:textId="77777777" w:rsidR="00BD4D9E" w:rsidRDefault="00BD4D9E">
            <w:pPr>
              <w:pStyle w:val="TAC"/>
              <w:rPr>
                <w:lang w:eastAsia="ja-JP"/>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B2C576" w14:textId="77777777" w:rsidR="00BD4D9E" w:rsidRDefault="00BD4D9E">
            <w:pPr>
              <w:pStyle w:val="TAC"/>
              <w:rPr>
                <w:lang w:eastAsia="ja-JP"/>
              </w:rPr>
            </w:pPr>
            <w:r>
              <w:rPr>
                <w:lang w:eastAsia="ja-JP"/>
              </w:rPr>
              <w:t>25</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4DECD3" w14:textId="77777777" w:rsidR="00BD4D9E" w:rsidRDefault="00BD4D9E">
            <w:pPr>
              <w:pStyle w:val="TAC"/>
              <w:rPr>
                <w:rFonts w:eastAsia="DengXian"/>
                <w:lang w:eastAsia="zh-CN"/>
              </w:rPr>
            </w:pPr>
            <w:r>
              <w:rPr>
                <w:rFonts w:eastAsia="DengXian"/>
                <w:lang w:eastAsia="zh-CN"/>
              </w:rPr>
              <w:t>0</w:t>
            </w:r>
          </w:p>
        </w:tc>
      </w:tr>
      <w:tr w:rsidR="00BD4D9E" w14:paraId="38656266" w14:textId="77777777" w:rsidTr="00BD4D9E">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A987C" w14:textId="77777777" w:rsidR="00BD4D9E" w:rsidRDefault="00BD4D9E">
            <w:pPr>
              <w:pStyle w:val="TAC"/>
              <w:rPr>
                <w:rFonts w:eastAsia="Times New Roman" w:cs="Arial"/>
                <w:szCs w:val="18"/>
                <w:lang w:val="x-none"/>
              </w:rPr>
            </w:pPr>
            <w:r>
              <w:t>CA_n7</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7AAE" w14:textId="77777777" w:rsidR="00BD4D9E" w:rsidRDefault="00BD4D9E">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73070" w14:textId="77777777" w:rsidR="00BD4D9E" w:rsidRDefault="00BD4D9E">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209C" w14:textId="77777777" w:rsidR="00BD4D9E" w:rsidRDefault="00BD4D9E">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DD1FE67" w14:textId="77777777" w:rsidR="00BD4D9E" w:rsidRDefault="00BD4D9E">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C198750" w14:textId="77777777" w:rsidR="00BD4D9E" w:rsidRDefault="00BD4D9E">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8F65C" w14:textId="77777777" w:rsidR="00BD4D9E" w:rsidRDefault="00BD4D9E">
            <w:pPr>
              <w:pStyle w:val="TAC"/>
              <w:rPr>
                <w:rFonts w:eastAsia="DengXian"/>
                <w:lang w:val="sv-SE" w:eastAsia="zh-CN"/>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FE949" w14:textId="77777777" w:rsidR="00BD4D9E" w:rsidRDefault="00BD4D9E">
            <w:pPr>
              <w:pStyle w:val="TAC"/>
              <w:rPr>
                <w:rFonts w:eastAsia="Yu Gothic" w:cs="Arial"/>
                <w:szCs w:val="18"/>
                <w:lang w:val="en-US"/>
              </w:rPr>
            </w:pPr>
            <w:r>
              <w:rPr>
                <w:rFonts w:eastAsia="DengXian"/>
                <w:lang w:val="x-none" w:eastAsia="zh-CN"/>
              </w:rPr>
              <w:t>0</w:t>
            </w:r>
          </w:p>
        </w:tc>
      </w:tr>
      <w:tr w:rsidR="00BD4D9E" w14:paraId="002F2681" w14:textId="77777777" w:rsidTr="00BD4D9E">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CA478" w14:textId="77777777" w:rsidR="00BD4D9E" w:rsidRDefault="00BD4D9E">
            <w:pPr>
              <w:pStyle w:val="TAC"/>
              <w:rPr>
                <w:rFonts w:eastAsia="Times New Roman"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5906" w14:textId="77777777" w:rsidR="00BD4D9E" w:rsidRDefault="00BD4D9E">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A1552" w14:textId="77777777" w:rsidR="00BD4D9E" w:rsidRDefault="00BD4D9E">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B1F9" w14:textId="77777777" w:rsidR="00BD4D9E" w:rsidRDefault="00BD4D9E">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078665D" w14:textId="77777777" w:rsidR="00BD4D9E" w:rsidRDefault="00BD4D9E">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5FBCD83" w14:textId="77777777" w:rsidR="00BD4D9E" w:rsidRDefault="00BD4D9E">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7D841" w14:textId="77777777" w:rsidR="00BD4D9E" w:rsidRDefault="00BD4D9E">
            <w:pPr>
              <w:pStyle w:val="TAC"/>
              <w:rPr>
                <w:rFonts w:eastAsia="DengXian"/>
                <w:lang w:val="sv-SE" w:eastAsia="zh-CN"/>
              </w:rPr>
            </w:pPr>
            <w:r>
              <w:rPr>
                <w:lang w:eastAsia="ja-JP"/>
              </w:rPr>
              <w:t>10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02242" w14:textId="77777777" w:rsidR="00BD4D9E" w:rsidRDefault="00BD4D9E">
            <w:pPr>
              <w:pStyle w:val="TAC"/>
              <w:rPr>
                <w:rFonts w:eastAsia="Yu Gothic" w:cs="Arial"/>
                <w:szCs w:val="18"/>
                <w:lang w:val="en-US"/>
              </w:rPr>
            </w:pPr>
            <w:r>
              <w:rPr>
                <w:rFonts w:eastAsia="DengXian"/>
                <w:lang w:val="x-none" w:eastAsia="zh-CN"/>
              </w:rPr>
              <w:t>0</w:t>
            </w:r>
          </w:p>
        </w:tc>
      </w:tr>
      <w:tr w:rsidR="00BD4D9E" w14:paraId="6E4730DB" w14:textId="77777777" w:rsidTr="00BD4D9E">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E4E540" w14:textId="77777777" w:rsidR="00BD4D9E" w:rsidRDefault="00BD4D9E">
            <w:pPr>
              <w:pStyle w:val="TAC"/>
              <w:rPr>
                <w:rFonts w:eastAsia="Yu Gothic"/>
              </w:rPr>
            </w:pPr>
            <w:r>
              <w:rPr>
                <w:rFonts w:cs="Arial"/>
                <w:szCs w:val="18"/>
                <w:lang w:val="x-none"/>
              </w:rPr>
              <w:t>CA_n</w:t>
            </w:r>
            <w:r>
              <w:rPr>
                <w:rFonts w:cs="Arial"/>
                <w:szCs w:val="18"/>
                <w:lang w:val="en-US"/>
              </w:rPr>
              <w:t>25</w:t>
            </w:r>
            <w:r>
              <w:rPr>
                <w:rFonts w:cs="Arial"/>
                <w:szCs w:val="18"/>
                <w:lang w:val="x-none"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3B9F8C" w14:textId="77777777" w:rsidR="00BD4D9E" w:rsidRDefault="00BD4D9E">
            <w:pPr>
              <w:pStyle w:val="TAC"/>
              <w:rPr>
                <w:rFonts w:eastAsia="Yu Gothic"/>
              </w:rPr>
            </w:pPr>
            <w:r>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470D0" w14:textId="77777777" w:rsidR="00BD4D9E" w:rsidRDefault="00BD4D9E">
            <w:pPr>
              <w:pStyle w:val="TAC"/>
              <w:rPr>
                <w:rFonts w:eastAsia="Yu Gothic"/>
                <w:lang w:val="en-US"/>
              </w:rPr>
            </w:pPr>
            <w:r>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8A2D2" w14:textId="77777777" w:rsidR="00BD4D9E" w:rsidRDefault="00BD4D9E">
            <w:pPr>
              <w:pStyle w:val="TAC"/>
              <w:rPr>
                <w:rFonts w:eastAsia="Yu Gothic"/>
                <w:lang w:val="en-US"/>
              </w:rPr>
            </w:pPr>
            <w:r>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29B222B" w14:textId="77777777" w:rsidR="00BD4D9E" w:rsidRDefault="00BD4D9E">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47A70DD" w14:textId="77777777" w:rsidR="00BD4D9E" w:rsidRDefault="00BD4D9E">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88C54" w14:textId="77777777" w:rsidR="00BD4D9E" w:rsidRDefault="00BD4D9E">
            <w:pPr>
              <w:pStyle w:val="TAC"/>
              <w:rPr>
                <w:rFonts w:eastAsia="Yu Gothic"/>
                <w:lang w:val="fi-FI"/>
              </w:rPr>
            </w:pPr>
            <w:r>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4C47" w14:textId="77777777" w:rsidR="00BD4D9E" w:rsidRDefault="00BD4D9E">
            <w:pPr>
              <w:pStyle w:val="TAC"/>
              <w:rPr>
                <w:rFonts w:eastAsia="Yu Gothic"/>
                <w:lang w:val="fi-FI"/>
              </w:rPr>
            </w:pPr>
            <w:r>
              <w:rPr>
                <w:rFonts w:eastAsia="Yu Gothic" w:cs="Arial"/>
                <w:szCs w:val="18"/>
                <w:lang w:val="en-US"/>
              </w:rPr>
              <w:t>0</w:t>
            </w:r>
          </w:p>
        </w:tc>
      </w:tr>
      <w:tr w:rsidR="00BD4D9E" w14:paraId="0FADA43C" w14:textId="77777777" w:rsidTr="00BD4D9E">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3C2A456F" w14:textId="77777777" w:rsidR="00BD4D9E" w:rsidRDefault="00BD4D9E">
            <w:pPr>
              <w:pStyle w:val="TAC"/>
              <w:rPr>
                <w:rFonts w:eastAsia="Times New Roman"/>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3CB6812D" w14:textId="77777777" w:rsidR="00BD4D9E" w:rsidRDefault="00BD4D9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66A9F" w14:textId="77777777" w:rsidR="00BD4D9E" w:rsidRDefault="00BD4D9E">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53657" w14:textId="77777777" w:rsidR="00BD4D9E" w:rsidRDefault="00BD4D9E">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5F2ACFA" w14:textId="77777777" w:rsidR="00BD4D9E" w:rsidRDefault="00BD4D9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9E2D8F3"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9ABDA" w14:textId="77777777" w:rsidR="00BD4D9E" w:rsidRDefault="00BD4D9E">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2D8A2" w14:textId="77777777" w:rsidR="00BD4D9E" w:rsidRDefault="00BD4D9E">
            <w:pPr>
              <w:pStyle w:val="TAC"/>
              <w:rPr>
                <w:rFonts w:eastAsia="Yu Gothic" w:cs="Arial"/>
                <w:szCs w:val="18"/>
                <w:lang w:val="en-US"/>
              </w:rPr>
            </w:pPr>
            <w:r>
              <w:rPr>
                <w:lang w:val="sv-SE"/>
              </w:rPr>
              <w:t>1</w:t>
            </w:r>
          </w:p>
        </w:tc>
      </w:tr>
      <w:tr w:rsidR="00BD4D9E" w14:paraId="6F78609B" w14:textId="77777777" w:rsidTr="00BD4D9E">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823C0F" w14:textId="77777777" w:rsidR="00BD4D9E" w:rsidRDefault="00BD4D9E">
            <w:pPr>
              <w:pStyle w:val="TAC"/>
              <w:rPr>
                <w:rFonts w:eastAsia="Times New Roman"/>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646D003" w14:textId="77777777" w:rsidR="00BD4D9E" w:rsidRDefault="00BD4D9E">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6BE48" w14:textId="77777777" w:rsidR="00BD4D9E" w:rsidRDefault="00BD4D9E">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8DEBD07" w14:textId="77777777" w:rsidR="00BD4D9E" w:rsidRDefault="00BD4D9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4068C76"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5952" w14:textId="77777777" w:rsidR="00BD4D9E" w:rsidRDefault="00BD4D9E">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A5916" w14:textId="77777777" w:rsidR="00BD4D9E" w:rsidRDefault="00BD4D9E">
            <w:pPr>
              <w:pStyle w:val="TAC"/>
              <w:rPr>
                <w:rFonts w:eastAsia="Times New Roman"/>
                <w:lang w:val="sv-SE"/>
              </w:rPr>
            </w:pPr>
            <w:r>
              <w:rPr>
                <w:lang w:val="sv-SE"/>
              </w:rPr>
              <w:t>4 and 5</w:t>
            </w:r>
          </w:p>
        </w:tc>
      </w:tr>
      <w:tr w:rsidR="00BD4D9E" w14:paraId="6D5AF870" w14:textId="77777777" w:rsidTr="00BD4D9E">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1EFC50" w14:textId="77777777" w:rsidR="00BD4D9E" w:rsidRDefault="00BD4D9E">
            <w:pPr>
              <w:pStyle w:val="TAC"/>
            </w:pPr>
            <w:r>
              <w:rPr>
                <w:lang w:val="x-none"/>
              </w:rPr>
              <w:t>CA_n25</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C27961" w14:textId="77777777" w:rsidR="00BD4D9E" w:rsidRDefault="00BD4D9E">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762DE" w14:textId="77777777" w:rsidR="00BD4D9E" w:rsidRDefault="00BD4D9E">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8B650" w14:textId="77777777" w:rsidR="00BD4D9E" w:rsidRDefault="00BD4D9E">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hideMark/>
          </w:tcPr>
          <w:p w14:paraId="0E5708D6" w14:textId="77777777" w:rsidR="00BD4D9E" w:rsidRDefault="00BD4D9E">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BFAB131"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C682A" w14:textId="77777777" w:rsidR="00BD4D9E" w:rsidRDefault="00BD4D9E">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4D20D" w14:textId="77777777" w:rsidR="00BD4D9E" w:rsidRDefault="00BD4D9E">
            <w:pPr>
              <w:pStyle w:val="TAC"/>
              <w:rPr>
                <w:rFonts w:eastAsia="Yu Gothic" w:cs="Arial"/>
                <w:szCs w:val="18"/>
                <w:lang w:val="en-US"/>
              </w:rPr>
            </w:pPr>
            <w:r>
              <w:rPr>
                <w:lang w:val="sv-SE"/>
              </w:rPr>
              <w:t>0</w:t>
            </w:r>
          </w:p>
        </w:tc>
      </w:tr>
      <w:tr w:rsidR="00BD4D9E" w14:paraId="22CE4900" w14:textId="77777777" w:rsidTr="00BD4D9E">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F9D7F9" w14:textId="77777777" w:rsidR="00BD4D9E" w:rsidRDefault="00BD4D9E">
            <w:pPr>
              <w:pStyle w:val="TAC"/>
              <w:rPr>
                <w:rFonts w:eastAsia="Times New Roman"/>
                <w:lang w:val="x-non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DF4BE3" w14:textId="77777777" w:rsidR="00BD4D9E" w:rsidRDefault="00BD4D9E">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F3AE6" w14:textId="77777777" w:rsidR="00BD4D9E" w:rsidRDefault="00BD4D9E">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F337813" w14:textId="77777777" w:rsidR="00BD4D9E" w:rsidRDefault="00BD4D9E">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349247AC"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451FF" w14:textId="77777777" w:rsidR="00BD4D9E" w:rsidRDefault="00BD4D9E">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A8C89" w14:textId="77777777" w:rsidR="00BD4D9E" w:rsidRDefault="00BD4D9E">
            <w:pPr>
              <w:pStyle w:val="TAC"/>
              <w:rPr>
                <w:rFonts w:eastAsia="Times New Roman"/>
                <w:lang w:val="sv-SE"/>
              </w:rPr>
            </w:pPr>
            <w:r>
              <w:rPr>
                <w:lang w:val="sv-SE"/>
              </w:rPr>
              <w:t>4 and 5</w:t>
            </w:r>
          </w:p>
        </w:tc>
      </w:tr>
      <w:tr w:rsidR="00BD4D9E" w14:paraId="1AF957E9" w14:textId="77777777" w:rsidTr="00BD4D9E">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347C2" w14:textId="77777777" w:rsidR="00BD4D9E" w:rsidRDefault="00BD4D9E">
            <w:pPr>
              <w:pStyle w:val="TAC"/>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4D79B" w14:textId="77777777" w:rsidR="00BD4D9E" w:rsidRDefault="00BD4D9E">
            <w:pPr>
              <w:pStyle w:val="TAC"/>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0585C" w14:textId="77777777" w:rsidR="00BD4D9E" w:rsidRDefault="00BD4D9E">
            <w:pPr>
              <w:pStyle w:val="TAC"/>
              <w:rPr>
                <w:lang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A8F5A" w14:textId="77777777" w:rsidR="00BD4D9E" w:rsidRDefault="00BD4D9E">
            <w:pPr>
              <w:pStyle w:val="TAC"/>
              <w:rPr>
                <w:lang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0AEA1F94" w14:textId="77777777" w:rsidR="00BD4D9E" w:rsidRDefault="00BD4D9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2CA26DD"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1CBAC" w14:textId="77777777" w:rsidR="00BD4D9E" w:rsidRDefault="00BD4D9E">
            <w:pPr>
              <w:pStyle w:val="TAC"/>
              <w:rPr>
                <w:rFonts w:eastAsia="DengXian"/>
                <w:lang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F41BA" w14:textId="77777777" w:rsidR="00BD4D9E" w:rsidRDefault="00BD4D9E">
            <w:pPr>
              <w:pStyle w:val="TAC"/>
              <w:rPr>
                <w:rFonts w:eastAsia="Yu Gothic" w:cs="Arial"/>
                <w:szCs w:val="18"/>
                <w:lang w:val="en-US"/>
              </w:rPr>
            </w:pPr>
            <w:r>
              <w:rPr>
                <w:rFonts w:eastAsia="DengXian"/>
                <w:lang w:val="x-none" w:eastAsia="zh-CN"/>
              </w:rPr>
              <w:t>0</w:t>
            </w:r>
          </w:p>
        </w:tc>
      </w:tr>
      <w:tr w:rsidR="00BD4D9E" w14:paraId="06E14159" w14:textId="77777777" w:rsidTr="00BD4D9E">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AE493A" w14:textId="77777777" w:rsidR="00BD4D9E" w:rsidRDefault="00BD4D9E">
            <w:pPr>
              <w:pStyle w:val="TAC"/>
              <w:rPr>
                <w:rFonts w:eastAsia="Times New Roman" w:cs="Arial"/>
                <w:szCs w:val="18"/>
                <w:lang w:val="x-none"/>
              </w:rPr>
            </w:pPr>
            <w:r>
              <w:t>CA_n41</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3C3021" w14:textId="77777777" w:rsidR="00BD4D9E" w:rsidRDefault="00BD4D9E">
            <w:pPr>
              <w:pStyle w:val="TAC"/>
              <w:rPr>
                <w:rFonts w:cs="Arial"/>
                <w:szCs w:val="18"/>
              </w:rPr>
            </w:pPr>
            <w:r>
              <w:t>n41</w:t>
            </w:r>
            <w:r>
              <w:rPr>
                <w:vertAlign w:val="superscript"/>
                <w:lang w:eastAsia="zh-CN"/>
              </w:rPr>
              <w:t>3</w:t>
            </w:r>
            <w:r>
              <w:rPr>
                <w:vertAlign w:val="superscript"/>
              </w:rPr>
              <w:t>,</w:t>
            </w:r>
            <w:r>
              <w:rPr>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F37B6" w14:textId="77777777" w:rsidR="00BD4D9E" w:rsidRDefault="00BD4D9E">
            <w:pPr>
              <w:pStyle w:val="TAC"/>
              <w:rPr>
                <w:rFonts w:cs="Arial"/>
                <w:szCs w:val="18"/>
                <w:lang w:val="en-US" w:eastAsia="zh-CN"/>
              </w:rPr>
            </w:pPr>
            <w:r>
              <w:rPr>
                <w:lang w:eastAsia="zh-CN"/>
              </w:rPr>
              <w:t>40, 50, 60, 80, 100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8ECCD" w14:textId="77777777" w:rsidR="00BD4D9E" w:rsidRDefault="00BD4D9E">
            <w:pPr>
              <w:pStyle w:val="TAC"/>
              <w:rPr>
                <w:rFonts w:cs="Arial"/>
                <w:szCs w:val="18"/>
                <w:lang w:val="en-US" w:eastAsia="zh-CN"/>
              </w:rPr>
            </w:pPr>
            <w:r>
              <w:rPr>
                <w:lang w:eastAsia="zh-CN"/>
              </w:rPr>
              <w:t>40, 50, 60, 80, 100</w:t>
            </w:r>
          </w:p>
        </w:tc>
        <w:tc>
          <w:tcPr>
            <w:tcW w:w="1011" w:type="dxa"/>
            <w:tcBorders>
              <w:top w:val="single" w:sz="4" w:space="0" w:color="auto"/>
              <w:left w:val="single" w:sz="4" w:space="0" w:color="auto"/>
              <w:bottom w:val="single" w:sz="4" w:space="0" w:color="auto"/>
              <w:right w:val="single" w:sz="4" w:space="0" w:color="auto"/>
            </w:tcBorders>
          </w:tcPr>
          <w:p w14:paraId="7E014A56" w14:textId="77777777" w:rsidR="00BD4D9E" w:rsidRDefault="00BD4D9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8DCB97"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82D8E" w14:textId="77777777" w:rsidR="00BD4D9E" w:rsidRDefault="00BD4D9E">
            <w:pPr>
              <w:pStyle w:val="TAC"/>
              <w:rPr>
                <w:rFonts w:eastAsia="DengXian"/>
                <w:lang w:val="sv-SE" w:eastAsia="zh-CN"/>
              </w:rPr>
            </w:pPr>
            <w:r>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8849" w14:textId="77777777" w:rsidR="00BD4D9E" w:rsidRDefault="00BD4D9E">
            <w:pPr>
              <w:pStyle w:val="TAC"/>
              <w:rPr>
                <w:rFonts w:eastAsia="Yu Gothic" w:cs="Arial"/>
                <w:szCs w:val="18"/>
                <w:lang w:val="en-US"/>
              </w:rPr>
            </w:pPr>
            <w:r>
              <w:rPr>
                <w:rFonts w:eastAsia="Yu Gothic" w:cs="Arial"/>
                <w:szCs w:val="18"/>
                <w:lang w:val="en-US"/>
              </w:rPr>
              <w:t>0</w:t>
            </w:r>
          </w:p>
        </w:tc>
      </w:tr>
      <w:tr w:rsidR="00BD4D9E" w14:paraId="4703307A" w14:textId="77777777" w:rsidTr="00BD4D9E">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0A94AB4F" w14:textId="77777777" w:rsidR="00BD4D9E" w:rsidRDefault="00BD4D9E">
            <w:pPr>
              <w:pStyle w:val="TAC"/>
              <w:rPr>
                <w:rFonts w:eastAsia="Times New Roman"/>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47C9D1E" w14:textId="77777777" w:rsidR="00BD4D9E" w:rsidRDefault="00BD4D9E">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429D7" w14:textId="77777777" w:rsidR="00BD4D9E" w:rsidRDefault="00BD4D9E">
            <w:pPr>
              <w:pStyle w:val="TAC"/>
              <w:rPr>
                <w:rFonts w:eastAsia="Times New Roman"/>
                <w:lang w:eastAsia="zh-CN"/>
              </w:rPr>
            </w:pPr>
            <w:r>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601D0" w14:textId="77777777" w:rsidR="00BD4D9E" w:rsidRDefault="00BD4D9E">
            <w:pPr>
              <w:pStyle w:val="TAC"/>
              <w:rPr>
                <w:lang w:eastAsia="zh-CN"/>
              </w:rPr>
            </w:pPr>
            <w:r>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9E040D5" w14:textId="77777777" w:rsidR="00BD4D9E" w:rsidRDefault="00BD4D9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B241507" w14:textId="77777777" w:rsidR="00BD4D9E" w:rsidRDefault="00BD4D9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8BBA" w14:textId="77777777" w:rsidR="00BD4D9E" w:rsidRDefault="00BD4D9E">
            <w:pPr>
              <w:pStyle w:val="TAC"/>
              <w:rPr>
                <w:rFonts w:eastAsia="DengXian"/>
                <w:lang w:eastAsia="zh-CN"/>
              </w:rPr>
            </w:pPr>
            <w:r>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844C6" w14:textId="77777777" w:rsidR="00BD4D9E" w:rsidRDefault="00BD4D9E">
            <w:pPr>
              <w:pStyle w:val="TAC"/>
              <w:rPr>
                <w:rFonts w:eastAsia="Yu Gothic" w:cs="Arial"/>
                <w:szCs w:val="18"/>
                <w:lang w:val="en-US"/>
              </w:rPr>
            </w:pPr>
            <w:r>
              <w:rPr>
                <w:rFonts w:eastAsia="Yu Gothic"/>
                <w:lang w:val="en-US"/>
              </w:rPr>
              <w:t>1</w:t>
            </w:r>
          </w:p>
        </w:tc>
      </w:tr>
      <w:tr w:rsidR="00BD4D9E" w14:paraId="05A0BD5A" w14:textId="77777777" w:rsidTr="00BD4D9E">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60679C46" w14:textId="77777777" w:rsidR="00BD4D9E" w:rsidRDefault="00BD4D9E">
            <w:pPr>
              <w:pStyle w:val="TAC"/>
              <w:rPr>
                <w:rFonts w:eastAsia="Times New Roman"/>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01E30F1D" w14:textId="77777777" w:rsidR="00BD4D9E" w:rsidRDefault="00BD4D9E">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76B4D" w14:textId="77777777" w:rsidR="00BD4D9E" w:rsidRDefault="00BD4D9E">
            <w:pPr>
              <w:pStyle w:val="TAC"/>
              <w:rPr>
                <w:rFonts w:eastAsia="Calibri"/>
                <w:lang w:val="en-US" w:eastAsia="ja-JP"/>
              </w:rPr>
            </w:pPr>
            <w:r>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C69C7" w14:textId="77777777" w:rsidR="00BD4D9E" w:rsidRDefault="00BD4D9E">
            <w:pPr>
              <w:pStyle w:val="TAC"/>
              <w:rPr>
                <w:rFonts w:eastAsia="Calibri"/>
                <w:lang w:val="en-US" w:eastAsia="ja-JP"/>
              </w:rPr>
            </w:pPr>
            <w:r>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3122CAFD" w14:textId="77777777" w:rsidR="00BD4D9E" w:rsidRDefault="00BD4D9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ED221A1" w14:textId="77777777" w:rsidR="00BD4D9E" w:rsidRDefault="00BD4D9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0EF88" w14:textId="77777777" w:rsidR="00BD4D9E" w:rsidRDefault="00BD4D9E">
            <w:pPr>
              <w:pStyle w:val="TAC"/>
              <w:rPr>
                <w:rFonts w:eastAsia="Yu Gothic"/>
                <w:lang w:val="en-US"/>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230A3" w14:textId="77777777" w:rsidR="00BD4D9E" w:rsidRDefault="00BD4D9E">
            <w:pPr>
              <w:pStyle w:val="TAC"/>
              <w:rPr>
                <w:rFonts w:eastAsia="Yu Gothic"/>
                <w:lang w:val="en-US"/>
              </w:rPr>
            </w:pPr>
            <w:r>
              <w:rPr>
                <w:lang w:val="en-US" w:eastAsia="zh-CN"/>
              </w:rPr>
              <w:t>2</w:t>
            </w:r>
          </w:p>
        </w:tc>
      </w:tr>
      <w:tr w:rsidR="00BD4D9E" w14:paraId="7F899DA0" w14:textId="77777777" w:rsidTr="00BD4D9E">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028CDAE6" w14:textId="77777777" w:rsidR="00BD4D9E" w:rsidRDefault="00BD4D9E">
            <w:pPr>
              <w:pStyle w:val="TAC"/>
              <w:rPr>
                <w:rFonts w:eastAsia="Times New Roman"/>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70B65BAE" w14:textId="77777777" w:rsidR="00BD4D9E" w:rsidRDefault="00BD4D9E">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80FE9" w14:textId="77777777" w:rsidR="00BD4D9E" w:rsidRDefault="00BD4D9E">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72533" w14:textId="77777777" w:rsidR="00BD4D9E" w:rsidRDefault="00BD4D9E">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81B0146" w14:textId="77777777" w:rsidR="00BD4D9E" w:rsidRDefault="00BD4D9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F0CBBEA" w14:textId="77777777" w:rsidR="00BD4D9E" w:rsidRDefault="00BD4D9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1BF8C" w14:textId="77777777" w:rsidR="00BD4D9E" w:rsidRDefault="00BD4D9E">
            <w:pPr>
              <w:pStyle w:val="TAC"/>
              <w:rPr>
                <w:rFonts w:eastAsia="Times New Roman"/>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E38E5" w14:textId="77777777" w:rsidR="00BD4D9E" w:rsidRDefault="00BD4D9E">
            <w:pPr>
              <w:pStyle w:val="TAC"/>
              <w:rPr>
                <w:lang w:val="en-US" w:eastAsia="zh-CN"/>
              </w:rPr>
            </w:pPr>
            <w:r>
              <w:rPr>
                <w:rFonts w:cs="Arial"/>
                <w:szCs w:val="18"/>
                <w:lang w:eastAsia="sv-SE"/>
              </w:rPr>
              <w:t>3</w:t>
            </w:r>
          </w:p>
        </w:tc>
      </w:tr>
      <w:tr w:rsidR="00BD4D9E" w14:paraId="73C736B6" w14:textId="77777777" w:rsidTr="00BD4D9E">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710DAA" w14:textId="77777777" w:rsidR="00BD4D9E" w:rsidRDefault="00BD4D9E">
            <w:pPr>
              <w:pStyle w:val="TAC"/>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262D6A" w14:textId="77777777" w:rsidR="00BD4D9E" w:rsidRDefault="00BD4D9E">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9229C" w14:textId="77777777" w:rsidR="00BD4D9E" w:rsidRDefault="00BD4D9E">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7A1921D" w14:textId="77777777" w:rsidR="00BD4D9E" w:rsidRDefault="00BD4D9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C6F3B66" w14:textId="77777777" w:rsidR="00BD4D9E" w:rsidRDefault="00BD4D9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6A23B" w14:textId="77777777" w:rsidR="00BD4D9E" w:rsidRDefault="00BD4D9E">
            <w:pPr>
              <w:pStyle w:val="TAC"/>
              <w:rPr>
                <w:rFonts w:eastAsia="Times New Roman"/>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A73BE" w14:textId="77777777" w:rsidR="00BD4D9E" w:rsidRDefault="00BD4D9E">
            <w:pPr>
              <w:pStyle w:val="TAC"/>
              <w:rPr>
                <w:lang w:val="en-US" w:eastAsia="zh-CN"/>
              </w:rPr>
            </w:pPr>
            <w:r>
              <w:rPr>
                <w:lang w:val="en-US" w:eastAsia="zh-CN"/>
              </w:rPr>
              <w:t>4 and 5</w:t>
            </w:r>
          </w:p>
        </w:tc>
      </w:tr>
      <w:tr w:rsidR="00BD4D9E" w14:paraId="1C08F7EB" w14:textId="77777777" w:rsidTr="00BD4D9E">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8ACA3F" w14:textId="77777777" w:rsidR="00BD4D9E" w:rsidRDefault="00BD4D9E">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7D9C8B" w14:textId="77777777" w:rsidR="00BD4D9E" w:rsidRDefault="00BD4D9E">
            <w:pPr>
              <w:pStyle w:val="TAC"/>
              <w:rPr>
                <w:rFonts w:eastAsia="Yu Gothic"/>
                <w:lang w:val="en-US"/>
              </w:rPr>
            </w:pPr>
            <w:r>
              <w:t>n41</w:t>
            </w:r>
            <w:r>
              <w:rPr>
                <w:vertAlign w:val="superscript"/>
                <w:lang w:eastAsia="zh-CN"/>
              </w:rPr>
              <w:t>3</w:t>
            </w:r>
            <w:r>
              <w:rPr>
                <w:vertAlign w:val="superscript"/>
              </w:rPr>
              <w:t>,</w:t>
            </w:r>
            <w:r>
              <w:rPr>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B492C" w14:textId="77777777" w:rsidR="00BD4D9E" w:rsidRDefault="00BD4D9E">
            <w:pPr>
              <w:pStyle w:val="TAC"/>
              <w:rPr>
                <w:rFonts w:eastAsia="Times New Roman"/>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2489" w14:textId="77777777" w:rsidR="00BD4D9E" w:rsidRDefault="00BD4D9E">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537D3F82" w14:textId="77777777" w:rsidR="00BD4D9E" w:rsidRDefault="00BD4D9E">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6FA50B9" w14:textId="77777777" w:rsidR="00BD4D9E" w:rsidRDefault="00BD4D9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776C3" w14:textId="77777777" w:rsidR="00BD4D9E" w:rsidRDefault="00BD4D9E">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40176" w14:textId="77777777" w:rsidR="00BD4D9E" w:rsidRDefault="00BD4D9E">
            <w:pPr>
              <w:pStyle w:val="TAC"/>
              <w:rPr>
                <w:rFonts w:eastAsia="Yu Gothic"/>
                <w:lang w:val="en-US"/>
              </w:rPr>
            </w:pPr>
            <w:r>
              <w:rPr>
                <w:rFonts w:cs="Arial"/>
                <w:szCs w:val="18"/>
                <w:lang w:eastAsia="sv-SE"/>
              </w:rPr>
              <w:t>0</w:t>
            </w:r>
          </w:p>
        </w:tc>
      </w:tr>
      <w:tr w:rsidR="00BD4D9E" w14:paraId="318F410D" w14:textId="77777777" w:rsidTr="00BD4D9E">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F1BA327" w14:textId="77777777" w:rsidR="00BD4D9E" w:rsidRDefault="00BD4D9E">
            <w:pPr>
              <w:pStyle w:val="TAC"/>
              <w:rPr>
                <w:rFonts w:eastAsia="Times New Roman"/>
                <w:lang w:val="x-none" w:eastAsia="sv-S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4ECC2A" w14:textId="77777777" w:rsidR="00BD4D9E" w:rsidRDefault="00BD4D9E">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B1531" w14:textId="77777777" w:rsidR="00BD4D9E" w:rsidRDefault="00BD4D9E">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268B98A" w14:textId="77777777" w:rsidR="00BD4D9E" w:rsidRDefault="00BD4D9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2D194" w14:textId="77777777" w:rsidR="00BD4D9E" w:rsidRDefault="00BD4D9E">
            <w:pPr>
              <w:pStyle w:val="TAC"/>
              <w:rPr>
                <w:rFonts w:eastAsia="Times New Roman"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EEAB7" w14:textId="77777777" w:rsidR="00BD4D9E" w:rsidRDefault="00BD4D9E">
            <w:pPr>
              <w:pStyle w:val="TAC"/>
              <w:rPr>
                <w:rFonts w:cs="Arial"/>
                <w:szCs w:val="18"/>
                <w:lang w:eastAsia="sv-SE"/>
              </w:rPr>
            </w:pPr>
            <w:r>
              <w:rPr>
                <w:rFonts w:cs="Arial"/>
                <w:szCs w:val="18"/>
                <w:lang w:eastAsia="sv-SE"/>
              </w:rPr>
              <w:t>4 and 5</w:t>
            </w:r>
          </w:p>
        </w:tc>
      </w:tr>
      <w:tr w:rsidR="00BD4D9E" w14:paraId="097701A3" w14:textId="77777777" w:rsidTr="00BD4D9E">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BF7001" w14:textId="77777777" w:rsidR="00BD4D9E" w:rsidRDefault="00BD4D9E">
            <w:pPr>
              <w:pStyle w:val="TAC"/>
            </w:pPr>
            <w:r>
              <w:rPr>
                <w:lang w:val="x-none" w:eastAsia="sv-SE"/>
              </w:rPr>
              <w:t>CA_n41</w:t>
            </w:r>
            <w:r>
              <w:rPr>
                <w:lang w:val="x-none" w:eastAsia="zh-CN"/>
              </w:rPr>
              <w:t>(4A)</w:t>
            </w:r>
          </w:p>
        </w:tc>
        <w:tc>
          <w:tcPr>
            <w:tcW w:w="1496" w:type="dxa"/>
            <w:tcBorders>
              <w:top w:val="nil"/>
              <w:left w:val="single" w:sz="4" w:space="0" w:color="auto"/>
              <w:bottom w:val="nil"/>
              <w:right w:val="single" w:sz="4" w:space="0" w:color="auto"/>
            </w:tcBorders>
            <w:tcMar>
              <w:top w:w="0" w:type="dxa"/>
              <w:left w:w="108" w:type="dxa"/>
              <w:bottom w:w="0" w:type="dxa"/>
              <w:right w:w="108" w:type="dxa"/>
            </w:tcMar>
            <w:hideMark/>
          </w:tcPr>
          <w:p w14:paraId="4E38BFDD" w14:textId="1B9DCD4F" w:rsidR="00BD4D9E" w:rsidRDefault="00A15D84">
            <w:pPr>
              <w:pStyle w:val="TAC"/>
              <w:rPr>
                <w:rFonts w:eastAsia="Yu Gothic"/>
                <w:lang w:val="en-US"/>
              </w:rPr>
            </w:pPr>
            <w:ins w:id="77" w:author="Qualcomm" w:date="2023-05-14T19:46:00Z">
              <w:r>
                <w:t>n41</w:t>
              </w:r>
              <w:r>
                <w:rPr>
                  <w:rFonts w:hint="eastAsia"/>
                  <w:vertAlign w:val="superscript"/>
                  <w:lang w:eastAsia="zh-CN"/>
                </w:rPr>
                <w:t>3</w:t>
              </w:r>
            </w:ins>
            <w:del w:id="78" w:author="Qualcomm" w:date="2023-05-14T19:46:00Z">
              <w:r w:rsidR="00BD4D9E" w:rsidDel="00A15D84">
                <w:rPr>
                  <w:rFonts w:eastAsia="Yu Gothic"/>
                  <w:lang w:val="en-US"/>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55188" w14:textId="77777777" w:rsidR="00BD4D9E" w:rsidRDefault="00BD4D9E">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5BCDA" w14:textId="77777777" w:rsidR="00BD4D9E" w:rsidRDefault="00BD4D9E">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031AC726" w14:textId="77777777" w:rsidR="00BD4D9E" w:rsidRDefault="00BD4D9E">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3556A903" w14:textId="77777777" w:rsidR="00BD4D9E" w:rsidRDefault="00BD4D9E">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EB860" w14:textId="77777777" w:rsidR="00BD4D9E" w:rsidRDefault="00BD4D9E">
            <w:pPr>
              <w:pStyle w:val="TAC"/>
              <w:rPr>
                <w:rFonts w:eastAsia="Yu Gothic"/>
                <w:lang w:val="en-US"/>
              </w:rPr>
            </w:pPr>
            <w:r>
              <w:rPr>
                <w:rFonts w:cs="Arial"/>
                <w:szCs w:val="18"/>
                <w:lang w:eastAsia="sv-SE"/>
              </w:rPr>
              <w:t>190</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C141503" w14:textId="77777777" w:rsidR="00BD4D9E" w:rsidRDefault="00BD4D9E">
            <w:pPr>
              <w:pStyle w:val="TAC"/>
              <w:rPr>
                <w:rFonts w:eastAsia="Yu Gothic"/>
                <w:lang w:val="en-US"/>
              </w:rPr>
            </w:pPr>
            <w:r>
              <w:rPr>
                <w:rFonts w:eastAsia="Yu Gothic"/>
                <w:lang w:val="en-US"/>
              </w:rPr>
              <w:t>0</w:t>
            </w:r>
          </w:p>
        </w:tc>
      </w:tr>
      <w:tr w:rsidR="00BD4D9E" w14:paraId="70B90D1B" w14:textId="77777777" w:rsidTr="00BD4D9E">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86931F" w14:textId="77777777" w:rsidR="00BD4D9E" w:rsidRDefault="00BD4D9E">
            <w:pPr>
              <w:pStyle w:val="TAC"/>
              <w:rPr>
                <w:rFonts w:eastAsia="Times New Roman"/>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6C6DBFD" w14:textId="77777777" w:rsidR="00BD4D9E" w:rsidRDefault="00BD4D9E">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23694" w14:textId="77777777" w:rsidR="00BD4D9E" w:rsidRDefault="00BD4D9E">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4920D" w14:textId="77777777" w:rsidR="00BD4D9E" w:rsidRDefault="00BD4D9E">
            <w:pPr>
              <w:pStyle w:val="TAC"/>
              <w:rPr>
                <w:rFonts w:eastAsia="Yu Gothic"/>
                <w:lang w:val="en-US"/>
              </w:rPr>
            </w:pPr>
            <w:r>
              <w:rPr>
                <w:rFonts w:cs="Arial"/>
                <w:szCs w:val="18"/>
                <w:lang w:eastAsia="sv-SE"/>
              </w:rPr>
              <w:t>190</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E03BEBB" w14:textId="77777777" w:rsidR="00BD4D9E" w:rsidRDefault="00BD4D9E">
            <w:pPr>
              <w:pStyle w:val="TAC"/>
              <w:rPr>
                <w:rFonts w:eastAsia="Yu Gothic"/>
                <w:lang w:val="en-US"/>
              </w:rPr>
            </w:pPr>
            <w:r>
              <w:rPr>
                <w:rFonts w:eastAsia="Yu Gothic"/>
                <w:lang w:val="en-US"/>
              </w:rPr>
              <w:t>4 and 5</w:t>
            </w:r>
          </w:p>
        </w:tc>
      </w:tr>
      <w:tr w:rsidR="00BD4D9E" w14:paraId="2648FBB4" w14:textId="77777777" w:rsidTr="00BD4D9E">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38CAB6" w14:textId="77777777" w:rsidR="00BD4D9E" w:rsidRDefault="00BD4D9E">
            <w:pPr>
              <w:pStyle w:val="TAC"/>
              <w:rPr>
                <w:rFonts w:eastAsia="Yu Gothic"/>
                <w:lang w:val="en-US"/>
              </w:rPr>
            </w:pPr>
            <w:r>
              <w:rPr>
                <w:lang w:eastAsia="sv-SE"/>
              </w:rPr>
              <w:t>CA_n4</w:t>
            </w:r>
            <w:r>
              <w:rPr>
                <w:lang w:val="da-DK" w:eastAsia="sv-SE"/>
              </w:rPr>
              <w:t>6</w:t>
            </w:r>
            <w:r>
              <w:rPr>
                <w:lang w:eastAsia="zh-CN"/>
              </w:rPr>
              <w:t>(</w:t>
            </w:r>
            <w:r>
              <w:rPr>
                <w:lang w:val="da-DK" w:eastAsia="zh-CN"/>
              </w:rPr>
              <w:t>2</w:t>
            </w:r>
            <w:r>
              <w:rPr>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54C02" w14:textId="77777777" w:rsidR="00BD4D9E" w:rsidRDefault="00BD4D9E">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1C2CA" w14:textId="77777777" w:rsidR="00BD4D9E" w:rsidRDefault="00BD4D9E">
            <w:pPr>
              <w:pStyle w:val="TAC"/>
              <w:rPr>
                <w:rFonts w:eastAsia="Times New Roman"/>
              </w:rPr>
            </w:pPr>
            <w:r>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AA5F6" w14:textId="77777777" w:rsidR="00BD4D9E" w:rsidRDefault="00BD4D9E">
            <w:pPr>
              <w:pStyle w:val="TAC"/>
            </w:pPr>
            <w:r>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70DD9B77" w14:textId="77777777" w:rsidR="00BD4D9E" w:rsidRDefault="00BD4D9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0A220EA" w14:textId="77777777" w:rsidR="00BD4D9E" w:rsidRDefault="00BD4D9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56E13" w14:textId="77777777" w:rsidR="00BD4D9E" w:rsidRDefault="00BD4D9E">
            <w:pPr>
              <w:pStyle w:val="TAC"/>
              <w:rPr>
                <w:rFonts w:eastAsia="Yu Gothic"/>
                <w:lang w:val="en-US"/>
              </w:rPr>
            </w:pPr>
            <w:r>
              <w:rPr>
                <w:rFonts w:cs="Arial"/>
                <w:szCs w:val="18"/>
                <w:lang w:eastAsia="sv-SE"/>
              </w:rPr>
              <w:t>160</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ECAA2B" w14:textId="77777777" w:rsidR="00BD4D9E" w:rsidRDefault="00BD4D9E">
            <w:pPr>
              <w:pStyle w:val="TAC"/>
              <w:rPr>
                <w:rFonts w:eastAsia="Yu Gothic"/>
                <w:lang w:val="en-US"/>
              </w:rPr>
            </w:pPr>
            <w:r>
              <w:rPr>
                <w:rFonts w:eastAsia="Yu Gothic"/>
                <w:lang w:val="en-US"/>
              </w:rPr>
              <w:t>0</w:t>
            </w:r>
          </w:p>
        </w:tc>
      </w:tr>
      <w:tr w:rsidR="00BD4D9E" w14:paraId="7FDDAA9E" w14:textId="77777777" w:rsidTr="00BD4D9E">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F830" w14:textId="77777777" w:rsidR="00BD4D9E" w:rsidRDefault="00BD4D9E">
            <w:pPr>
              <w:pStyle w:val="TAC"/>
              <w:rPr>
                <w:rFonts w:eastAsia="Times New Roman"/>
              </w:rPr>
            </w:pPr>
            <w:r>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3470" w14:textId="77777777" w:rsidR="00BD4D9E" w:rsidRDefault="00BD4D9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A6EDA" w14:textId="77777777" w:rsidR="00BD4D9E" w:rsidRDefault="00BD4D9E">
            <w:pPr>
              <w:pStyle w:val="TAC"/>
              <w:rPr>
                <w:rFonts w:eastAsia="Calibri"/>
                <w:lang w:val="en-US" w:eastAsia="ja-JP"/>
              </w:rPr>
            </w:pPr>
            <w:r>
              <w:t>10</w:t>
            </w:r>
            <w:r>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B6396" w14:textId="77777777" w:rsidR="00BD4D9E" w:rsidRDefault="00BD4D9E">
            <w:pPr>
              <w:pStyle w:val="TAC"/>
              <w:rPr>
                <w:rFonts w:eastAsia="Calibri"/>
                <w:lang w:val="en-US" w:eastAsia="ja-JP"/>
              </w:rPr>
            </w:pPr>
            <w:r>
              <w:t>10</w:t>
            </w:r>
            <w:r>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A68226D" w14:textId="77777777" w:rsidR="00BD4D9E" w:rsidRDefault="00BD4D9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7FD5429" w14:textId="77777777" w:rsidR="00BD4D9E" w:rsidRDefault="00BD4D9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29B50" w14:textId="77777777" w:rsidR="00BD4D9E" w:rsidRDefault="00BD4D9E">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F5D0D8E" w14:textId="77777777" w:rsidR="00BD4D9E" w:rsidRDefault="00BD4D9E">
            <w:pPr>
              <w:pStyle w:val="TAC"/>
              <w:rPr>
                <w:rFonts w:eastAsia="Yu Gothic"/>
                <w:lang w:val="en-US"/>
              </w:rPr>
            </w:pPr>
            <w:r>
              <w:rPr>
                <w:rFonts w:eastAsia="Yu Gothic"/>
                <w:lang w:val="en-US"/>
              </w:rPr>
              <w:t>0</w:t>
            </w:r>
          </w:p>
        </w:tc>
      </w:tr>
      <w:tr w:rsidR="00BD4D9E" w14:paraId="712B2D04" w14:textId="77777777" w:rsidTr="00BD4D9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76BC7" w14:textId="77777777" w:rsidR="00BD4D9E" w:rsidRDefault="00BD4D9E">
            <w:pPr>
              <w:spacing w:after="0"/>
              <w:rPr>
                <w:rFonts w:ascii="Arial" w:hAnsi="Arial"/>
                <w:sz w:val="18"/>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A1E9F36" w14:textId="77777777" w:rsidR="00BD4D9E" w:rsidRDefault="00BD4D9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C671" w14:textId="77777777" w:rsidR="00BD4D9E" w:rsidRDefault="00BD4D9E">
            <w:pPr>
              <w:pStyle w:val="TAC"/>
              <w:rPr>
                <w:rFonts w:eastAsia="Times New Roman"/>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F9F22" w14:textId="77777777" w:rsidR="00BD4D9E" w:rsidRDefault="00BD4D9E">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CA8E37F" w14:textId="77777777" w:rsidR="00BD4D9E" w:rsidRDefault="00BD4D9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62C5AA1" w14:textId="77777777" w:rsidR="00BD4D9E" w:rsidRDefault="00BD4D9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D7DA5" w14:textId="77777777" w:rsidR="00BD4D9E" w:rsidRDefault="00BD4D9E">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AEA14C2" w14:textId="77777777" w:rsidR="00BD4D9E" w:rsidRDefault="00BD4D9E">
            <w:pPr>
              <w:pStyle w:val="TAC"/>
              <w:rPr>
                <w:rFonts w:eastAsia="Yu Gothic"/>
                <w:lang w:val="en-US"/>
              </w:rPr>
            </w:pPr>
            <w:r>
              <w:rPr>
                <w:rFonts w:eastAsia="Yu Gothic"/>
                <w:lang w:val="en-US"/>
              </w:rPr>
              <w:t>1</w:t>
            </w:r>
          </w:p>
        </w:tc>
      </w:tr>
      <w:tr w:rsidR="00BD4D9E" w14:paraId="5A783927" w14:textId="77777777" w:rsidTr="00BD4D9E">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EACA" w14:textId="77777777" w:rsidR="00BD4D9E" w:rsidRDefault="00BD4D9E">
            <w:pPr>
              <w:pStyle w:val="TAC"/>
              <w:rPr>
                <w:rFonts w:eastAsia="Yu Gothic" w:cs="Arial"/>
                <w:szCs w:val="18"/>
                <w:lang w:val="en-US"/>
              </w:rPr>
            </w:pPr>
            <w:r>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E166F" w14:textId="77777777" w:rsidR="00BD4D9E" w:rsidRDefault="00BD4D9E">
            <w:pPr>
              <w:pStyle w:val="TAC"/>
              <w:rPr>
                <w:rFonts w:eastAsia="Yu Gothic" w:cs="Arial"/>
                <w:szCs w:val="18"/>
                <w:lang w:val="en-US"/>
              </w:rPr>
            </w:pPr>
            <w:r>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F6C00" w14:textId="77777777" w:rsidR="00BD4D9E" w:rsidRDefault="00BD4D9E">
            <w:pPr>
              <w:pStyle w:val="TAC"/>
              <w:rPr>
                <w:rFonts w:eastAsia="Yu Gothic" w:cs="Arial"/>
                <w:szCs w:val="18"/>
                <w:lang w:val="en-US"/>
              </w:rPr>
            </w:pPr>
            <w:r>
              <w:rPr>
                <w:rFonts w:cs="Arial"/>
                <w:szCs w:val="18"/>
              </w:rPr>
              <w:t>10</w:t>
            </w:r>
            <w:r>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275F" w14:textId="77777777" w:rsidR="00BD4D9E" w:rsidRDefault="00BD4D9E">
            <w:pPr>
              <w:pStyle w:val="TAC"/>
              <w:rPr>
                <w:rFonts w:eastAsia="Yu Gothic" w:cs="Arial"/>
                <w:szCs w:val="18"/>
                <w:lang w:val="en-US"/>
              </w:rPr>
            </w:pPr>
            <w:r>
              <w:rPr>
                <w:rFonts w:cs="Arial"/>
                <w:szCs w:val="18"/>
              </w:rPr>
              <w:t>10</w:t>
            </w:r>
            <w:r>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hideMark/>
          </w:tcPr>
          <w:p w14:paraId="56E64C84" w14:textId="77777777" w:rsidR="00BD4D9E" w:rsidRDefault="00BD4D9E">
            <w:pPr>
              <w:pStyle w:val="TAC"/>
              <w:rPr>
                <w:rFonts w:eastAsia="DengXian"/>
                <w:szCs w:val="18"/>
                <w:lang w:eastAsia="zh-CN"/>
              </w:rPr>
            </w:pPr>
            <w:r>
              <w:rPr>
                <w:rFonts w:cs="Arial"/>
                <w:szCs w:val="18"/>
              </w:rPr>
              <w:t>10</w:t>
            </w:r>
            <w:r>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C123819" w14:textId="77777777" w:rsidR="00BD4D9E" w:rsidRDefault="00BD4D9E">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EF03F" w14:textId="77777777" w:rsidR="00BD4D9E" w:rsidRDefault="00BD4D9E">
            <w:pPr>
              <w:pStyle w:val="TAC"/>
              <w:rPr>
                <w:rFonts w:eastAsia="DengXian"/>
                <w:szCs w:val="18"/>
                <w:lang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38091" w14:textId="77777777" w:rsidR="00BD4D9E" w:rsidRDefault="00BD4D9E">
            <w:pPr>
              <w:pStyle w:val="TAC"/>
              <w:rPr>
                <w:rFonts w:eastAsia="Yu Gothic" w:cs="Arial"/>
                <w:szCs w:val="18"/>
                <w:lang w:val="en-US"/>
              </w:rPr>
            </w:pPr>
            <w:r>
              <w:rPr>
                <w:szCs w:val="18"/>
                <w:lang w:val="en-US" w:eastAsia="zh-CN"/>
              </w:rPr>
              <w:t>0</w:t>
            </w:r>
          </w:p>
        </w:tc>
      </w:tr>
      <w:tr w:rsidR="00BD4D9E" w14:paraId="4E744D9B" w14:textId="77777777" w:rsidTr="00BD4D9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57E62" w14:textId="77777777" w:rsidR="00BD4D9E" w:rsidRDefault="00BD4D9E">
            <w:pPr>
              <w:spacing w:after="0"/>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E610D" w14:textId="77777777" w:rsidR="00BD4D9E" w:rsidRDefault="00BD4D9E">
            <w:pPr>
              <w:pStyle w:val="TAC"/>
              <w:rPr>
                <w:rFonts w:eastAsia="Times New Roma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DF555" w14:textId="77777777" w:rsidR="00BD4D9E" w:rsidRDefault="00BD4D9E">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98DE7" w14:textId="77777777" w:rsidR="00BD4D9E" w:rsidRDefault="00BD4D9E">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0EA5B076" w14:textId="77777777" w:rsidR="00BD4D9E" w:rsidRDefault="00BD4D9E">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56F54AB" w14:textId="77777777" w:rsidR="00BD4D9E" w:rsidRDefault="00BD4D9E">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FE7A2" w14:textId="77777777" w:rsidR="00BD4D9E" w:rsidRDefault="00BD4D9E">
            <w:pPr>
              <w:pStyle w:val="TAC"/>
              <w:rPr>
                <w:rFonts w:eastAsia="Times New Roman"/>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FE94" w14:textId="77777777" w:rsidR="00BD4D9E" w:rsidRDefault="00BD4D9E">
            <w:pPr>
              <w:pStyle w:val="TAC"/>
              <w:rPr>
                <w:szCs w:val="18"/>
                <w:lang w:val="en-US" w:eastAsia="zh-CN"/>
              </w:rPr>
            </w:pPr>
            <w:r>
              <w:rPr>
                <w:szCs w:val="18"/>
                <w:lang w:val="en-US" w:eastAsia="zh-CN"/>
              </w:rPr>
              <w:t>1</w:t>
            </w:r>
          </w:p>
        </w:tc>
      </w:tr>
      <w:tr w:rsidR="00BD4D9E" w14:paraId="3A4C1EB0" w14:textId="77777777" w:rsidTr="00BD4D9E">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204FB" w14:textId="77777777" w:rsidR="00BD4D9E" w:rsidRDefault="00BD4D9E">
            <w:pPr>
              <w:pStyle w:val="TAC"/>
              <w:rPr>
                <w:rFonts w:eastAsia="Yu Gothic" w:cs="Arial"/>
                <w:szCs w:val="18"/>
                <w:lang w:val="en-US"/>
              </w:rPr>
            </w:pPr>
            <w:r>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5EA93" w14:textId="77777777" w:rsidR="00BD4D9E" w:rsidRDefault="00BD4D9E">
            <w:pPr>
              <w:pStyle w:val="TAC"/>
              <w:rPr>
                <w:rFonts w:eastAsia="Yu Gothic" w:cs="Arial"/>
                <w:szCs w:val="18"/>
                <w:lang w:val="en-US"/>
              </w:rPr>
            </w:pPr>
            <w:r>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4D7A0" w14:textId="77777777" w:rsidR="00BD4D9E" w:rsidRDefault="00BD4D9E">
            <w:pPr>
              <w:pStyle w:val="TAC"/>
              <w:rPr>
                <w:rFonts w:eastAsia="Yu Gothic" w:cs="Arial"/>
                <w:szCs w:val="18"/>
                <w:lang w:val="en-US"/>
              </w:rPr>
            </w:pPr>
            <w:r>
              <w:rPr>
                <w:rFonts w:cs="Arial"/>
                <w:szCs w:val="18"/>
              </w:rPr>
              <w:t>10</w:t>
            </w:r>
            <w:r>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1073F" w14:textId="77777777" w:rsidR="00BD4D9E" w:rsidRDefault="00BD4D9E">
            <w:pPr>
              <w:pStyle w:val="TAC"/>
              <w:rPr>
                <w:rFonts w:eastAsia="Yu Gothic" w:cs="Arial"/>
                <w:szCs w:val="18"/>
                <w:lang w:val="en-US"/>
              </w:rPr>
            </w:pPr>
            <w:r>
              <w:rPr>
                <w:rFonts w:cs="Arial"/>
                <w:szCs w:val="18"/>
              </w:rPr>
              <w:t>10</w:t>
            </w:r>
            <w:r>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025FA194" w14:textId="77777777" w:rsidR="00BD4D9E" w:rsidRDefault="00BD4D9E">
            <w:pPr>
              <w:pStyle w:val="TAC"/>
              <w:rPr>
                <w:rFonts w:eastAsia="DengXian"/>
                <w:szCs w:val="18"/>
                <w:lang w:eastAsia="zh-CN"/>
              </w:rPr>
            </w:pPr>
            <w:r>
              <w:rPr>
                <w:rFonts w:cs="Arial"/>
                <w:szCs w:val="18"/>
              </w:rPr>
              <w:t>10</w:t>
            </w:r>
            <w:r>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29C66C41" w14:textId="77777777" w:rsidR="00BD4D9E" w:rsidRDefault="00BD4D9E">
            <w:pPr>
              <w:pStyle w:val="TAC"/>
              <w:rPr>
                <w:rFonts w:eastAsia="DengXian"/>
                <w:szCs w:val="18"/>
                <w:lang w:eastAsia="zh-CN"/>
              </w:rPr>
            </w:pPr>
            <w:r>
              <w:rPr>
                <w:rFonts w:cs="Arial"/>
                <w:szCs w:val="18"/>
              </w:rPr>
              <w:t>10</w:t>
            </w:r>
            <w:r>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3D583" w14:textId="77777777" w:rsidR="00BD4D9E" w:rsidRDefault="00BD4D9E">
            <w:pPr>
              <w:pStyle w:val="TAC"/>
              <w:rPr>
                <w:rFonts w:eastAsia="DengXian"/>
                <w:szCs w:val="18"/>
                <w:lang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2D041" w14:textId="77777777" w:rsidR="00BD4D9E" w:rsidRDefault="00BD4D9E">
            <w:pPr>
              <w:pStyle w:val="TAC"/>
              <w:rPr>
                <w:rFonts w:eastAsia="Yu Gothic" w:cs="Arial"/>
                <w:szCs w:val="18"/>
                <w:lang w:val="en-US"/>
              </w:rPr>
            </w:pPr>
            <w:r>
              <w:rPr>
                <w:szCs w:val="18"/>
                <w:lang w:val="en-US" w:eastAsia="zh-CN"/>
              </w:rPr>
              <w:t>0</w:t>
            </w:r>
          </w:p>
        </w:tc>
      </w:tr>
      <w:tr w:rsidR="00BD4D9E" w14:paraId="0013672A" w14:textId="77777777" w:rsidTr="00BD4D9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0DF2" w14:textId="77777777" w:rsidR="00BD4D9E" w:rsidRDefault="00BD4D9E">
            <w:pPr>
              <w:spacing w:after="0"/>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C5BF" w14:textId="77777777" w:rsidR="00BD4D9E" w:rsidRDefault="00BD4D9E">
            <w:pPr>
              <w:pStyle w:val="TAC"/>
              <w:rPr>
                <w:rFonts w:eastAsia="Times New Roma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7F924" w14:textId="77777777" w:rsidR="00BD4D9E" w:rsidRDefault="00BD4D9E">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DC23A" w14:textId="77777777" w:rsidR="00BD4D9E" w:rsidRDefault="00BD4D9E">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70F1177D" w14:textId="77777777" w:rsidR="00BD4D9E" w:rsidRDefault="00BD4D9E">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6C1F103E" w14:textId="77777777" w:rsidR="00BD4D9E" w:rsidRDefault="00BD4D9E">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F01D9" w14:textId="77777777" w:rsidR="00BD4D9E" w:rsidRDefault="00BD4D9E">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6CE42" w14:textId="77777777" w:rsidR="00BD4D9E" w:rsidRDefault="00BD4D9E">
            <w:pPr>
              <w:pStyle w:val="TAC"/>
              <w:rPr>
                <w:szCs w:val="18"/>
                <w:lang w:val="en-US" w:eastAsia="zh-CN"/>
              </w:rPr>
            </w:pPr>
            <w:r>
              <w:rPr>
                <w:szCs w:val="18"/>
                <w:lang w:val="en-US" w:eastAsia="zh-CN"/>
              </w:rPr>
              <w:t>1</w:t>
            </w:r>
          </w:p>
        </w:tc>
      </w:tr>
      <w:tr w:rsidR="00BD4D9E" w14:paraId="0E7C5A7D" w14:textId="77777777" w:rsidTr="00BD4D9E">
        <w:trPr>
          <w:trHeight w:val="187"/>
          <w:jc w:val="center"/>
        </w:trPr>
        <w:tc>
          <w:tcPr>
            <w:tcW w:w="1399"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6957AE" w14:textId="77777777" w:rsidR="00BD4D9E" w:rsidRDefault="00BD4D9E">
            <w:pPr>
              <w:pStyle w:val="TAC"/>
            </w:pPr>
            <w:r>
              <w:rPr>
                <w:rFonts w:eastAsia="Yu Gothic" w:cs="Arial"/>
                <w:szCs w:val="18"/>
                <w:lang w:val="en-US"/>
              </w:rPr>
              <w:t>CA_n66(2A)</w:t>
            </w:r>
          </w:p>
        </w:tc>
        <w:tc>
          <w:tcPr>
            <w:tcW w:w="1496"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556DA2" w14:textId="77777777" w:rsidR="00BD4D9E" w:rsidRDefault="00BD4D9E">
            <w:pPr>
              <w:pStyle w:val="TAC"/>
              <w:rPr>
                <w:rFonts w:eastAsia="Yu Gothic" w:cs="Arial"/>
                <w:szCs w:val="18"/>
                <w:lang w:val="en-US"/>
              </w:rPr>
            </w:pPr>
            <w:r>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BD525" w14:textId="77777777" w:rsidR="00BD4D9E" w:rsidRDefault="00BD4D9E">
            <w:pPr>
              <w:pStyle w:val="TAC"/>
              <w:rPr>
                <w:rFonts w:eastAsia="Times New Roman"/>
                <w:lang w:eastAsia="zh-CN"/>
              </w:rPr>
            </w:pPr>
            <w:r>
              <w:rPr>
                <w:rFonts w:eastAsia="Yu Gothic" w:cs="Arial"/>
                <w:szCs w:val="18"/>
                <w:lang w:val="en-US"/>
              </w:rPr>
              <w:t>5</w:t>
            </w:r>
            <w:r>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CB19A" w14:textId="77777777" w:rsidR="00BD4D9E" w:rsidRDefault="00BD4D9E">
            <w:pPr>
              <w:pStyle w:val="TAC"/>
              <w:rPr>
                <w:lang w:eastAsia="zh-CN"/>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7062D86" w14:textId="77777777" w:rsidR="00BD4D9E" w:rsidRDefault="00BD4D9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0D3996"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6E30B" w14:textId="77777777" w:rsidR="00BD4D9E" w:rsidRDefault="00BD4D9E">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0F5A3" w14:textId="77777777" w:rsidR="00BD4D9E" w:rsidRDefault="00BD4D9E">
            <w:pPr>
              <w:pStyle w:val="TAC"/>
              <w:rPr>
                <w:rFonts w:eastAsia="Yu Gothic" w:cs="Arial"/>
                <w:szCs w:val="18"/>
                <w:lang w:val="en-US"/>
              </w:rPr>
            </w:pPr>
            <w:r>
              <w:rPr>
                <w:rFonts w:eastAsia="Yu Gothic" w:cs="Arial"/>
                <w:szCs w:val="18"/>
                <w:lang w:val="en-US"/>
              </w:rPr>
              <w:t>0</w:t>
            </w:r>
          </w:p>
        </w:tc>
      </w:tr>
      <w:tr w:rsidR="00BD4D9E" w14:paraId="5953ADA5" w14:textId="77777777" w:rsidTr="00BD4D9E">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3A832F1" w14:textId="77777777" w:rsidR="00BD4D9E" w:rsidRDefault="00BD4D9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6B736F7" w14:textId="77777777" w:rsidR="00BD4D9E" w:rsidRDefault="00BD4D9E">
            <w:pPr>
              <w:spacing w:after="0"/>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4A5C0" w14:textId="77777777" w:rsidR="00BD4D9E" w:rsidRDefault="00BD4D9E">
            <w:pPr>
              <w:pStyle w:val="TAC"/>
              <w:rPr>
                <w:rFonts w:eastAsia="Times New Roman"/>
                <w:lang w:val="en-US"/>
              </w:rPr>
            </w:pPr>
            <w:r>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7B90D" w14:textId="77777777" w:rsidR="00BD4D9E" w:rsidRDefault="00BD4D9E">
            <w:pPr>
              <w:pStyle w:val="TAC"/>
              <w:rPr>
                <w:lang w:val="en-US"/>
              </w:rPr>
            </w:pPr>
            <w:r>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522FCC5" w14:textId="77777777" w:rsidR="00BD4D9E" w:rsidRDefault="00BD4D9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47CB43"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D9DEF" w14:textId="77777777" w:rsidR="00BD4D9E" w:rsidRDefault="00BD4D9E">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0B670" w14:textId="77777777" w:rsidR="00BD4D9E" w:rsidRDefault="00BD4D9E">
            <w:pPr>
              <w:pStyle w:val="TAC"/>
              <w:rPr>
                <w:rFonts w:eastAsia="Times New Roman"/>
                <w:lang w:val="en-US"/>
              </w:rPr>
            </w:pPr>
            <w:r>
              <w:rPr>
                <w:lang w:val="en-US" w:eastAsia="zh-CN"/>
              </w:rPr>
              <w:t>1</w:t>
            </w:r>
          </w:p>
        </w:tc>
      </w:tr>
      <w:tr w:rsidR="00BD4D9E" w14:paraId="6F17F6F1" w14:textId="77777777" w:rsidTr="00BD4D9E">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A396D4D" w14:textId="77777777" w:rsidR="00BD4D9E" w:rsidRDefault="00BD4D9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823256D" w14:textId="77777777" w:rsidR="00BD4D9E" w:rsidRDefault="00BD4D9E">
            <w:pPr>
              <w:spacing w:after="0"/>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F8337" w14:textId="77777777" w:rsidR="00BD4D9E" w:rsidRDefault="00BD4D9E">
            <w:pPr>
              <w:pStyle w:val="TAC"/>
              <w:rPr>
                <w:lang w:val="en-US"/>
              </w:rPr>
            </w:pPr>
            <w:r>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9ACCC" w14:textId="77777777" w:rsidR="00BD4D9E" w:rsidRDefault="00BD4D9E">
            <w:pPr>
              <w:pStyle w:val="TAC"/>
              <w:rPr>
                <w:lang w:val="en-US"/>
              </w:rPr>
            </w:pPr>
            <w:r>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5DA6E374" w14:textId="77777777" w:rsidR="00BD4D9E" w:rsidRDefault="00BD4D9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70AEB5"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B403B" w14:textId="77777777" w:rsidR="00BD4D9E" w:rsidRDefault="00BD4D9E">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BCF2E" w14:textId="77777777" w:rsidR="00BD4D9E" w:rsidRDefault="00BD4D9E">
            <w:pPr>
              <w:pStyle w:val="TAC"/>
              <w:rPr>
                <w:rFonts w:eastAsia="Times New Roman"/>
                <w:lang w:val="en-US" w:eastAsia="zh-CN"/>
              </w:rPr>
            </w:pPr>
            <w:r>
              <w:rPr>
                <w:lang w:val="en-US" w:eastAsia="zh-CN"/>
              </w:rPr>
              <w:t>2</w:t>
            </w:r>
          </w:p>
        </w:tc>
      </w:tr>
      <w:tr w:rsidR="00BD4D9E" w14:paraId="5D37C800" w14:textId="77777777" w:rsidTr="00BD4D9E">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5697696" w14:textId="77777777" w:rsidR="00BD4D9E" w:rsidRDefault="00BD4D9E">
            <w:pPr>
              <w:pStyle w:val="TAC"/>
              <w:rPr>
                <w:rFonts w:eastAsia="Yu Gothic" w:cs="Arial"/>
                <w:szCs w:val="18"/>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9F715DC" w14:textId="77777777" w:rsidR="00BD4D9E" w:rsidRDefault="00BD4D9E">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E69B2" w14:textId="77777777" w:rsidR="00BD4D9E" w:rsidRDefault="00BD4D9E">
            <w:pPr>
              <w:pStyle w:val="TAC"/>
              <w:rPr>
                <w:rFonts w:eastAsia="Times New Roman"/>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EF9A429" w14:textId="77777777" w:rsidR="00BD4D9E" w:rsidRDefault="00BD4D9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A1B9236"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4E8DF" w14:textId="77777777" w:rsidR="00BD4D9E" w:rsidRDefault="00BD4D9E">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A93F" w14:textId="77777777" w:rsidR="00BD4D9E" w:rsidRDefault="00BD4D9E">
            <w:pPr>
              <w:pStyle w:val="TAC"/>
              <w:rPr>
                <w:rFonts w:eastAsia="Times New Roman"/>
                <w:lang w:val="en-US" w:eastAsia="zh-CN"/>
              </w:rPr>
            </w:pPr>
            <w:r>
              <w:rPr>
                <w:lang w:val="en-US" w:eastAsia="zh-CN"/>
              </w:rPr>
              <w:t>4 and 5</w:t>
            </w:r>
          </w:p>
        </w:tc>
      </w:tr>
      <w:tr w:rsidR="00BD4D9E" w14:paraId="67525C87" w14:textId="77777777" w:rsidTr="00BD4D9E">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0009A57" w14:textId="77777777" w:rsidR="00BD4D9E" w:rsidRDefault="00BD4D9E">
            <w:pPr>
              <w:pStyle w:val="TAC"/>
              <w:rPr>
                <w:rFonts w:eastAsia="Yu Gothic" w:cs="Arial"/>
                <w:szCs w:val="18"/>
                <w:lang w:val="en-US"/>
              </w:rPr>
            </w:pPr>
            <w:r>
              <w:rPr>
                <w:rFonts w:eastAsia="Yu Gothic" w:cs="Arial"/>
                <w:szCs w:val="18"/>
                <w:lang w:val="en-US"/>
              </w:rPr>
              <w:t>CA_n66(3A)</w:t>
            </w: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22DDC7C" w14:textId="77777777" w:rsidR="00BD4D9E" w:rsidRDefault="00BD4D9E">
            <w:pPr>
              <w:pStyle w:val="TAC"/>
              <w:rPr>
                <w:rFonts w:eastAsia="Yu Gothic" w:cs="Arial"/>
                <w:szCs w:val="18"/>
                <w:lang w:val="en-US"/>
              </w:rPr>
            </w:pPr>
            <w:r>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07BED" w14:textId="77777777" w:rsidR="00BD4D9E" w:rsidRDefault="00BD4D9E">
            <w:pPr>
              <w:pStyle w:val="TAC"/>
              <w:rPr>
                <w:rFonts w:eastAsia="Times New Roman"/>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F2F1B" w14:textId="77777777" w:rsidR="00BD4D9E" w:rsidRDefault="00BD4D9E">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hideMark/>
          </w:tcPr>
          <w:p w14:paraId="5ACEE9E3" w14:textId="77777777" w:rsidR="00BD4D9E" w:rsidRDefault="00BD4D9E">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EEF8374"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2D8C0" w14:textId="77777777" w:rsidR="00BD4D9E" w:rsidRDefault="00BD4D9E">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0EE5" w14:textId="77777777" w:rsidR="00BD4D9E" w:rsidRDefault="00BD4D9E">
            <w:pPr>
              <w:pStyle w:val="TAC"/>
              <w:rPr>
                <w:rFonts w:eastAsia="Times New Roman"/>
                <w:lang w:val="en-US" w:eastAsia="zh-CN"/>
              </w:rPr>
            </w:pPr>
            <w:r>
              <w:rPr>
                <w:rFonts w:eastAsia="DengXian"/>
                <w:lang w:val="fi-FI" w:eastAsia="zh-CN"/>
              </w:rPr>
              <w:t>0</w:t>
            </w:r>
          </w:p>
        </w:tc>
      </w:tr>
      <w:tr w:rsidR="00BD4D9E" w14:paraId="20BD7074" w14:textId="77777777" w:rsidTr="00BD4D9E">
        <w:trPr>
          <w:trHeight w:val="465"/>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B49244" w14:textId="77777777" w:rsidR="00BD4D9E" w:rsidRDefault="00BD4D9E">
            <w:pPr>
              <w:pStyle w:val="TAC"/>
              <w:rPr>
                <w:rFonts w:eastAsia="Yu Gothic"/>
                <w:lang w:val="en-US"/>
              </w:rPr>
            </w:pPr>
            <w:r>
              <w:t>CA_n71</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5C11C4" w14:textId="77777777" w:rsidR="00BD4D9E" w:rsidRDefault="00BD4D9E">
            <w:pPr>
              <w:pStyle w:val="TAC"/>
              <w:rPr>
                <w:rFonts w:eastAsia="Yu Gothic"/>
                <w:lang w:val="en-US"/>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28EF4" w14:textId="77777777" w:rsidR="00BD4D9E" w:rsidRDefault="00BD4D9E">
            <w:pPr>
              <w:pStyle w:val="TAC"/>
              <w:rPr>
                <w:rFonts w:eastAsia="Times New Roman"/>
                <w:lang w:val="en-US" w:eastAsia="zh-CN"/>
              </w:rPr>
            </w:pPr>
            <w:r>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2FF21" w14:textId="77777777" w:rsidR="00BD4D9E" w:rsidRDefault="00BD4D9E">
            <w:pPr>
              <w:pStyle w:val="TAC"/>
              <w:rPr>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F9282AE" w14:textId="77777777" w:rsidR="00BD4D9E" w:rsidRDefault="00BD4D9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2AC4A6B"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AFB26E" w14:textId="77777777" w:rsidR="00BD4D9E" w:rsidRDefault="00BD4D9E">
            <w:pPr>
              <w:pStyle w:val="TAC"/>
              <w:rPr>
                <w:rFonts w:eastAsia="DengXian"/>
                <w:lang w:eastAsia="zh-CN"/>
              </w:rPr>
            </w:pPr>
            <w:r>
              <w:rPr>
                <w:lang w:eastAsia="ja-JP"/>
              </w:rPr>
              <w:t>30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5CEB58" w14:textId="77777777" w:rsidR="00BD4D9E" w:rsidRDefault="00BD4D9E">
            <w:pPr>
              <w:pStyle w:val="TAC"/>
              <w:rPr>
                <w:rFonts w:eastAsia="DengXian"/>
                <w:lang w:val="en-US" w:eastAsia="zh-CN"/>
              </w:rPr>
            </w:pPr>
            <w:r>
              <w:rPr>
                <w:rFonts w:eastAsia="DengXian"/>
                <w:lang w:val="x-none" w:eastAsia="zh-CN"/>
              </w:rPr>
              <w:t>0</w:t>
            </w:r>
          </w:p>
        </w:tc>
      </w:tr>
      <w:tr w:rsidR="00BD4D9E" w14:paraId="56A292FC" w14:textId="77777777" w:rsidTr="00BD4D9E">
        <w:trPr>
          <w:trHeight w:val="465"/>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E8FD1C2" w14:textId="77777777" w:rsidR="00BD4D9E" w:rsidRDefault="00BD4D9E">
            <w:pPr>
              <w:pStyle w:val="TAC"/>
              <w:rPr>
                <w:rFonts w:eastAsia="Times New Roman"/>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6EBB1F" w14:textId="77777777" w:rsidR="00BD4D9E" w:rsidRDefault="00BD4D9E">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D5E37" w14:textId="77777777" w:rsidR="00BD4D9E" w:rsidRDefault="00BD4D9E">
            <w:pPr>
              <w:pStyle w:val="TAC"/>
              <w:rPr>
                <w:rFonts w:eastAsia="Times New Roman" w:cs="Arial"/>
                <w:szCs w:val="18"/>
              </w:rPr>
            </w:pPr>
            <w:r>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20E44889" w14:textId="77777777" w:rsidR="00BD4D9E" w:rsidRDefault="00BD4D9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0BF8077"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B0471E" w14:textId="77777777" w:rsidR="00BD4D9E" w:rsidRDefault="00BD4D9E">
            <w:pPr>
              <w:pStyle w:val="TAC"/>
              <w:rPr>
                <w:rFonts w:eastAsia="Times New Roman"/>
                <w:lang w:eastAsia="ja-JP"/>
              </w:rPr>
            </w:pPr>
            <w:r>
              <w:rPr>
                <w:lang w:eastAsia="ja-JP"/>
              </w:rPr>
              <w:t>30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A54DB2" w14:textId="77777777" w:rsidR="00BD4D9E" w:rsidRDefault="00BD4D9E">
            <w:pPr>
              <w:pStyle w:val="TAC"/>
              <w:rPr>
                <w:rFonts w:eastAsia="DengXian"/>
                <w:lang w:val="x-none" w:eastAsia="zh-CN"/>
              </w:rPr>
            </w:pPr>
            <w:r>
              <w:rPr>
                <w:rFonts w:eastAsia="DengXian"/>
                <w:lang w:val="fi-FI" w:eastAsia="zh-CN"/>
              </w:rPr>
              <w:t>4 and 5</w:t>
            </w:r>
          </w:p>
        </w:tc>
      </w:tr>
      <w:tr w:rsidR="00BD4D9E" w14:paraId="5B8CCFC1" w14:textId="77777777" w:rsidTr="00BD4D9E">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EDA7FC" w14:textId="77777777" w:rsidR="00BD4D9E" w:rsidRDefault="00BD4D9E">
            <w:pPr>
              <w:pStyle w:val="TAC"/>
              <w:rPr>
                <w:rFonts w:eastAsia="Times New Roman"/>
                <w:lang w:val="en-US"/>
              </w:rPr>
            </w:pPr>
            <w:r>
              <w:rPr>
                <w:rFonts w:eastAsia="DengXian"/>
                <w:lang w:val="en-US"/>
              </w:rPr>
              <w:t>CA_n77(2A)</w:t>
            </w:r>
            <w:r>
              <w:rPr>
                <w:rFonts w:eastAsia="DengXian"/>
                <w:vertAlign w:val="superscript"/>
                <w:lang w:val="en-US"/>
              </w:rPr>
              <w:t>6</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525199" w14:textId="77777777" w:rsidR="00BD4D9E" w:rsidRDefault="00BD4D9E">
            <w:pPr>
              <w:keepNext/>
              <w:keepLines/>
              <w:spacing w:after="0"/>
              <w:jc w:val="center"/>
              <w:rPr>
                <w:rFonts w:ascii="Arial" w:eastAsia="DengXian" w:hAnsi="Arial"/>
                <w:sz w:val="18"/>
                <w:lang w:val="en-US"/>
              </w:rPr>
            </w:pPr>
            <w:r>
              <w:rPr>
                <w:rFonts w:ascii="Arial" w:eastAsia="DengXian" w:hAnsi="Arial"/>
                <w:sz w:val="18"/>
                <w:lang w:val="en-US"/>
              </w:rPr>
              <w:t>n77</w:t>
            </w:r>
            <w:r>
              <w:rPr>
                <w:rFonts w:ascii="Arial" w:eastAsia="DengXian" w:hAnsi="Arial"/>
                <w:sz w:val="18"/>
                <w:vertAlign w:val="superscript"/>
                <w:lang w:eastAsia="zh-CN"/>
              </w:rPr>
              <w:t>3</w:t>
            </w:r>
            <w:r>
              <w:rPr>
                <w:rFonts w:ascii="Arial" w:eastAsia="DengXian" w:hAnsi="Arial"/>
                <w:sz w:val="18"/>
                <w:vertAlign w:val="superscript"/>
              </w:rPr>
              <w:t>,</w:t>
            </w:r>
            <w:r>
              <w:rPr>
                <w:rFonts w:ascii="Arial" w:eastAsia="DengXian" w:hAnsi="Arial"/>
                <w:sz w:val="18"/>
                <w:vertAlign w:val="superscript"/>
                <w:lang w:eastAsia="zh-CN"/>
              </w:rPr>
              <w:t>4</w:t>
            </w:r>
          </w:p>
          <w:p w14:paraId="66115FBA" w14:textId="77777777" w:rsidR="00BD4D9E" w:rsidRDefault="00BD4D9E">
            <w:pPr>
              <w:pStyle w:val="TAC"/>
              <w:rPr>
                <w:rFonts w:eastAsia="Times New Roman"/>
                <w:lang w:val="en-US"/>
              </w:rPr>
            </w:pPr>
            <w:r>
              <w:rPr>
                <w:rFonts w:eastAsia="DengXian"/>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5A3B" w14:textId="77777777" w:rsidR="00BD4D9E" w:rsidRDefault="00BD4D9E">
            <w:pPr>
              <w:pStyle w:val="TAC"/>
              <w:rPr>
                <w:lang w:val="en-US"/>
              </w:rPr>
            </w:pPr>
            <w:r>
              <w:rPr>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C6658" w14:textId="77777777" w:rsidR="00BD4D9E" w:rsidRDefault="00BD4D9E">
            <w:pPr>
              <w:pStyle w:val="TAC"/>
              <w:rPr>
                <w:lang w:val="en-US"/>
              </w:rPr>
            </w:pPr>
            <w:r>
              <w:rPr>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B0F20CC" w14:textId="77777777" w:rsidR="00BD4D9E" w:rsidRDefault="00BD4D9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6A225A"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4B46F" w14:textId="77777777" w:rsidR="00BD4D9E" w:rsidRDefault="00BD4D9E">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AC2B8" w14:textId="77777777" w:rsidR="00BD4D9E" w:rsidRDefault="00BD4D9E">
            <w:pPr>
              <w:pStyle w:val="TAC"/>
              <w:rPr>
                <w:rFonts w:eastAsia="Times New Roman"/>
                <w:lang w:val="en-US"/>
              </w:rPr>
            </w:pPr>
            <w:r>
              <w:rPr>
                <w:rFonts w:eastAsia="DengXian"/>
                <w:lang w:val="en-US" w:eastAsia="zh-CN"/>
              </w:rPr>
              <w:t>0</w:t>
            </w:r>
          </w:p>
        </w:tc>
      </w:tr>
      <w:tr w:rsidR="00BD4D9E" w14:paraId="22B9FC77" w14:textId="77777777" w:rsidTr="00BD4D9E">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440B00D2" w14:textId="77777777" w:rsidR="00BD4D9E" w:rsidRDefault="00BD4D9E">
            <w:pPr>
              <w:pStyle w:val="TAC"/>
              <w:rPr>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752B4CBB" w14:textId="77777777" w:rsidR="00BD4D9E" w:rsidRDefault="00BD4D9E">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96F9" w14:textId="77777777" w:rsidR="00BD4D9E" w:rsidRDefault="00BD4D9E">
            <w:pPr>
              <w:pStyle w:val="TAC"/>
              <w:rPr>
                <w:lang w:val="en-US" w:eastAsia="zh-CN"/>
              </w:rPr>
            </w:pPr>
            <w:r>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B9DCF" w14:textId="77777777" w:rsidR="00BD4D9E" w:rsidRDefault="00BD4D9E">
            <w:pPr>
              <w:pStyle w:val="TAC"/>
              <w:rPr>
                <w:lang w:val="en-US" w:eastAsia="zh-CN"/>
              </w:rPr>
            </w:pPr>
            <w:r>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7F1CF63" w14:textId="77777777" w:rsidR="00BD4D9E" w:rsidRDefault="00BD4D9E">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2ADE3DB" w14:textId="77777777" w:rsidR="00BD4D9E" w:rsidRDefault="00BD4D9E">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B08B4" w14:textId="77777777" w:rsidR="00BD4D9E" w:rsidRDefault="00BD4D9E">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8116" w14:textId="77777777" w:rsidR="00BD4D9E" w:rsidRDefault="00BD4D9E">
            <w:pPr>
              <w:pStyle w:val="TAC"/>
              <w:rPr>
                <w:lang w:val="en-US" w:eastAsia="zh-CN"/>
              </w:rPr>
            </w:pPr>
            <w:r>
              <w:rPr>
                <w:lang w:val="en-US" w:eastAsia="zh-CN"/>
              </w:rPr>
              <w:t>1</w:t>
            </w:r>
          </w:p>
        </w:tc>
      </w:tr>
      <w:tr w:rsidR="00BD4D9E" w14:paraId="679EF790" w14:textId="77777777" w:rsidTr="00BD4D9E">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417220B" w14:textId="77777777" w:rsidR="00BD4D9E" w:rsidRDefault="00BD4D9E">
            <w:pPr>
              <w:pStyle w:val="TAC"/>
              <w:rPr>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681DE69" w14:textId="77777777" w:rsidR="00BD4D9E" w:rsidRDefault="00BD4D9E">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E1087" w14:textId="77777777" w:rsidR="00BD4D9E" w:rsidRDefault="00BD4D9E">
            <w:pPr>
              <w:pStyle w:val="TAC"/>
              <w:rPr>
                <w:lang w:val="en-US" w:eastAsia="zh-CN"/>
              </w:rPr>
            </w:pPr>
            <w:r>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B0CCF3A" w14:textId="77777777" w:rsidR="00BD4D9E" w:rsidRDefault="00BD4D9E">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76C927" w14:textId="77777777" w:rsidR="00BD4D9E" w:rsidRDefault="00BD4D9E">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F91EC" w14:textId="77777777" w:rsidR="00BD4D9E" w:rsidRDefault="00BD4D9E">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DB96A" w14:textId="77777777" w:rsidR="00BD4D9E" w:rsidRDefault="00BD4D9E">
            <w:pPr>
              <w:pStyle w:val="TAC"/>
              <w:rPr>
                <w:lang w:val="en-US" w:eastAsia="zh-CN"/>
              </w:rPr>
            </w:pPr>
            <w:r>
              <w:rPr>
                <w:lang w:val="en-US" w:eastAsia="zh-CN"/>
              </w:rPr>
              <w:t>4 and 5</w:t>
            </w:r>
          </w:p>
        </w:tc>
      </w:tr>
      <w:tr w:rsidR="00BD4D9E" w14:paraId="374E4D07" w14:textId="77777777" w:rsidTr="00BD4D9E">
        <w:trPr>
          <w:trHeight w:val="187"/>
          <w:jc w:val="center"/>
        </w:trPr>
        <w:tc>
          <w:tcPr>
            <w:tcW w:w="1399"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88C4A45" w14:textId="77777777" w:rsidR="00BD4D9E" w:rsidRDefault="00BD4D9E">
            <w:pPr>
              <w:pStyle w:val="TAC"/>
              <w:rPr>
                <w:lang w:val="en-US"/>
              </w:rPr>
            </w:pPr>
            <w:r>
              <w:t>CA_n77(3A)</w:t>
            </w:r>
          </w:p>
        </w:tc>
        <w:tc>
          <w:tcPr>
            <w:tcW w:w="1496"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90A15AE" w14:textId="77777777" w:rsidR="00BD4D9E" w:rsidRDefault="00BD4D9E">
            <w:pPr>
              <w:pStyle w:val="TAC"/>
              <w:rPr>
                <w:lang w:val="en-US"/>
              </w:rPr>
            </w:pPr>
            <w:r>
              <w:rPr>
                <w:lang w:eastAsia="zh-CN"/>
              </w:rPr>
              <w:t>n77</w:t>
            </w:r>
            <w:r>
              <w:rPr>
                <w:vertAlign w:val="superscript"/>
                <w:lang w:eastAsia="zh-CN"/>
              </w:rPr>
              <w:t>3,4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E7B2B" w14:textId="77777777" w:rsidR="00BD4D9E" w:rsidRDefault="00BD4D9E">
            <w:pPr>
              <w:pStyle w:val="TAC"/>
              <w:rPr>
                <w:lang w:val="en-US" w:eastAsia="zh-CN"/>
              </w:rPr>
            </w:pPr>
            <w: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7FAFD" w14:textId="77777777" w:rsidR="00BD4D9E" w:rsidRDefault="00BD4D9E">
            <w:pPr>
              <w:pStyle w:val="TAC"/>
              <w:rPr>
                <w:lang w:val="en-US" w:eastAsia="zh-CN"/>
              </w:rPr>
            </w:pPr>
            <w:r>
              <w:t>20, 40, 80, 100</w:t>
            </w:r>
          </w:p>
        </w:tc>
        <w:tc>
          <w:tcPr>
            <w:tcW w:w="1011" w:type="dxa"/>
            <w:tcBorders>
              <w:top w:val="single" w:sz="4" w:space="0" w:color="auto"/>
              <w:left w:val="single" w:sz="4" w:space="0" w:color="auto"/>
              <w:bottom w:val="single" w:sz="4" w:space="0" w:color="auto"/>
              <w:right w:val="single" w:sz="4" w:space="0" w:color="auto"/>
            </w:tcBorders>
            <w:hideMark/>
          </w:tcPr>
          <w:p w14:paraId="216471A3" w14:textId="77777777" w:rsidR="00BD4D9E" w:rsidRDefault="00BD4D9E">
            <w:pPr>
              <w:pStyle w:val="TAC"/>
              <w:rPr>
                <w:lang w:eastAsia="zh-CN"/>
              </w:rPr>
            </w:pPr>
            <w:r>
              <w:t>20, 40, 80, 100</w:t>
            </w:r>
          </w:p>
        </w:tc>
        <w:tc>
          <w:tcPr>
            <w:tcW w:w="1011" w:type="dxa"/>
            <w:tcBorders>
              <w:top w:val="single" w:sz="4" w:space="0" w:color="auto"/>
              <w:left w:val="single" w:sz="4" w:space="0" w:color="auto"/>
              <w:bottom w:val="single" w:sz="4" w:space="0" w:color="auto"/>
              <w:right w:val="single" w:sz="4" w:space="0" w:color="auto"/>
            </w:tcBorders>
          </w:tcPr>
          <w:p w14:paraId="256836C3" w14:textId="77777777" w:rsidR="00BD4D9E" w:rsidRDefault="00BD4D9E">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99854" w14:textId="77777777" w:rsidR="00BD4D9E" w:rsidRDefault="00BD4D9E">
            <w:pPr>
              <w:pStyle w:val="TAC"/>
              <w:rPr>
                <w:lang w:eastAsia="zh-CN"/>
              </w:rPr>
            </w:pPr>
            <w: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59EEA" w14:textId="77777777" w:rsidR="00BD4D9E" w:rsidRDefault="00BD4D9E">
            <w:pPr>
              <w:pStyle w:val="TAC"/>
              <w:rPr>
                <w:lang w:val="en-US" w:eastAsia="zh-CN"/>
              </w:rPr>
            </w:pPr>
            <w:r>
              <w:t>0</w:t>
            </w:r>
          </w:p>
        </w:tc>
      </w:tr>
      <w:tr w:rsidR="00BD4D9E" w14:paraId="77A5EA62" w14:textId="77777777" w:rsidTr="00BD4D9E">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51EDCD19" w14:textId="77777777" w:rsidR="00BD4D9E" w:rsidRDefault="00BD4D9E">
            <w:pPr>
              <w:spacing w:after="0"/>
              <w:rPr>
                <w:rFonts w:ascii="Arial" w:hAnsi="Arial"/>
                <w:sz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2AE223D5" w14:textId="77777777" w:rsidR="00BD4D9E" w:rsidRDefault="00BD4D9E">
            <w:pPr>
              <w:spacing w:after="0"/>
              <w:rPr>
                <w:rFonts w:ascii="Arial"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55D7F" w14:textId="77777777" w:rsidR="00BD4D9E" w:rsidRDefault="00BD4D9E">
            <w:pPr>
              <w:pStyle w:val="TAC"/>
            </w:pPr>
            <w:r>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60B70A" w14:textId="77777777" w:rsidR="00BD4D9E" w:rsidRDefault="00BD4D9E">
            <w:pPr>
              <w:pStyle w:val="TAC"/>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345AD5AC" w14:textId="77777777" w:rsidR="00BD4D9E" w:rsidRDefault="00BD4D9E">
            <w:pPr>
              <w:pStyle w:val="TAC"/>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BC3F590" w14:textId="77777777" w:rsidR="00BD4D9E" w:rsidRDefault="00BD4D9E">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05321" w14:textId="77777777" w:rsidR="00BD4D9E" w:rsidRDefault="00BD4D9E">
            <w:pPr>
              <w:pStyle w:val="TAC"/>
            </w:pPr>
            <w: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1ED35" w14:textId="77777777" w:rsidR="00BD4D9E" w:rsidRDefault="00BD4D9E">
            <w:pPr>
              <w:pStyle w:val="TAC"/>
            </w:pPr>
            <w:r>
              <w:t>1</w:t>
            </w:r>
          </w:p>
        </w:tc>
      </w:tr>
      <w:tr w:rsidR="00BD4D9E" w14:paraId="31743D8C" w14:textId="77777777" w:rsidTr="00BD4D9E">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1DB387" w14:textId="77777777" w:rsidR="00BD4D9E" w:rsidRDefault="00BD4D9E">
            <w:pPr>
              <w:pStyle w:val="TAC"/>
              <w:rPr>
                <w:lang w:val="en-US"/>
              </w:rPr>
            </w:pPr>
            <w:r>
              <w:rPr>
                <w:rFonts w:eastAsia="DengXian"/>
                <w:lang w:val="en-US"/>
              </w:rPr>
              <w:t>CA_n78(2A)</w:t>
            </w:r>
            <w:r>
              <w:rPr>
                <w:rFonts w:eastAsia="DengXian"/>
                <w:vertAlign w:val="superscript"/>
                <w:lang w:val="en-US"/>
              </w:rPr>
              <w:t>6</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B996D6" w14:textId="75E3DA78" w:rsidR="005F0B1D" w:rsidRPr="005F0B1D" w:rsidRDefault="005F0B1D" w:rsidP="005F0B1D">
            <w:pPr>
              <w:pStyle w:val="TAC"/>
              <w:rPr>
                <w:ins w:id="79" w:author="Qualcomm" w:date="2023-05-14T19:47:00Z"/>
                <w:vertAlign w:val="superscript"/>
                <w:lang w:eastAsia="zh-CN"/>
                <w:rPrChange w:id="80" w:author="Qualcomm" w:date="2023-05-14T19:47:00Z">
                  <w:rPr>
                    <w:ins w:id="81" w:author="Qualcomm" w:date="2023-05-14T19:47:00Z"/>
                    <w:rFonts w:eastAsia="DengXian"/>
                    <w:lang w:val="en-US"/>
                  </w:rPr>
                </w:rPrChange>
              </w:rPr>
            </w:pPr>
            <w:ins w:id="82" w:author="Qualcomm" w:date="2023-05-14T19:47:00Z">
              <w:r>
                <w:rPr>
                  <w:lang w:val="en-US"/>
                </w:rPr>
                <w:t>n78</w:t>
              </w:r>
              <w:r w:rsidRPr="005B0430">
                <w:rPr>
                  <w:vertAlign w:val="superscript"/>
                  <w:lang w:eastAsia="zh-CN"/>
                </w:rPr>
                <w:t>3</w:t>
              </w:r>
            </w:ins>
          </w:p>
          <w:p w14:paraId="157D1AB0" w14:textId="3D8CE1A7" w:rsidR="00BD4D9E" w:rsidRDefault="00BD4D9E">
            <w:pPr>
              <w:pStyle w:val="TAC"/>
              <w:rPr>
                <w:lang w:val="en-US"/>
              </w:rPr>
            </w:pPr>
            <w:r>
              <w:rPr>
                <w:rFonts w:eastAsia="DengXian"/>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580D7" w14:textId="77777777" w:rsidR="00BD4D9E" w:rsidRDefault="00BD4D9E">
            <w:pPr>
              <w:pStyle w:val="TAC"/>
              <w:rPr>
                <w:lang w:val="en-US"/>
              </w:rPr>
            </w:pPr>
            <w:r>
              <w:rPr>
                <w:lang w:val="en-US"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AD11" w14:textId="77777777" w:rsidR="00BD4D9E" w:rsidRDefault="00BD4D9E">
            <w:pPr>
              <w:pStyle w:val="TAC"/>
              <w:rPr>
                <w:lang w:val="en-US"/>
              </w:rPr>
            </w:pPr>
            <w:r>
              <w:rPr>
                <w:lang w:val="en-US" w:eastAsia="zh-CN"/>
              </w:rPr>
              <w:t>10, 20, 40, 50, 60, 80, 90, 100</w:t>
            </w:r>
          </w:p>
        </w:tc>
        <w:tc>
          <w:tcPr>
            <w:tcW w:w="1011" w:type="dxa"/>
            <w:tcBorders>
              <w:top w:val="single" w:sz="4" w:space="0" w:color="auto"/>
              <w:left w:val="single" w:sz="4" w:space="0" w:color="auto"/>
              <w:bottom w:val="single" w:sz="4" w:space="0" w:color="auto"/>
              <w:right w:val="single" w:sz="4" w:space="0" w:color="auto"/>
            </w:tcBorders>
          </w:tcPr>
          <w:p w14:paraId="5DE853D8" w14:textId="77777777" w:rsidR="00BD4D9E" w:rsidRDefault="00BD4D9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E56A2C"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6F89E" w14:textId="77777777" w:rsidR="00BD4D9E" w:rsidRDefault="00BD4D9E">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AF0C" w14:textId="77777777" w:rsidR="00BD4D9E" w:rsidRDefault="00BD4D9E">
            <w:pPr>
              <w:pStyle w:val="TAC"/>
              <w:rPr>
                <w:rFonts w:eastAsia="Times New Roman"/>
                <w:lang w:val="en-US"/>
              </w:rPr>
            </w:pPr>
            <w:r>
              <w:rPr>
                <w:rFonts w:eastAsia="DengXian"/>
                <w:lang w:val="en-US" w:eastAsia="zh-CN"/>
              </w:rPr>
              <w:t>0</w:t>
            </w:r>
          </w:p>
        </w:tc>
      </w:tr>
      <w:tr w:rsidR="00BD4D9E" w14:paraId="2C11DE27" w14:textId="77777777" w:rsidTr="00BD4D9E">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5369E3B3" w14:textId="77777777" w:rsidR="00BD4D9E" w:rsidRDefault="00BD4D9E">
            <w:pPr>
              <w:pStyle w:val="TAC"/>
              <w:rPr>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20511A94" w14:textId="77777777" w:rsidR="00BD4D9E" w:rsidRDefault="00BD4D9E">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55D5B" w14:textId="77777777" w:rsidR="00BD4D9E" w:rsidRDefault="00BD4D9E">
            <w:pPr>
              <w:pStyle w:val="TAC"/>
              <w:rPr>
                <w:rFonts w:eastAsia="Times New Roman"/>
                <w:lang w:val="en-US" w:eastAsia="zh-CN"/>
              </w:rPr>
            </w:pPr>
            <w:r>
              <w:rPr>
                <w:lang w:val="en-US"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B51BC" w14:textId="77777777" w:rsidR="00BD4D9E" w:rsidRDefault="00BD4D9E">
            <w:pPr>
              <w:pStyle w:val="TAC"/>
              <w:rPr>
                <w:lang w:val="en-US" w:eastAsia="zh-CN"/>
              </w:rPr>
            </w:pPr>
            <w:r>
              <w:rPr>
                <w:lang w:val="en-US" w:eastAsia="zh-CN"/>
              </w:rPr>
              <w:t>10, 20, 25, 30, 40, 50, 60, 80, 90, 100</w:t>
            </w:r>
          </w:p>
        </w:tc>
        <w:tc>
          <w:tcPr>
            <w:tcW w:w="1011" w:type="dxa"/>
            <w:tcBorders>
              <w:top w:val="single" w:sz="4" w:space="0" w:color="auto"/>
              <w:left w:val="single" w:sz="4" w:space="0" w:color="auto"/>
              <w:bottom w:val="single" w:sz="4" w:space="0" w:color="auto"/>
              <w:right w:val="single" w:sz="4" w:space="0" w:color="auto"/>
            </w:tcBorders>
          </w:tcPr>
          <w:p w14:paraId="3ACB85CB" w14:textId="77777777" w:rsidR="00BD4D9E" w:rsidRDefault="00BD4D9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CD89730"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CC922" w14:textId="77777777" w:rsidR="00BD4D9E" w:rsidRDefault="00BD4D9E">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CD5C6" w14:textId="77777777" w:rsidR="00BD4D9E" w:rsidRDefault="00BD4D9E">
            <w:pPr>
              <w:pStyle w:val="TAC"/>
              <w:rPr>
                <w:rFonts w:eastAsia="DengXian"/>
                <w:lang w:val="en-US" w:eastAsia="zh-CN"/>
              </w:rPr>
            </w:pPr>
            <w:r>
              <w:rPr>
                <w:rFonts w:eastAsia="DengXian"/>
                <w:lang w:val="en-US" w:eastAsia="zh-CN"/>
              </w:rPr>
              <w:t>1</w:t>
            </w:r>
          </w:p>
        </w:tc>
      </w:tr>
      <w:tr w:rsidR="00BD4D9E" w14:paraId="135B2033" w14:textId="77777777" w:rsidTr="00BD4D9E">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84541C" w14:textId="77777777" w:rsidR="00BD4D9E" w:rsidRDefault="00BD4D9E">
            <w:pPr>
              <w:pStyle w:val="TAC"/>
              <w:rPr>
                <w:rFonts w:eastAsia="Times New Roman"/>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39B9D20" w14:textId="77777777" w:rsidR="00BD4D9E" w:rsidRDefault="00BD4D9E">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79E22" w14:textId="77777777" w:rsidR="00BD4D9E" w:rsidRDefault="00BD4D9E">
            <w:pPr>
              <w:pStyle w:val="TAC"/>
              <w:rPr>
                <w:rFonts w:eastAsia="Times New Roman"/>
                <w:lang w:val="en-US" w:eastAsia="zh-CN"/>
              </w:rPr>
            </w:pPr>
            <w:r>
              <w:rPr>
                <w:lang w:val="en-US"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A3919" w14:textId="77777777" w:rsidR="00BD4D9E" w:rsidRDefault="00BD4D9E">
            <w:pPr>
              <w:pStyle w:val="TAC"/>
              <w:rPr>
                <w:lang w:val="en-US" w:eastAsia="zh-CN"/>
              </w:rPr>
            </w:pPr>
            <w:r>
              <w:rPr>
                <w:lang w:val="en-US" w:eastAsia="zh-CN"/>
              </w:rPr>
              <w:t>10, 20, 25, 30, 40, 50, 60, 70, 80, 90, 100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85D3725" w14:textId="77777777" w:rsidR="00BD4D9E" w:rsidRDefault="00BD4D9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B194FB9"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43869" w14:textId="77777777" w:rsidR="00BD4D9E" w:rsidRDefault="00BD4D9E">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E391" w14:textId="77777777" w:rsidR="00BD4D9E" w:rsidRDefault="00BD4D9E">
            <w:pPr>
              <w:pStyle w:val="TAC"/>
              <w:rPr>
                <w:rFonts w:eastAsia="DengXian"/>
                <w:lang w:val="en-US" w:eastAsia="zh-CN"/>
              </w:rPr>
            </w:pPr>
            <w:r>
              <w:rPr>
                <w:rFonts w:eastAsia="DengXian"/>
                <w:lang w:val="en-US" w:eastAsia="zh-CN"/>
              </w:rPr>
              <w:t>2</w:t>
            </w:r>
          </w:p>
        </w:tc>
      </w:tr>
      <w:tr w:rsidR="00BD4D9E" w14:paraId="5F0DC757" w14:textId="77777777" w:rsidTr="00BD4D9E">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EEF4EF" w14:textId="77777777" w:rsidR="00BD4D9E" w:rsidRDefault="00BD4D9E">
            <w:pPr>
              <w:pStyle w:val="TAC"/>
              <w:rPr>
                <w:rFonts w:eastAsia="Times New Roman"/>
                <w:lang w:val="en-US"/>
              </w:rPr>
            </w:pPr>
            <w:r>
              <w:rPr>
                <w:lang w:eastAsia="zh-CN"/>
              </w:rPr>
              <w:t>CA_n9</w:t>
            </w:r>
            <w:r>
              <w:rPr>
                <w:lang w:val="en-US"/>
              </w:rPr>
              <w:t>6</w:t>
            </w:r>
            <w:r>
              <w:rPr>
                <w:lang w:eastAsia="zh-CN"/>
              </w:rPr>
              <w:t>(</w:t>
            </w:r>
            <w:r>
              <w:rPr>
                <w:lang w:val="en-US" w:eastAsia="zh-CN"/>
              </w:rPr>
              <w:t>2</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373556" w14:textId="77777777" w:rsidR="00BD4D9E" w:rsidRDefault="00BD4D9E">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60D25" w14:textId="77777777" w:rsidR="00BD4D9E" w:rsidRDefault="00BD4D9E">
            <w:pPr>
              <w:pStyle w:val="TAC"/>
              <w:rPr>
                <w:rFonts w:eastAsia="Times New Roman"/>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034E" w14:textId="77777777" w:rsidR="00BD4D9E" w:rsidRDefault="00BD4D9E">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B12B064" w14:textId="77777777" w:rsidR="00BD4D9E" w:rsidRDefault="00BD4D9E">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0592C4"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DC4A02" w14:textId="77777777" w:rsidR="00BD4D9E" w:rsidRDefault="00BD4D9E">
            <w:pPr>
              <w:pStyle w:val="TAC"/>
              <w:rPr>
                <w:rFonts w:eastAsia="DengXian"/>
                <w:lang w:eastAsia="zh-CN"/>
              </w:rPr>
            </w:pPr>
            <w:r>
              <w:rPr>
                <w:lang w:val="en-US" w:eastAsia="ja-JP"/>
              </w:rPr>
              <w:t>160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1022A4" w14:textId="77777777" w:rsidR="00BD4D9E" w:rsidRDefault="00BD4D9E">
            <w:pPr>
              <w:pStyle w:val="TAC"/>
              <w:rPr>
                <w:rFonts w:eastAsia="DengXian"/>
                <w:lang w:val="en-US" w:eastAsia="zh-CN"/>
              </w:rPr>
            </w:pPr>
            <w:r>
              <w:rPr>
                <w:rFonts w:eastAsia="DengXian"/>
                <w:lang w:val="x-none" w:eastAsia="zh-CN"/>
              </w:rPr>
              <w:t>0</w:t>
            </w:r>
          </w:p>
        </w:tc>
      </w:tr>
      <w:tr w:rsidR="00BD4D9E" w14:paraId="173D6F99" w14:textId="77777777" w:rsidTr="00BD4D9E">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A545AC" w14:textId="77777777" w:rsidR="00BD4D9E" w:rsidRDefault="00BD4D9E">
            <w:pPr>
              <w:pStyle w:val="TAC"/>
              <w:rPr>
                <w:rFonts w:eastAsia="Times New Roman"/>
                <w:lang w:val="en-US"/>
              </w:rPr>
            </w:pPr>
            <w:r>
              <w:rPr>
                <w:lang w:eastAsia="zh-CN"/>
              </w:rPr>
              <w:t>CA_n9</w:t>
            </w:r>
            <w:r>
              <w:rPr>
                <w:lang w:val="en-US"/>
              </w:rPr>
              <w:t>6</w:t>
            </w:r>
            <w:r>
              <w:rPr>
                <w:lang w:eastAsia="zh-CN"/>
              </w:rPr>
              <w:t>(</w:t>
            </w:r>
            <w:r>
              <w:rPr>
                <w:lang w:val="en-US" w:eastAsia="zh-CN"/>
              </w:rPr>
              <w:t>3</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6EB4FF" w14:textId="77777777" w:rsidR="00BD4D9E" w:rsidRDefault="00BD4D9E">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687D" w14:textId="77777777" w:rsidR="00BD4D9E" w:rsidRDefault="00BD4D9E">
            <w:pPr>
              <w:pStyle w:val="TAC"/>
              <w:rPr>
                <w:rFonts w:eastAsia="Times New Roman"/>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F52AF" w14:textId="77777777" w:rsidR="00BD4D9E" w:rsidRDefault="00BD4D9E">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68E3E428" w14:textId="77777777" w:rsidR="00BD4D9E" w:rsidRDefault="00BD4D9E">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9B4B18B" w14:textId="77777777" w:rsidR="00BD4D9E" w:rsidRDefault="00BD4D9E">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0BE142" w14:textId="77777777" w:rsidR="00BD4D9E" w:rsidRDefault="00BD4D9E">
            <w:pPr>
              <w:pStyle w:val="TAC"/>
              <w:rPr>
                <w:rFonts w:eastAsia="DengXian"/>
                <w:lang w:eastAsia="zh-CN"/>
              </w:rPr>
            </w:pPr>
            <w:r>
              <w:rPr>
                <w:lang w:val="en-US" w:eastAsia="ja-JP"/>
              </w:rPr>
              <w:t>240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CD90EC" w14:textId="77777777" w:rsidR="00BD4D9E" w:rsidRDefault="00BD4D9E">
            <w:pPr>
              <w:pStyle w:val="TAC"/>
              <w:rPr>
                <w:rFonts w:eastAsia="DengXian"/>
                <w:lang w:val="en-US" w:eastAsia="zh-CN"/>
              </w:rPr>
            </w:pPr>
            <w:r>
              <w:rPr>
                <w:rFonts w:eastAsia="DengXian"/>
                <w:lang w:val="x-none" w:eastAsia="zh-CN"/>
              </w:rPr>
              <w:t>0</w:t>
            </w:r>
          </w:p>
        </w:tc>
      </w:tr>
      <w:tr w:rsidR="00BD4D9E" w14:paraId="797A3752" w14:textId="77777777" w:rsidTr="00BD4D9E">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EF0D76" w14:textId="77777777" w:rsidR="00BD4D9E" w:rsidRDefault="00BD4D9E">
            <w:pPr>
              <w:pStyle w:val="TAC"/>
              <w:rPr>
                <w:rFonts w:eastAsia="Times New Roman"/>
                <w:lang w:val="en-US"/>
              </w:rPr>
            </w:pPr>
            <w:r>
              <w:rPr>
                <w:lang w:eastAsia="zh-CN"/>
              </w:rPr>
              <w:t>CA_n9</w:t>
            </w:r>
            <w:r>
              <w:rPr>
                <w:lang w:val="en-US"/>
              </w:rPr>
              <w:t>6</w:t>
            </w:r>
            <w:r>
              <w:rPr>
                <w:lang w:eastAsia="zh-CN"/>
              </w:rPr>
              <w:t>(</w:t>
            </w:r>
            <w:r>
              <w:rPr>
                <w:lang w:val="en-US" w:eastAsia="zh-CN"/>
              </w:rPr>
              <w:t>4</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E42948" w14:textId="77777777" w:rsidR="00BD4D9E" w:rsidRDefault="00BD4D9E">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7896" w14:textId="77777777" w:rsidR="00BD4D9E" w:rsidRDefault="00BD4D9E">
            <w:pPr>
              <w:pStyle w:val="TAC"/>
              <w:rPr>
                <w:rFonts w:eastAsia="Times New Roman"/>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ECA2" w14:textId="77777777" w:rsidR="00BD4D9E" w:rsidRDefault="00BD4D9E">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09F8CA09" w14:textId="77777777" w:rsidR="00BD4D9E" w:rsidRDefault="00BD4D9E">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286B842D" w14:textId="77777777" w:rsidR="00BD4D9E" w:rsidRDefault="00BD4D9E">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BA8212" w14:textId="77777777" w:rsidR="00BD4D9E" w:rsidRDefault="00BD4D9E">
            <w:pPr>
              <w:pStyle w:val="TAC"/>
              <w:rPr>
                <w:rFonts w:eastAsia="DengXian"/>
                <w:lang w:eastAsia="zh-CN"/>
              </w:rPr>
            </w:pPr>
            <w:r>
              <w:rPr>
                <w:lang w:val="en-US" w:eastAsia="ja-JP"/>
              </w:rPr>
              <w:t>320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1CD091" w14:textId="77777777" w:rsidR="00BD4D9E" w:rsidRDefault="00BD4D9E">
            <w:pPr>
              <w:pStyle w:val="TAC"/>
              <w:rPr>
                <w:rFonts w:eastAsia="DengXian"/>
                <w:lang w:val="en-US" w:eastAsia="zh-CN"/>
              </w:rPr>
            </w:pPr>
            <w:r>
              <w:rPr>
                <w:rFonts w:eastAsia="DengXian"/>
                <w:lang w:val="x-none" w:eastAsia="zh-CN"/>
              </w:rPr>
              <w:t>0</w:t>
            </w:r>
          </w:p>
        </w:tc>
      </w:tr>
      <w:tr w:rsidR="00BD4D9E" w14:paraId="75EBAB39" w14:textId="77777777" w:rsidTr="00BD4D9E">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A92D50" w14:textId="77777777" w:rsidR="00BD4D9E" w:rsidRDefault="00BD4D9E">
            <w:pPr>
              <w:pStyle w:val="TAC"/>
              <w:rPr>
                <w:rFonts w:eastAsia="Times New Roman"/>
                <w:lang w:eastAsia="zh-CN"/>
              </w:rPr>
            </w:pPr>
            <w:r>
              <w:rPr>
                <w:lang w:eastAsia="zh-CN"/>
              </w:rPr>
              <w:t>CA_n102(2A)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3C3EE3" w14:textId="77777777" w:rsidR="00BD4D9E" w:rsidRDefault="00BD4D9E">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568BB" w14:textId="77777777" w:rsidR="00BD4D9E" w:rsidRDefault="00BD4D9E">
            <w:pPr>
              <w:pStyle w:val="TAC"/>
              <w:rPr>
                <w:rFonts w:eastAsia="Times New Roman"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F6E61" w14:textId="77777777" w:rsidR="00BD4D9E" w:rsidRDefault="00BD4D9E">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8CA4BAA" w14:textId="77777777" w:rsidR="00BD4D9E" w:rsidRDefault="00BD4D9E">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33C5B417" w14:textId="77777777" w:rsidR="00BD4D9E" w:rsidRDefault="00BD4D9E">
            <w:pPr>
              <w:pStyle w:val="TAC"/>
              <w:rPr>
                <w:rFonts w:cs="Arial"/>
                <w:szCs w:val="18"/>
                <w:lang w:val="en-US"/>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9AAF72" w14:textId="77777777" w:rsidR="00BD4D9E" w:rsidRDefault="00BD4D9E">
            <w:pPr>
              <w:pStyle w:val="TAC"/>
              <w:rPr>
                <w:lang w:val="en-US" w:eastAsia="ja-JP"/>
              </w:rPr>
            </w:pPr>
            <w:r>
              <w:rPr>
                <w:lang w:val="en-US" w:eastAsia="ja-JP"/>
              </w:rPr>
              <w:t>160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498121" w14:textId="77777777" w:rsidR="00BD4D9E" w:rsidRDefault="00BD4D9E">
            <w:pPr>
              <w:pStyle w:val="TAC"/>
              <w:rPr>
                <w:rFonts w:eastAsia="DengXian"/>
                <w:lang w:val="x-none" w:eastAsia="zh-CN"/>
              </w:rPr>
            </w:pPr>
            <w:r>
              <w:rPr>
                <w:rFonts w:eastAsia="DengXian"/>
                <w:lang w:val="da-DK" w:eastAsia="zh-CN"/>
              </w:rPr>
              <w:t>0</w:t>
            </w:r>
          </w:p>
        </w:tc>
      </w:tr>
      <w:tr w:rsidR="00BD4D9E" w14:paraId="4F374D68" w14:textId="77777777" w:rsidTr="00BD4D9E">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49A8C" w14:textId="77777777" w:rsidR="00BD4D9E" w:rsidRDefault="00BD4D9E">
            <w:pPr>
              <w:pStyle w:val="TAC"/>
              <w:rPr>
                <w:rFonts w:eastAsia="Times New Roman"/>
                <w:lang w:eastAsia="zh-CN"/>
              </w:rPr>
            </w:pPr>
            <w:r>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9DBFA" w14:textId="77777777" w:rsidR="00BD4D9E" w:rsidRDefault="00BD4D9E">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8EE0C" w14:textId="77777777" w:rsidR="00BD4D9E" w:rsidRDefault="00BD4D9E">
            <w:pPr>
              <w:pStyle w:val="TAC"/>
              <w:rPr>
                <w:rFonts w:eastAsia="Times New Roman"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10F3C" w14:textId="77777777" w:rsidR="00BD4D9E" w:rsidRDefault="00BD4D9E">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2E425893" w14:textId="77777777" w:rsidR="00BD4D9E" w:rsidRDefault="00BD4D9E">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24CC8D5" w14:textId="77777777" w:rsidR="00BD4D9E" w:rsidRDefault="00BD4D9E">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16D85" w14:textId="77777777" w:rsidR="00BD4D9E" w:rsidRDefault="00BD4D9E">
            <w:pPr>
              <w:pStyle w:val="TAC"/>
              <w:rPr>
                <w:lang w:val="en-US" w:eastAsia="ja-JP"/>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34E80" w14:textId="77777777" w:rsidR="00BD4D9E" w:rsidRDefault="00BD4D9E">
            <w:pPr>
              <w:pStyle w:val="TAC"/>
              <w:rPr>
                <w:rFonts w:eastAsia="DengXian"/>
                <w:lang w:val="x-none" w:eastAsia="zh-CN"/>
              </w:rPr>
            </w:pPr>
            <w:r>
              <w:rPr>
                <w:rFonts w:eastAsia="DengXian"/>
                <w:lang w:val="da-DK" w:eastAsia="zh-CN"/>
              </w:rPr>
              <w:t>0</w:t>
            </w:r>
          </w:p>
        </w:tc>
      </w:tr>
      <w:tr w:rsidR="00BD4D9E" w14:paraId="421D89B7" w14:textId="77777777" w:rsidTr="00BD4D9E">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15E82" w14:textId="77777777" w:rsidR="00BD4D9E" w:rsidRDefault="00BD4D9E">
            <w:pPr>
              <w:pStyle w:val="TAC"/>
              <w:rPr>
                <w:rFonts w:eastAsia="Times New Roman"/>
                <w:lang w:eastAsia="zh-CN"/>
              </w:rPr>
            </w:pPr>
            <w:r>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35EE5" w14:textId="77777777" w:rsidR="00BD4D9E" w:rsidRDefault="00BD4D9E">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C3D7A" w14:textId="77777777" w:rsidR="00BD4D9E" w:rsidRDefault="00BD4D9E">
            <w:pPr>
              <w:pStyle w:val="TAC"/>
              <w:rPr>
                <w:rFonts w:eastAsia="Times New Roman"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F3355" w14:textId="77777777" w:rsidR="00BD4D9E" w:rsidRDefault="00BD4D9E">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28C11EB2" w14:textId="77777777" w:rsidR="00BD4D9E" w:rsidRDefault="00BD4D9E">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13C34BD6" w14:textId="77777777" w:rsidR="00BD4D9E" w:rsidRDefault="00BD4D9E">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11AEC" w14:textId="77777777" w:rsidR="00BD4D9E" w:rsidRDefault="00BD4D9E">
            <w:pPr>
              <w:pStyle w:val="TAC"/>
              <w:rPr>
                <w:lang w:val="en-US" w:eastAsia="ja-JP"/>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2A2D4" w14:textId="77777777" w:rsidR="00BD4D9E" w:rsidRDefault="00BD4D9E">
            <w:pPr>
              <w:pStyle w:val="TAC"/>
              <w:rPr>
                <w:rFonts w:eastAsia="DengXian"/>
                <w:lang w:val="x-none" w:eastAsia="zh-CN"/>
              </w:rPr>
            </w:pPr>
            <w:r>
              <w:rPr>
                <w:rFonts w:eastAsia="DengXian"/>
                <w:lang w:val="da-DK" w:eastAsia="zh-CN"/>
              </w:rPr>
              <w:t>0</w:t>
            </w:r>
          </w:p>
        </w:tc>
      </w:tr>
      <w:tr w:rsidR="00BD4D9E" w14:paraId="3AB84036" w14:textId="77777777" w:rsidTr="00BD4D9E">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0238FE23" w14:textId="77777777" w:rsidR="00BD4D9E" w:rsidRDefault="00BD4D9E">
            <w:pPr>
              <w:pStyle w:val="TAN"/>
              <w:rPr>
                <w:rFonts w:eastAsia="Times New Roman"/>
              </w:rPr>
            </w:pPr>
            <w:r>
              <w:t>NOTE 1:</w:t>
            </w:r>
            <w:r>
              <w:tab/>
              <w:t>Void.</w:t>
            </w:r>
          </w:p>
          <w:p w14:paraId="5F7A3138" w14:textId="77777777" w:rsidR="00BD4D9E" w:rsidRDefault="00BD4D9E">
            <w:pPr>
              <w:pStyle w:val="TAN"/>
            </w:pPr>
            <w:r>
              <w:t>NOTE 2:</w:t>
            </w:r>
            <w:r>
              <w:tab/>
              <w:t>Parameter value accounts for both, the maximum frequency range of band n48 (150 MHz), and the minimum frequency gaps in between NR non-contiguous component carriers.</w:t>
            </w:r>
          </w:p>
          <w:p w14:paraId="6DBF2D80" w14:textId="77777777" w:rsidR="00BD4D9E" w:rsidRDefault="00BD4D9E">
            <w:pPr>
              <w:pStyle w:val="TAN"/>
            </w:pPr>
            <w:r>
              <w:t xml:space="preserve">NOTE </w:t>
            </w:r>
            <w:r>
              <w:rPr>
                <w:lang w:eastAsia="zh-CN"/>
              </w:rPr>
              <w:t>3</w:t>
            </w:r>
            <w:r>
              <w:t xml:space="preserve">: </w:t>
            </w:r>
            <w:r>
              <w:tab/>
              <w:t>Power Class 2 is allowed for this uplink combination or single uplink carrier in this downlink/uplink combination</w:t>
            </w:r>
          </w:p>
          <w:p w14:paraId="5A417784" w14:textId="77777777" w:rsidR="00BD4D9E" w:rsidRDefault="00BD4D9E">
            <w:pPr>
              <w:pStyle w:val="TAN"/>
            </w:pPr>
            <w:r>
              <w:t xml:space="preserve">NOTE </w:t>
            </w:r>
            <w:r>
              <w:rPr>
                <w:lang w:eastAsia="zh-CN"/>
              </w:rPr>
              <w:t>4</w:t>
            </w:r>
            <w:r>
              <w:t xml:space="preserve">: </w:t>
            </w:r>
            <w:r>
              <w:tab/>
              <w:t>Power Class 1.5 is allowed for this uplink combination or single uplink carrier in this downlink/uplink combination</w:t>
            </w:r>
          </w:p>
          <w:p w14:paraId="1C92F213" w14:textId="77777777" w:rsidR="00BD4D9E" w:rsidRDefault="00BD4D9E">
            <w:pPr>
              <w:pStyle w:val="TAN"/>
            </w:pPr>
            <w:r>
              <w:t xml:space="preserve">NOTE </w:t>
            </w:r>
            <w:r>
              <w:rPr>
                <w:lang w:eastAsia="zh-CN"/>
              </w:rPr>
              <w:t>5</w:t>
            </w:r>
            <w:r>
              <w:t xml:space="preserve">: </w:t>
            </w:r>
            <w:r>
              <w:tab/>
              <w:t>Only single uplink carriers with power class other than PC3 are listed.</w:t>
            </w:r>
          </w:p>
          <w:p w14:paraId="4C5D84B0" w14:textId="77777777" w:rsidR="00BD4D9E" w:rsidRDefault="00BD4D9E">
            <w:pPr>
              <w:pStyle w:val="TAN"/>
            </w:pPr>
            <w:r>
              <w:rPr>
                <w:rFonts w:eastAsia="DengXian"/>
              </w:rPr>
              <w:t>NOTE 6:</w:t>
            </w:r>
            <w:r>
              <w:tab/>
              <w:t>For a UE not indicating</w:t>
            </w:r>
            <w:r>
              <w:rPr>
                <w:rFonts w:eastAsiaTheme="minorEastAsia"/>
                <w:i/>
                <w:lang w:val="en-US" w:eastAsia="zh-CN"/>
              </w:rPr>
              <w:t xml:space="preserve"> [</w:t>
            </w:r>
            <w:r>
              <w:rPr>
                <w:i/>
                <w:lang w:val="en-US" w:eastAsia="zh-CN"/>
              </w:rPr>
              <w:t>intraBandNonColocatedCA-r18</w:t>
            </w:r>
            <w:r>
              <w:rPr>
                <w:rFonts w:eastAsiaTheme="minorEastAsia"/>
                <w:i/>
                <w:lang w:val="en-US" w:eastAsia="zh-CN"/>
              </w:rPr>
              <w:t>]</w:t>
            </w:r>
            <w:r>
              <w:t xml:space="preserve">, the minimum requirements for intra-band non-contiguous CA apply when the maximum power spectral density imbalance between downlink carriers is within 6 dB. For a UE indicating </w:t>
            </w:r>
            <w:r>
              <w:rPr>
                <w:rFonts w:eastAsiaTheme="minorEastAsia"/>
                <w:i/>
                <w:lang w:val="en-US" w:eastAsia="zh-CN"/>
              </w:rPr>
              <w:t>[</w:t>
            </w:r>
            <w:r>
              <w:rPr>
                <w:i/>
                <w:lang w:val="en-US" w:eastAsia="zh-CN"/>
              </w:rPr>
              <w:t>intraBandNonColocatedCA-r18</w:t>
            </w:r>
            <w:r>
              <w:rPr>
                <w:rFonts w:eastAsiaTheme="minorEastAsia"/>
                <w:i/>
                <w:lang w:val="en-US" w:eastAsia="zh-CN"/>
              </w:rPr>
              <w:t>]</w:t>
            </w:r>
            <w:r>
              <w:t>, the power imbalance requirement defined in subclause 7.10A apply. For these UEs, the power spectral density imbalance condition also applies for these carriers when applicable intra-band non-contiguous NR CA configuration is a subset of a higher order NR CA configuration.</w:t>
            </w:r>
          </w:p>
        </w:tc>
      </w:tr>
    </w:tbl>
    <w:p w14:paraId="49841D26" w14:textId="77777777" w:rsidR="00BD4D9E" w:rsidRDefault="00BD4D9E" w:rsidP="00BD4D9E"/>
    <w:p w14:paraId="6C5F2A38" w14:textId="77777777" w:rsidR="00BD4D9E" w:rsidRDefault="00BD4D9E" w:rsidP="00BD4D9E"/>
    <w:p w14:paraId="19E3AA5F" w14:textId="77777777" w:rsidR="00BD4D9E" w:rsidRDefault="00BD4D9E" w:rsidP="00BD4D9E">
      <w:pPr>
        <w:spacing w:after="0"/>
        <w:sectPr w:rsidR="00BD4D9E" w:rsidSect="00BD4D9E">
          <w:footnotePr>
            <w:numRestart w:val="eachSect"/>
          </w:footnotePr>
          <w:type w:val="continuous"/>
          <w:pgSz w:w="11907" w:h="16840"/>
          <w:pgMar w:top="1418" w:right="1134" w:bottom="1134" w:left="1134" w:header="851" w:footer="340" w:gutter="0"/>
          <w:cols w:space="720"/>
          <w:formProt w:val="0"/>
        </w:sectPr>
      </w:pPr>
    </w:p>
    <w:p w14:paraId="4E0BB416" w14:textId="77777777" w:rsidR="00BD4D9E" w:rsidRDefault="00BD4D9E" w:rsidP="00BD4D9E">
      <w:pPr>
        <w:pStyle w:val="TH"/>
      </w:pPr>
      <w:r>
        <w:t>Table 5.5A.2-2: NR CA configurations and bandwidth combination sets defined for mixed intra-band contiguous and non-contiguous CA</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558"/>
        <w:gridCol w:w="709"/>
        <w:gridCol w:w="738"/>
        <w:gridCol w:w="702"/>
        <w:gridCol w:w="702"/>
        <w:gridCol w:w="702"/>
        <w:gridCol w:w="702"/>
        <w:gridCol w:w="702"/>
        <w:gridCol w:w="701"/>
        <w:gridCol w:w="702"/>
        <w:gridCol w:w="702"/>
        <w:gridCol w:w="702"/>
        <w:gridCol w:w="702"/>
        <w:gridCol w:w="702"/>
        <w:gridCol w:w="702"/>
        <w:gridCol w:w="1328"/>
      </w:tblGrid>
      <w:tr w:rsidR="00BD4D9E" w14:paraId="564DDE26" w14:textId="77777777" w:rsidTr="00BD4D9E">
        <w:trPr>
          <w:trHeight w:val="130"/>
        </w:trPr>
        <w:tc>
          <w:tcPr>
            <w:tcW w:w="1555" w:type="dxa"/>
            <w:tcBorders>
              <w:top w:val="single" w:sz="4" w:space="0" w:color="auto"/>
              <w:left w:val="single" w:sz="4" w:space="0" w:color="auto"/>
              <w:bottom w:val="nil"/>
              <w:right w:val="single" w:sz="4" w:space="0" w:color="auto"/>
            </w:tcBorders>
            <w:hideMark/>
          </w:tcPr>
          <w:p w14:paraId="320884F6" w14:textId="77777777" w:rsidR="00BD4D9E" w:rsidRDefault="00BD4D9E">
            <w:pPr>
              <w:pStyle w:val="TAH"/>
            </w:pPr>
            <w:r>
              <w:t>NR CA configuration</w:t>
            </w:r>
          </w:p>
        </w:tc>
        <w:tc>
          <w:tcPr>
            <w:tcW w:w="1559" w:type="dxa"/>
            <w:tcBorders>
              <w:top w:val="single" w:sz="4" w:space="0" w:color="auto"/>
              <w:left w:val="single" w:sz="4" w:space="0" w:color="auto"/>
              <w:bottom w:val="nil"/>
              <w:right w:val="single" w:sz="4" w:space="0" w:color="auto"/>
            </w:tcBorders>
            <w:hideMark/>
          </w:tcPr>
          <w:p w14:paraId="0BE1AA76" w14:textId="77777777" w:rsidR="00BD4D9E" w:rsidRDefault="00BD4D9E">
            <w:pPr>
              <w:pStyle w:val="TAH"/>
            </w:pPr>
            <w:r>
              <w:t>Uplink CA configuration or single uplink carrier</w:t>
            </w:r>
            <w:r>
              <w:rPr>
                <w:vertAlign w:val="superscript"/>
                <w:lang w:eastAsia="zh-CN"/>
              </w:rPr>
              <w:t>4</w:t>
            </w:r>
          </w:p>
        </w:tc>
        <w:tc>
          <w:tcPr>
            <w:tcW w:w="709" w:type="dxa"/>
            <w:tcBorders>
              <w:top w:val="single" w:sz="4" w:space="0" w:color="auto"/>
              <w:left w:val="single" w:sz="4" w:space="0" w:color="auto"/>
              <w:bottom w:val="nil"/>
              <w:right w:val="single" w:sz="4" w:space="0" w:color="auto"/>
            </w:tcBorders>
            <w:hideMark/>
          </w:tcPr>
          <w:p w14:paraId="6B552337" w14:textId="77777777" w:rsidR="00BD4D9E" w:rsidRDefault="00BD4D9E">
            <w:pPr>
              <w:pStyle w:val="TAH"/>
            </w:pPr>
            <w:r>
              <w:t>NR Band</w:t>
            </w:r>
          </w:p>
        </w:tc>
        <w:tc>
          <w:tcPr>
            <w:tcW w:w="9161" w:type="dxa"/>
            <w:gridSpan w:val="13"/>
            <w:tcBorders>
              <w:top w:val="single" w:sz="4" w:space="0" w:color="auto"/>
              <w:left w:val="single" w:sz="4" w:space="0" w:color="auto"/>
              <w:bottom w:val="single" w:sz="4" w:space="0" w:color="auto"/>
              <w:right w:val="single" w:sz="4" w:space="0" w:color="auto"/>
            </w:tcBorders>
            <w:hideMark/>
          </w:tcPr>
          <w:p w14:paraId="3C34F795" w14:textId="77777777" w:rsidR="00BD4D9E" w:rsidRDefault="00BD4D9E">
            <w:pPr>
              <w:pStyle w:val="TAH"/>
            </w:pPr>
            <w:r>
              <w:rPr>
                <w:lang w:eastAsia="zh-CN"/>
              </w:rPr>
              <w:t>Channel bandwidth (MHz)</w:t>
            </w:r>
          </w:p>
        </w:tc>
        <w:tc>
          <w:tcPr>
            <w:tcW w:w="1328" w:type="dxa"/>
            <w:tcBorders>
              <w:top w:val="single" w:sz="4" w:space="0" w:color="auto"/>
              <w:left w:val="single" w:sz="4" w:space="0" w:color="auto"/>
              <w:bottom w:val="nil"/>
              <w:right w:val="single" w:sz="4" w:space="0" w:color="auto"/>
            </w:tcBorders>
            <w:hideMark/>
          </w:tcPr>
          <w:p w14:paraId="570AD9AE" w14:textId="77777777" w:rsidR="00BD4D9E" w:rsidRDefault="00BD4D9E">
            <w:pPr>
              <w:pStyle w:val="TAH"/>
            </w:pPr>
            <w:r>
              <w:t>Bandwidth combination set</w:t>
            </w:r>
          </w:p>
        </w:tc>
      </w:tr>
      <w:tr w:rsidR="00BD4D9E" w14:paraId="48C7C29E" w14:textId="77777777" w:rsidTr="00BD4D9E">
        <w:trPr>
          <w:trHeight w:val="130"/>
        </w:trPr>
        <w:tc>
          <w:tcPr>
            <w:tcW w:w="1555" w:type="dxa"/>
            <w:tcBorders>
              <w:top w:val="nil"/>
              <w:left w:val="single" w:sz="4" w:space="0" w:color="auto"/>
              <w:bottom w:val="single" w:sz="4" w:space="0" w:color="auto"/>
              <w:right w:val="single" w:sz="4" w:space="0" w:color="auto"/>
            </w:tcBorders>
          </w:tcPr>
          <w:p w14:paraId="04502DE7" w14:textId="77777777" w:rsidR="00BD4D9E" w:rsidRDefault="00BD4D9E">
            <w:pPr>
              <w:pStyle w:val="TAH"/>
            </w:pPr>
          </w:p>
        </w:tc>
        <w:tc>
          <w:tcPr>
            <w:tcW w:w="1559" w:type="dxa"/>
            <w:tcBorders>
              <w:top w:val="nil"/>
              <w:left w:val="single" w:sz="4" w:space="0" w:color="auto"/>
              <w:bottom w:val="single" w:sz="4" w:space="0" w:color="auto"/>
              <w:right w:val="single" w:sz="4" w:space="0" w:color="auto"/>
            </w:tcBorders>
          </w:tcPr>
          <w:p w14:paraId="12FD9F15" w14:textId="77777777" w:rsidR="00BD4D9E" w:rsidRDefault="00BD4D9E">
            <w:pPr>
              <w:pStyle w:val="TAH"/>
            </w:pPr>
          </w:p>
        </w:tc>
        <w:tc>
          <w:tcPr>
            <w:tcW w:w="709" w:type="dxa"/>
            <w:tcBorders>
              <w:top w:val="nil"/>
              <w:left w:val="single" w:sz="4" w:space="0" w:color="auto"/>
              <w:bottom w:val="single" w:sz="4" w:space="0" w:color="auto"/>
              <w:right w:val="single" w:sz="4" w:space="0" w:color="auto"/>
            </w:tcBorders>
          </w:tcPr>
          <w:p w14:paraId="26CCA9E5" w14:textId="77777777" w:rsidR="00BD4D9E" w:rsidRDefault="00BD4D9E">
            <w:pPr>
              <w:pStyle w:val="TAH"/>
            </w:pPr>
          </w:p>
        </w:tc>
        <w:tc>
          <w:tcPr>
            <w:tcW w:w="738" w:type="dxa"/>
            <w:tcBorders>
              <w:top w:val="single" w:sz="4" w:space="0" w:color="auto"/>
              <w:left w:val="single" w:sz="4" w:space="0" w:color="auto"/>
              <w:bottom w:val="single" w:sz="4" w:space="0" w:color="auto"/>
              <w:right w:val="single" w:sz="4" w:space="0" w:color="auto"/>
            </w:tcBorders>
            <w:hideMark/>
          </w:tcPr>
          <w:p w14:paraId="149E71B0" w14:textId="77777777" w:rsidR="00BD4D9E" w:rsidRDefault="00BD4D9E">
            <w:pPr>
              <w:pStyle w:val="TAH"/>
            </w:pPr>
            <w:r>
              <w:t>5</w:t>
            </w:r>
          </w:p>
        </w:tc>
        <w:tc>
          <w:tcPr>
            <w:tcW w:w="702" w:type="dxa"/>
            <w:tcBorders>
              <w:top w:val="single" w:sz="4" w:space="0" w:color="auto"/>
              <w:left w:val="single" w:sz="4" w:space="0" w:color="auto"/>
              <w:bottom w:val="single" w:sz="4" w:space="0" w:color="auto"/>
              <w:right w:val="single" w:sz="4" w:space="0" w:color="auto"/>
            </w:tcBorders>
            <w:hideMark/>
          </w:tcPr>
          <w:p w14:paraId="1D7C28F5" w14:textId="77777777" w:rsidR="00BD4D9E" w:rsidRDefault="00BD4D9E">
            <w:pPr>
              <w:pStyle w:val="TAH"/>
            </w:pPr>
            <w:r>
              <w:t>10</w:t>
            </w:r>
          </w:p>
        </w:tc>
        <w:tc>
          <w:tcPr>
            <w:tcW w:w="702" w:type="dxa"/>
            <w:tcBorders>
              <w:top w:val="single" w:sz="4" w:space="0" w:color="auto"/>
              <w:left w:val="single" w:sz="4" w:space="0" w:color="auto"/>
              <w:bottom w:val="single" w:sz="4" w:space="0" w:color="auto"/>
              <w:right w:val="single" w:sz="4" w:space="0" w:color="auto"/>
            </w:tcBorders>
            <w:hideMark/>
          </w:tcPr>
          <w:p w14:paraId="3F3C0570" w14:textId="77777777" w:rsidR="00BD4D9E" w:rsidRDefault="00BD4D9E">
            <w:pPr>
              <w:pStyle w:val="TAH"/>
            </w:pPr>
            <w:r>
              <w:t>15</w:t>
            </w:r>
          </w:p>
        </w:tc>
        <w:tc>
          <w:tcPr>
            <w:tcW w:w="702" w:type="dxa"/>
            <w:tcBorders>
              <w:top w:val="single" w:sz="4" w:space="0" w:color="auto"/>
              <w:left w:val="single" w:sz="4" w:space="0" w:color="auto"/>
              <w:bottom w:val="single" w:sz="4" w:space="0" w:color="auto"/>
              <w:right w:val="single" w:sz="4" w:space="0" w:color="auto"/>
            </w:tcBorders>
            <w:hideMark/>
          </w:tcPr>
          <w:p w14:paraId="7CA969A2" w14:textId="77777777" w:rsidR="00BD4D9E" w:rsidRDefault="00BD4D9E">
            <w:pPr>
              <w:pStyle w:val="TAH"/>
            </w:pPr>
            <w:r>
              <w:t>20</w:t>
            </w:r>
          </w:p>
        </w:tc>
        <w:tc>
          <w:tcPr>
            <w:tcW w:w="702" w:type="dxa"/>
            <w:tcBorders>
              <w:top w:val="single" w:sz="4" w:space="0" w:color="auto"/>
              <w:left w:val="single" w:sz="4" w:space="0" w:color="auto"/>
              <w:bottom w:val="single" w:sz="4" w:space="0" w:color="auto"/>
              <w:right w:val="single" w:sz="4" w:space="0" w:color="auto"/>
            </w:tcBorders>
            <w:hideMark/>
          </w:tcPr>
          <w:p w14:paraId="0A4664CA" w14:textId="77777777" w:rsidR="00BD4D9E" w:rsidRDefault="00BD4D9E">
            <w:pPr>
              <w:pStyle w:val="TAH"/>
            </w:pPr>
            <w:r>
              <w:t>25</w:t>
            </w:r>
          </w:p>
        </w:tc>
        <w:tc>
          <w:tcPr>
            <w:tcW w:w="702" w:type="dxa"/>
            <w:tcBorders>
              <w:top w:val="single" w:sz="4" w:space="0" w:color="auto"/>
              <w:left w:val="single" w:sz="4" w:space="0" w:color="auto"/>
              <w:bottom w:val="single" w:sz="4" w:space="0" w:color="auto"/>
              <w:right w:val="single" w:sz="4" w:space="0" w:color="auto"/>
            </w:tcBorders>
            <w:hideMark/>
          </w:tcPr>
          <w:p w14:paraId="49955374" w14:textId="77777777" w:rsidR="00BD4D9E" w:rsidRDefault="00BD4D9E">
            <w:pPr>
              <w:pStyle w:val="TAH"/>
            </w:pPr>
            <w:r>
              <w:t>30</w:t>
            </w:r>
          </w:p>
        </w:tc>
        <w:tc>
          <w:tcPr>
            <w:tcW w:w="701" w:type="dxa"/>
            <w:tcBorders>
              <w:top w:val="single" w:sz="4" w:space="0" w:color="auto"/>
              <w:left w:val="single" w:sz="4" w:space="0" w:color="auto"/>
              <w:bottom w:val="single" w:sz="4" w:space="0" w:color="auto"/>
              <w:right w:val="single" w:sz="4" w:space="0" w:color="auto"/>
            </w:tcBorders>
            <w:hideMark/>
          </w:tcPr>
          <w:p w14:paraId="00AF5A38" w14:textId="77777777" w:rsidR="00BD4D9E" w:rsidRDefault="00BD4D9E">
            <w:pPr>
              <w:pStyle w:val="TAH"/>
            </w:pPr>
            <w:r>
              <w:t>40</w:t>
            </w:r>
          </w:p>
        </w:tc>
        <w:tc>
          <w:tcPr>
            <w:tcW w:w="702" w:type="dxa"/>
            <w:tcBorders>
              <w:top w:val="single" w:sz="4" w:space="0" w:color="auto"/>
              <w:left w:val="single" w:sz="4" w:space="0" w:color="auto"/>
              <w:bottom w:val="single" w:sz="4" w:space="0" w:color="auto"/>
              <w:right w:val="single" w:sz="4" w:space="0" w:color="auto"/>
            </w:tcBorders>
            <w:hideMark/>
          </w:tcPr>
          <w:p w14:paraId="6224B7FC" w14:textId="77777777" w:rsidR="00BD4D9E" w:rsidRDefault="00BD4D9E">
            <w:pPr>
              <w:pStyle w:val="TAH"/>
            </w:pPr>
            <w:r>
              <w:t>50</w:t>
            </w:r>
          </w:p>
        </w:tc>
        <w:tc>
          <w:tcPr>
            <w:tcW w:w="702" w:type="dxa"/>
            <w:tcBorders>
              <w:top w:val="single" w:sz="4" w:space="0" w:color="auto"/>
              <w:left w:val="single" w:sz="4" w:space="0" w:color="auto"/>
              <w:bottom w:val="single" w:sz="4" w:space="0" w:color="auto"/>
              <w:right w:val="single" w:sz="4" w:space="0" w:color="auto"/>
            </w:tcBorders>
            <w:hideMark/>
          </w:tcPr>
          <w:p w14:paraId="35B32DBE" w14:textId="77777777" w:rsidR="00BD4D9E" w:rsidRDefault="00BD4D9E">
            <w:pPr>
              <w:pStyle w:val="TAH"/>
            </w:pPr>
            <w:r>
              <w:t>60</w:t>
            </w:r>
          </w:p>
        </w:tc>
        <w:tc>
          <w:tcPr>
            <w:tcW w:w="702" w:type="dxa"/>
            <w:tcBorders>
              <w:top w:val="single" w:sz="4" w:space="0" w:color="auto"/>
              <w:left w:val="single" w:sz="4" w:space="0" w:color="auto"/>
              <w:bottom w:val="single" w:sz="4" w:space="0" w:color="auto"/>
              <w:right w:val="single" w:sz="4" w:space="0" w:color="auto"/>
            </w:tcBorders>
            <w:hideMark/>
          </w:tcPr>
          <w:p w14:paraId="35EEA63E" w14:textId="77777777" w:rsidR="00BD4D9E" w:rsidRDefault="00BD4D9E">
            <w:pPr>
              <w:pStyle w:val="TAH"/>
              <w:rPr>
                <w:lang w:val="en-US" w:eastAsia="zh-CN"/>
              </w:rPr>
            </w:pPr>
            <w:r>
              <w:rPr>
                <w:lang w:val="en-US" w:eastAsia="zh-CN"/>
              </w:rPr>
              <w:t>70</w:t>
            </w:r>
          </w:p>
        </w:tc>
        <w:tc>
          <w:tcPr>
            <w:tcW w:w="702" w:type="dxa"/>
            <w:tcBorders>
              <w:top w:val="single" w:sz="4" w:space="0" w:color="auto"/>
              <w:left w:val="single" w:sz="4" w:space="0" w:color="auto"/>
              <w:bottom w:val="single" w:sz="4" w:space="0" w:color="auto"/>
              <w:right w:val="single" w:sz="4" w:space="0" w:color="auto"/>
            </w:tcBorders>
            <w:hideMark/>
          </w:tcPr>
          <w:p w14:paraId="1F6C78A9" w14:textId="77777777" w:rsidR="00BD4D9E" w:rsidRDefault="00BD4D9E">
            <w:pPr>
              <w:pStyle w:val="TAH"/>
            </w:pPr>
            <w:r>
              <w:t>80</w:t>
            </w:r>
          </w:p>
        </w:tc>
        <w:tc>
          <w:tcPr>
            <w:tcW w:w="702" w:type="dxa"/>
            <w:tcBorders>
              <w:top w:val="single" w:sz="4" w:space="0" w:color="auto"/>
              <w:left w:val="single" w:sz="4" w:space="0" w:color="auto"/>
              <w:bottom w:val="single" w:sz="4" w:space="0" w:color="auto"/>
              <w:right w:val="single" w:sz="4" w:space="0" w:color="auto"/>
            </w:tcBorders>
            <w:hideMark/>
          </w:tcPr>
          <w:p w14:paraId="1F5DA099" w14:textId="77777777" w:rsidR="00BD4D9E" w:rsidRDefault="00BD4D9E">
            <w:pPr>
              <w:pStyle w:val="TAH"/>
            </w:pPr>
            <w:r>
              <w:t>90</w:t>
            </w:r>
          </w:p>
        </w:tc>
        <w:tc>
          <w:tcPr>
            <w:tcW w:w="702" w:type="dxa"/>
            <w:tcBorders>
              <w:top w:val="single" w:sz="4" w:space="0" w:color="auto"/>
              <w:left w:val="single" w:sz="4" w:space="0" w:color="auto"/>
              <w:bottom w:val="single" w:sz="4" w:space="0" w:color="auto"/>
              <w:right w:val="single" w:sz="4" w:space="0" w:color="auto"/>
            </w:tcBorders>
            <w:hideMark/>
          </w:tcPr>
          <w:p w14:paraId="65E6BFB5" w14:textId="77777777" w:rsidR="00BD4D9E" w:rsidRDefault="00BD4D9E">
            <w:pPr>
              <w:pStyle w:val="TAH"/>
            </w:pPr>
            <w:r>
              <w:t>100</w:t>
            </w:r>
          </w:p>
        </w:tc>
        <w:tc>
          <w:tcPr>
            <w:tcW w:w="1328" w:type="dxa"/>
            <w:tcBorders>
              <w:top w:val="nil"/>
              <w:left w:val="single" w:sz="4" w:space="0" w:color="auto"/>
              <w:bottom w:val="single" w:sz="4" w:space="0" w:color="auto"/>
              <w:right w:val="single" w:sz="4" w:space="0" w:color="auto"/>
            </w:tcBorders>
          </w:tcPr>
          <w:p w14:paraId="60557073" w14:textId="77777777" w:rsidR="00BD4D9E" w:rsidRDefault="00BD4D9E">
            <w:pPr>
              <w:pStyle w:val="TAH"/>
            </w:pPr>
          </w:p>
        </w:tc>
      </w:tr>
      <w:tr w:rsidR="00BD4D9E" w14:paraId="7C907B10" w14:textId="77777777" w:rsidTr="00BD4D9E">
        <w:trPr>
          <w:trHeight w:val="187"/>
        </w:trPr>
        <w:tc>
          <w:tcPr>
            <w:tcW w:w="1555" w:type="dxa"/>
            <w:tcBorders>
              <w:top w:val="single" w:sz="4" w:space="0" w:color="auto"/>
              <w:left w:val="single" w:sz="4" w:space="0" w:color="auto"/>
              <w:bottom w:val="nil"/>
              <w:right w:val="single" w:sz="4" w:space="0" w:color="auto"/>
            </w:tcBorders>
            <w:hideMark/>
          </w:tcPr>
          <w:p w14:paraId="3282153F" w14:textId="77777777" w:rsidR="00BD4D9E" w:rsidRDefault="00BD4D9E">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hideMark/>
          </w:tcPr>
          <w:p w14:paraId="4375D04D" w14:textId="77777777" w:rsidR="00BD4D9E" w:rsidRDefault="00BD4D9E">
            <w:pPr>
              <w:pStyle w:val="TAC"/>
              <w:rPr>
                <w:rFonts w:eastAsia="SimSun"/>
                <w:lang w:eastAsia="zh-CN"/>
              </w:rPr>
            </w:pPr>
            <w:r>
              <w:rPr>
                <w:rFonts w:eastAsia="SimSun"/>
              </w:rPr>
              <w:t>n41</w:t>
            </w:r>
            <w:r>
              <w:rPr>
                <w:rFonts w:eastAsia="SimSun"/>
                <w:vertAlign w:val="superscript"/>
                <w:lang w:eastAsia="zh-CN"/>
              </w:rPr>
              <w:t>2,3</w:t>
            </w:r>
          </w:p>
          <w:p w14:paraId="19C4FF94" w14:textId="77777777" w:rsidR="00BD4D9E" w:rsidRDefault="00BD4D9E">
            <w:pPr>
              <w:pStyle w:val="TAC"/>
              <w:rPr>
                <w:rFonts w:eastAsia="Times New Roman"/>
                <w:lang w:val="en-US" w:eastAsia="zh-CN"/>
              </w:rPr>
            </w:pPr>
            <w:r>
              <w:rPr>
                <w:rFonts w:eastAsia="SimSun"/>
                <w:lang w:eastAsia="zh-CN"/>
              </w:rPr>
              <w:t>CA_n41C</w:t>
            </w:r>
            <w:r>
              <w:rPr>
                <w:rFonts w:eastAsia="SimSun"/>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358D8FEE" w14:textId="77777777" w:rsidR="00BD4D9E" w:rsidRDefault="00BD4D9E">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2D77C06" w14:textId="77777777" w:rsidR="00BD4D9E" w:rsidRDefault="00BD4D9E">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6FBDAE7F" w14:textId="77777777" w:rsidR="00BD4D9E" w:rsidRDefault="00BD4D9E">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5ADC2071" w14:textId="77777777" w:rsidR="00BD4D9E" w:rsidRDefault="00BD4D9E">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49D574E1" w14:textId="77777777" w:rsidR="00BD4D9E" w:rsidRDefault="00BD4D9E">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CF1AFCF" w14:textId="77777777" w:rsidR="00BD4D9E" w:rsidRDefault="00BD4D9E">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EF26A64" w14:textId="77777777" w:rsidR="00BD4D9E" w:rsidRDefault="00BD4D9E">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hideMark/>
          </w:tcPr>
          <w:p w14:paraId="34E8887F" w14:textId="77777777" w:rsidR="00BD4D9E" w:rsidRDefault="00BD4D9E">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57C947E0" w14:textId="77777777" w:rsidR="00BD4D9E" w:rsidRDefault="00BD4D9E">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hideMark/>
          </w:tcPr>
          <w:p w14:paraId="5FD7511D" w14:textId="77777777" w:rsidR="00BD4D9E" w:rsidRDefault="00BD4D9E">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hideMark/>
          </w:tcPr>
          <w:p w14:paraId="624F9F39" w14:textId="77777777" w:rsidR="00BD4D9E" w:rsidRDefault="00BD4D9E">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hideMark/>
          </w:tcPr>
          <w:p w14:paraId="239C37CF" w14:textId="77777777" w:rsidR="00BD4D9E" w:rsidRDefault="00BD4D9E">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hideMark/>
          </w:tcPr>
          <w:p w14:paraId="3B15BB78" w14:textId="77777777" w:rsidR="00BD4D9E" w:rsidRDefault="00BD4D9E">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hideMark/>
          </w:tcPr>
          <w:p w14:paraId="4BC5B812" w14:textId="77777777" w:rsidR="00BD4D9E" w:rsidRDefault="00BD4D9E">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hideMark/>
          </w:tcPr>
          <w:p w14:paraId="7B335D55" w14:textId="77777777" w:rsidR="00BD4D9E" w:rsidRDefault="00BD4D9E">
            <w:pPr>
              <w:pStyle w:val="TAC"/>
              <w:rPr>
                <w:szCs w:val="18"/>
                <w:lang w:val="en-US" w:eastAsia="zh-CN"/>
              </w:rPr>
            </w:pPr>
            <w:r>
              <w:rPr>
                <w:szCs w:val="18"/>
                <w:lang w:val="en-US" w:eastAsia="zh-CN"/>
              </w:rPr>
              <w:t>0</w:t>
            </w:r>
          </w:p>
        </w:tc>
      </w:tr>
      <w:tr w:rsidR="00BD4D9E" w14:paraId="5E0D84BD" w14:textId="77777777" w:rsidTr="00BD4D9E">
        <w:trPr>
          <w:trHeight w:val="187"/>
        </w:trPr>
        <w:tc>
          <w:tcPr>
            <w:tcW w:w="1555" w:type="dxa"/>
            <w:tcBorders>
              <w:top w:val="nil"/>
              <w:left w:val="single" w:sz="4" w:space="0" w:color="auto"/>
              <w:bottom w:val="nil"/>
              <w:right w:val="single" w:sz="4" w:space="0" w:color="auto"/>
            </w:tcBorders>
          </w:tcPr>
          <w:p w14:paraId="4DCE1850" w14:textId="77777777" w:rsidR="00BD4D9E" w:rsidRDefault="00BD4D9E">
            <w:pPr>
              <w:pStyle w:val="TAC"/>
              <w:rPr>
                <w:lang w:val="en-US"/>
              </w:rPr>
            </w:pPr>
          </w:p>
        </w:tc>
        <w:tc>
          <w:tcPr>
            <w:tcW w:w="1559" w:type="dxa"/>
            <w:tcBorders>
              <w:top w:val="nil"/>
              <w:left w:val="single" w:sz="4" w:space="0" w:color="auto"/>
              <w:bottom w:val="nil"/>
              <w:right w:val="single" w:sz="4" w:space="0" w:color="auto"/>
            </w:tcBorders>
          </w:tcPr>
          <w:p w14:paraId="76878682" w14:textId="77777777" w:rsidR="00BD4D9E" w:rsidRDefault="00BD4D9E">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8401413" w14:textId="77777777" w:rsidR="00BD4D9E" w:rsidRDefault="00BD4D9E">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hideMark/>
          </w:tcPr>
          <w:p w14:paraId="5D4EF7A4" w14:textId="77777777" w:rsidR="00BD4D9E" w:rsidRDefault="00BD4D9E">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tcPr>
          <w:p w14:paraId="397F2725" w14:textId="77777777" w:rsidR="00BD4D9E" w:rsidRDefault="00BD4D9E">
            <w:pPr>
              <w:pStyle w:val="TAC"/>
              <w:rPr>
                <w:szCs w:val="18"/>
                <w:lang w:val="en-US" w:eastAsia="zh-CN"/>
              </w:rPr>
            </w:pPr>
          </w:p>
        </w:tc>
      </w:tr>
      <w:tr w:rsidR="00BD4D9E" w14:paraId="2B4D077E" w14:textId="77777777" w:rsidTr="00BD4D9E">
        <w:trPr>
          <w:trHeight w:val="187"/>
        </w:trPr>
        <w:tc>
          <w:tcPr>
            <w:tcW w:w="1555" w:type="dxa"/>
            <w:tcBorders>
              <w:top w:val="nil"/>
              <w:left w:val="single" w:sz="4" w:space="0" w:color="auto"/>
              <w:bottom w:val="nil"/>
              <w:right w:val="single" w:sz="4" w:space="0" w:color="auto"/>
            </w:tcBorders>
          </w:tcPr>
          <w:p w14:paraId="47AA3FBE" w14:textId="77777777" w:rsidR="00BD4D9E" w:rsidRDefault="00BD4D9E">
            <w:pPr>
              <w:pStyle w:val="TAC"/>
              <w:rPr>
                <w:lang w:val="en-US"/>
              </w:rPr>
            </w:pPr>
          </w:p>
        </w:tc>
        <w:tc>
          <w:tcPr>
            <w:tcW w:w="1559" w:type="dxa"/>
            <w:tcBorders>
              <w:top w:val="nil"/>
              <w:left w:val="single" w:sz="4" w:space="0" w:color="auto"/>
              <w:bottom w:val="nil"/>
              <w:right w:val="single" w:sz="4" w:space="0" w:color="auto"/>
            </w:tcBorders>
          </w:tcPr>
          <w:p w14:paraId="695C4A3E" w14:textId="77777777" w:rsidR="00BD4D9E" w:rsidRDefault="00BD4D9E">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14990DC9" w14:textId="77777777" w:rsidR="00BD4D9E" w:rsidRDefault="00BD4D9E">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hideMark/>
          </w:tcPr>
          <w:p w14:paraId="4EB282A7" w14:textId="77777777" w:rsidR="00BD4D9E" w:rsidRDefault="00BD4D9E">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hideMark/>
          </w:tcPr>
          <w:p w14:paraId="314B2812" w14:textId="77777777" w:rsidR="00BD4D9E" w:rsidRDefault="00BD4D9E">
            <w:pPr>
              <w:pStyle w:val="TAC"/>
              <w:rPr>
                <w:szCs w:val="18"/>
                <w:lang w:val="en-US" w:eastAsia="zh-CN"/>
              </w:rPr>
            </w:pPr>
            <w:r>
              <w:rPr>
                <w:szCs w:val="18"/>
                <w:lang w:val="en-US" w:eastAsia="zh-CN"/>
              </w:rPr>
              <w:t>4 and 5</w:t>
            </w:r>
          </w:p>
        </w:tc>
      </w:tr>
      <w:tr w:rsidR="00BD4D9E" w14:paraId="375CBB27" w14:textId="77777777" w:rsidTr="00BD4D9E">
        <w:trPr>
          <w:trHeight w:val="187"/>
        </w:trPr>
        <w:tc>
          <w:tcPr>
            <w:tcW w:w="1555" w:type="dxa"/>
            <w:tcBorders>
              <w:top w:val="nil"/>
              <w:left w:val="single" w:sz="4" w:space="0" w:color="auto"/>
              <w:bottom w:val="single" w:sz="4" w:space="0" w:color="auto"/>
              <w:right w:val="single" w:sz="4" w:space="0" w:color="auto"/>
            </w:tcBorders>
          </w:tcPr>
          <w:p w14:paraId="45253527" w14:textId="77777777" w:rsidR="00BD4D9E" w:rsidRDefault="00BD4D9E">
            <w:pPr>
              <w:pStyle w:val="TAC"/>
              <w:rPr>
                <w:lang w:val="en-US"/>
              </w:rPr>
            </w:pPr>
          </w:p>
        </w:tc>
        <w:tc>
          <w:tcPr>
            <w:tcW w:w="1559" w:type="dxa"/>
            <w:tcBorders>
              <w:top w:val="nil"/>
              <w:left w:val="single" w:sz="4" w:space="0" w:color="auto"/>
              <w:bottom w:val="single" w:sz="4" w:space="0" w:color="auto"/>
              <w:right w:val="single" w:sz="4" w:space="0" w:color="auto"/>
            </w:tcBorders>
          </w:tcPr>
          <w:p w14:paraId="3F7504D7" w14:textId="77777777" w:rsidR="00BD4D9E" w:rsidRDefault="00BD4D9E">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0747869F" w14:textId="77777777" w:rsidR="00BD4D9E" w:rsidRDefault="00BD4D9E">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hideMark/>
          </w:tcPr>
          <w:p w14:paraId="5E04456C" w14:textId="77777777" w:rsidR="00BD4D9E" w:rsidRDefault="00BD4D9E">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tcPr>
          <w:p w14:paraId="64E81AE5" w14:textId="77777777" w:rsidR="00BD4D9E" w:rsidRDefault="00BD4D9E">
            <w:pPr>
              <w:pStyle w:val="TAC"/>
              <w:rPr>
                <w:szCs w:val="18"/>
                <w:lang w:val="en-US" w:eastAsia="zh-CN"/>
              </w:rPr>
            </w:pPr>
          </w:p>
        </w:tc>
      </w:tr>
      <w:tr w:rsidR="00BD4D9E" w14:paraId="2A3CE985" w14:textId="77777777" w:rsidTr="00BD4D9E">
        <w:trPr>
          <w:trHeight w:val="187"/>
        </w:trPr>
        <w:tc>
          <w:tcPr>
            <w:tcW w:w="1555" w:type="dxa"/>
            <w:tcBorders>
              <w:top w:val="single" w:sz="4" w:space="0" w:color="auto"/>
              <w:left w:val="single" w:sz="4" w:space="0" w:color="auto"/>
              <w:bottom w:val="nil"/>
              <w:right w:val="single" w:sz="4" w:space="0" w:color="auto"/>
            </w:tcBorders>
            <w:hideMark/>
          </w:tcPr>
          <w:p w14:paraId="7B849996" w14:textId="77777777" w:rsidR="00BD4D9E" w:rsidRDefault="00BD4D9E">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hideMark/>
          </w:tcPr>
          <w:p w14:paraId="29050834" w14:textId="77777777" w:rsidR="00BD4D9E" w:rsidRDefault="00BD4D9E">
            <w:pPr>
              <w:pStyle w:val="TAC"/>
              <w:rPr>
                <w:rFonts w:eastAsia="SimSun"/>
                <w:lang w:eastAsia="zh-CN"/>
              </w:rPr>
            </w:pPr>
            <w:r>
              <w:rPr>
                <w:rFonts w:eastAsia="SimSun"/>
              </w:rPr>
              <w:t>n41</w:t>
            </w:r>
            <w:r>
              <w:rPr>
                <w:rFonts w:eastAsia="SimSun"/>
                <w:vertAlign w:val="superscript"/>
                <w:lang w:eastAsia="zh-CN"/>
              </w:rPr>
              <w:t>2,3</w:t>
            </w:r>
          </w:p>
          <w:p w14:paraId="41187E58" w14:textId="77777777" w:rsidR="00BD4D9E" w:rsidRDefault="00BD4D9E">
            <w:pPr>
              <w:pStyle w:val="TAC"/>
              <w:rPr>
                <w:rFonts w:eastAsia="Times New Roman"/>
                <w:lang w:val="en-US" w:eastAsia="zh-CN"/>
              </w:rPr>
            </w:pPr>
            <w:r>
              <w:rPr>
                <w:rFonts w:eastAsia="SimSun"/>
                <w:lang w:eastAsia="zh-CN"/>
              </w:rPr>
              <w:t>CA_n41C</w:t>
            </w:r>
          </w:p>
        </w:tc>
        <w:tc>
          <w:tcPr>
            <w:tcW w:w="709" w:type="dxa"/>
            <w:tcBorders>
              <w:top w:val="single" w:sz="4" w:space="0" w:color="auto"/>
              <w:left w:val="single" w:sz="4" w:space="0" w:color="auto"/>
              <w:bottom w:val="single" w:sz="4" w:space="0" w:color="auto"/>
              <w:right w:val="single" w:sz="4" w:space="0" w:color="auto"/>
            </w:tcBorders>
            <w:hideMark/>
          </w:tcPr>
          <w:p w14:paraId="63B3CC6F" w14:textId="77777777" w:rsidR="00BD4D9E" w:rsidRDefault="00BD4D9E">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hideMark/>
          </w:tcPr>
          <w:p w14:paraId="03B6AFB2" w14:textId="77777777" w:rsidR="00BD4D9E" w:rsidRDefault="00BD4D9E">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hideMark/>
          </w:tcPr>
          <w:p w14:paraId="127EEC53" w14:textId="77777777" w:rsidR="00BD4D9E" w:rsidRDefault="00BD4D9E">
            <w:pPr>
              <w:pStyle w:val="TAC"/>
              <w:rPr>
                <w:szCs w:val="18"/>
                <w:lang w:val="en-US" w:eastAsia="zh-CN"/>
              </w:rPr>
            </w:pPr>
            <w:r>
              <w:rPr>
                <w:szCs w:val="18"/>
                <w:lang w:val="en-US" w:eastAsia="zh-CN"/>
              </w:rPr>
              <w:t>0</w:t>
            </w:r>
          </w:p>
        </w:tc>
      </w:tr>
      <w:tr w:rsidR="00BD4D9E" w14:paraId="361C138F" w14:textId="77777777" w:rsidTr="00BD4D9E">
        <w:trPr>
          <w:trHeight w:val="187"/>
        </w:trPr>
        <w:tc>
          <w:tcPr>
            <w:tcW w:w="1555" w:type="dxa"/>
            <w:tcBorders>
              <w:top w:val="nil"/>
              <w:left w:val="single" w:sz="4" w:space="0" w:color="auto"/>
              <w:bottom w:val="nil"/>
              <w:right w:val="single" w:sz="4" w:space="0" w:color="auto"/>
            </w:tcBorders>
          </w:tcPr>
          <w:p w14:paraId="7DD76416" w14:textId="77777777" w:rsidR="00BD4D9E" w:rsidRDefault="00BD4D9E">
            <w:pPr>
              <w:pStyle w:val="TAC"/>
              <w:rPr>
                <w:lang w:val="en-US"/>
              </w:rPr>
            </w:pPr>
          </w:p>
        </w:tc>
        <w:tc>
          <w:tcPr>
            <w:tcW w:w="1559" w:type="dxa"/>
            <w:tcBorders>
              <w:top w:val="nil"/>
              <w:left w:val="single" w:sz="4" w:space="0" w:color="auto"/>
              <w:bottom w:val="nil"/>
              <w:right w:val="single" w:sz="4" w:space="0" w:color="auto"/>
            </w:tcBorders>
          </w:tcPr>
          <w:p w14:paraId="4B2798DA" w14:textId="77777777" w:rsidR="00BD4D9E" w:rsidRDefault="00BD4D9E">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91FBC96" w14:textId="77777777" w:rsidR="00BD4D9E" w:rsidRDefault="00BD4D9E">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hideMark/>
          </w:tcPr>
          <w:p w14:paraId="619294B7" w14:textId="77777777" w:rsidR="00BD4D9E" w:rsidRDefault="00BD4D9E">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tcPr>
          <w:p w14:paraId="4F602298" w14:textId="77777777" w:rsidR="00BD4D9E" w:rsidRDefault="00BD4D9E">
            <w:pPr>
              <w:pStyle w:val="TAC"/>
              <w:rPr>
                <w:szCs w:val="18"/>
                <w:lang w:val="en-US" w:eastAsia="zh-CN"/>
              </w:rPr>
            </w:pPr>
          </w:p>
        </w:tc>
      </w:tr>
      <w:tr w:rsidR="00BD4D9E" w14:paraId="391D991C" w14:textId="77777777" w:rsidTr="00BD4D9E">
        <w:trPr>
          <w:trHeight w:val="187"/>
        </w:trPr>
        <w:tc>
          <w:tcPr>
            <w:tcW w:w="1555" w:type="dxa"/>
            <w:tcBorders>
              <w:top w:val="nil"/>
              <w:left w:val="single" w:sz="4" w:space="0" w:color="auto"/>
              <w:bottom w:val="nil"/>
              <w:right w:val="single" w:sz="4" w:space="0" w:color="auto"/>
            </w:tcBorders>
          </w:tcPr>
          <w:p w14:paraId="6E2735D4" w14:textId="77777777" w:rsidR="00BD4D9E" w:rsidRDefault="00BD4D9E">
            <w:pPr>
              <w:pStyle w:val="TAC"/>
              <w:rPr>
                <w:lang w:val="en-US"/>
              </w:rPr>
            </w:pPr>
          </w:p>
        </w:tc>
        <w:tc>
          <w:tcPr>
            <w:tcW w:w="1559" w:type="dxa"/>
            <w:tcBorders>
              <w:top w:val="nil"/>
              <w:left w:val="single" w:sz="4" w:space="0" w:color="auto"/>
              <w:bottom w:val="nil"/>
              <w:right w:val="single" w:sz="4" w:space="0" w:color="auto"/>
            </w:tcBorders>
          </w:tcPr>
          <w:p w14:paraId="714900E5" w14:textId="77777777" w:rsidR="00BD4D9E" w:rsidRDefault="00BD4D9E">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18B44D33" w14:textId="77777777" w:rsidR="00BD4D9E" w:rsidRDefault="00BD4D9E">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hideMark/>
          </w:tcPr>
          <w:p w14:paraId="580268AE" w14:textId="77777777" w:rsidR="00BD4D9E" w:rsidRDefault="00BD4D9E">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hideMark/>
          </w:tcPr>
          <w:p w14:paraId="6F76BC2A" w14:textId="77777777" w:rsidR="00BD4D9E" w:rsidRDefault="00BD4D9E">
            <w:pPr>
              <w:pStyle w:val="TAC"/>
              <w:rPr>
                <w:szCs w:val="18"/>
                <w:lang w:val="en-US" w:eastAsia="zh-CN"/>
              </w:rPr>
            </w:pPr>
            <w:r>
              <w:rPr>
                <w:szCs w:val="18"/>
                <w:lang w:val="en-US" w:eastAsia="zh-CN"/>
              </w:rPr>
              <w:t>4 and 5</w:t>
            </w:r>
          </w:p>
        </w:tc>
      </w:tr>
      <w:tr w:rsidR="00BD4D9E" w14:paraId="5F437926" w14:textId="77777777" w:rsidTr="00BD4D9E">
        <w:trPr>
          <w:trHeight w:val="187"/>
        </w:trPr>
        <w:tc>
          <w:tcPr>
            <w:tcW w:w="1555" w:type="dxa"/>
            <w:tcBorders>
              <w:top w:val="nil"/>
              <w:left w:val="single" w:sz="4" w:space="0" w:color="auto"/>
              <w:bottom w:val="single" w:sz="4" w:space="0" w:color="auto"/>
              <w:right w:val="single" w:sz="4" w:space="0" w:color="auto"/>
            </w:tcBorders>
          </w:tcPr>
          <w:p w14:paraId="3F8798C5" w14:textId="77777777" w:rsidR="00BD4D9E" w:rsidRDefault="00BD4D9E">
            <w:pPr>
              <w:pStyle w:val="TAC"/>
              <w:rPr>
                <w:lang w:val="en-US"/>
              </w:rPr>
            </w:pPr>
          </w:p>
        </w:tc>
        <w:tc>
          <w:tcPr>
            <w:tcW w:w="1559" w:type="dxa"/>
            <w:tcBorders>
              <w:top w:val="nil"/>
              <w:left w:val="single" w:sz="4" w:space="0" w:color="auto"/>
              <w:bottom w:val="single" w:sz="4" w:space="0" w:color="auto"/>
              <w:right w:val="single" w:sz="4" w:space="0" w:color="auto"/>
            </w:tcBorders>
          </w:tcPr>
          <w:p w14:paraId="4FFC8FFD" w14:textId="77777777" w:rsidR="00BD4D9E" w:rsidRDefault="00BD4D9E">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272CAF42" w14:textId="77777777" w:rsidR="00BD4D9E" w:rsidRDefault="00BD4D9E">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hideMark/>
          </w:tcPr>
          <w:p w14:paraId="784C425A" w14:textId="77777777" w:rsidR="00BD4D9E" w:rsidRDefault="00BD4D9E">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tcPr>
          <w:p w14:paraId="209A6C8F" w14:textId="77777777" w:rsidR="00BD4D9E" w:rsidRDefault="00BD4D9E">
            <w:pPr>
              <w:pStyle w:val="TAC"/>
              <w:rPr>
                <w:szCs w:val="18"/>
                <w:lang w:val="en-US" w:eastAsia="zh-CN"/>
              </w:rPr>
            </w:pPr>
          </w:p>
        </w:tc>
      </w:tr>
      <w:tr w:rsidR="00BD4D9E" w14:paraId="1F5688E2" w14:textId="77777777" w:rsidTr="00BD4D9E">
        <w:trPr>
          <w:trHeight w:val="187"/>
        </w:trPr>
        <w:tc>
          <w:tcPr>
            <w:tcW w:w="1555" w:type="dxa"/>
            <w:vMerge w:val="restart"/>
            <w:tcBorders>
              <w:top w:val="single" w:sz="4" w:space="0" w:color="auto"/>
              <w:left w:val="single" w:sz="4" w:space="0" w:color="auto"/>
              <w:bottom w:val="single" w:sz="4" w:space="0" w:color="auto"/>
              <w:right w:val="single" w:sz="4" w:space="0" w:color="auto"/>
            </w:tcBorders>
            <w:hideMark/>
          </w:tcPr>
          <w:p w14:paraId="3A8B806B" w14:textId="77777777" w:rsidR="00BD4D9E" w:rsidRDefault="00BD4D9E">
            <w:pPr>
              <w:pStyle w:val="TAC"/>
              <w:rPr>
                <w:szCs w:val="18"/>
                <w:lang w:val="en-US" w:eastAsia="zh-CN"/>
              </w:rPr>
            </w:pPr>
            <w:r>
              <w:rPr>
                <w:lang w:val="en-US"/>
              </w:rPr>
              <w:t>CA_n48(A-B)</w:t>
            </w:r>
          </w:p>
        </w:tc>
        <w:tc>
          <w:tcPr>
            <w:tcW w:w="1559" w:type="dxa"/>
            <w:tcBorders>
              <w:top w:val="single" w:sz="4" w:space="0" w:color="auto"/>
              <w:left w:val="single" w:sz="4" w:space="0" w:color="auto"/>
              <w:bottom w:val="nil"/>
              <w:right w:val="single" w:sz="4" w:space="0" w:color="auto"/>
            </w:tcBorders>
            <w:hideMark/>
          </w:tcPr>
          <w:p w14:paraId="14CA6C01" w14:textId="77777777" w:rsidR="00BD4D9E" w:rsidRDefault="00BD4D9E">
            <w:pPr>
              <w:pStyle w:val="TAC"/>
              <w:rPr>
                <w:szCs w:val="18"/>
                <w:lang w:val="en-US" w:eastAsia="zh-CN"/>
              </w:rPr>
            </w:pPr>
            <w:r>
              <w:rPr>
                <w:lang w:val="en-US" w:eastAsia="zh-CN"/>
              </w:rPr>
              <w:t>CA_n48B</w:t>
            </w:r>
          </w:p>
        </w:tc>
        <w:tc>
          <w:tcPr>
            <w:tcW w:w="709" w:type="dxa"/>
            <w:tcBorders>
              <w:top w:val="single" w:sz="4" w:space="0" w:color="auto"/>
              <w:left w:val="single" w:sz="4" w:space="0" w:color="auto"/>
              <w:bottom w:val="single" w:sz="4" w:space="0" w:color="auto"/>
              <w:right w:val="single" w:sz="4" w:space="0" w:color="auto"/>
            </w:tcBorders>
            <w:hideMark/>
          </w:tcPr>
          <w:p w14:paraId="349E21C1" w14:textId="77777777" w:rsidR="00BD4D9E" w:rsidRDefault="00BD4D9E">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hideMark/>
          </w:tcPr>
          <w:p w14:paraId="3181B637" w14:textId="77777777" w:rsidR="00BD4D9E" w:rsidRDefault="00BD4D9E">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5838324C" w14:textId="77777777" w:rsidR="00BD4D9E" w:rsidRDefault="00BD4D9E">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7EEE7109" w14:textId="77777777" w:rsidR="00BD4D9E" w:rsidRDefault="00BD4D9E">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1C7367E6" w14:textId="77777777" w:rsidR="00BD4D9E" w:rsidRDefault="00BD4D9E">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2659F53" w14:textId="77777777" w:rsidR="00BD4D9E" w:rsidRDefault="00BD4D9E">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F9DF28A" w14:textId="77777777" w:rsidR="00BD4D9E" w:rsidRDefault="00BD4D9E">
            <w:pPr>
              <w:pStyle w:val="TAC"/>
              <w:rPr>
                <w:szCs w:val="18"/>
              </w:rPr>
            </w:pPr>
          </w:p>
        </w:tc>
        <w:tc>
          <w:tcPr>
            <w:tcW w:w="701" w:type="dxa"/>
            <w:tcBorders>
              <w:top w:val="single" w:sz="4" w:space="0" w:color="auto"/>
              <w:left w:val="single" w:sz="4" w:space="0" w:color="auto"/>
              <w:bottom w:val="single" w:sz="4" w:space="0" w:color="auto"/>
              <w:right w:val="single" w:sz="4" w:space="0" w:color="auto"/>
            </w:tcBorders>
            <w:hideMark/>
          </w:tcPr>
          <w:p w14:paraId="496E8B99" w14:textId="77777777" w:rsidR="00BD4D9E" w:rsidRDefault="00BD4D9E">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30EE42E7" w14:textId="77777777" w:rsidR="00BD4D9E" w:rsidRDefault="00BD4D9E">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3F8954FC" w14:textId="77777777" w:rsidR="00BD4D9E" w:rsidRDefault="00BD4D9E">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28E22D0" w14:textId="77777777" w:rsidR="00BD4D9E" w:rsidRDefault="00BD4D9E">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71DA422D" w14:textId="77777777" w:rsidR="00BD4D9E" w:rsidRDefault="00BD4D9E">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D29B687" w14:textId="77777777" w:rsidR="00BD4D9E" w:rsidRDefault="00BD4D9E">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44C2E63" w14:textId="77777777" w:rsidR="00BD4D9E" w:rsidRDefault="00BD4D9E">
            <w:pPr>
              <w:pStyle w:val="TAC"/>
              <w:rPr>
                <w:szCs w:val="18"/>
                <w:lang w:eastAsia="zh-CN"/>
              </w:rPr>
            </w:pPr>
            <w:r>
              <w:rPr>
                <w:szCs w:val="18"/>
                <w:lang w:eastAsia="zh-CN"/>
              </w:rPr>
              <w:t>100</w:t>
            </w:r>
            <w:r>
              <w:rPr>
                <w:vertAlign w:val="superscript"/>
                <w:lang w:val="en-US" w:eastAsia="zh-CN"/>
              </w:rPr>
              <w:t>1</w:t>
            </w:r>
          </w:p>
        </w:tc>
        <w:tc>
          <w:tcPr>
            <w:tcW w:w="1328" w:type="dxa"/>
            <w:tcBorders>
              <w:top w:val="single" w:sz="4" w:space="0" w:color="auto"/>
              <w:left w:val="single" w:sz="4" w:space="0" w:color="auto"/>
              <w:bottom w:val="nil"/>
              <w:right w:val="single" w:sz="4" w:space="0" w:color="auto"/>
            </w:tcBorders>
            <w:hideMark/>
          </w:tcPr>
          <w:p w14:paraId="199C6189" w14:textId="77777777" w:rsidR="00BD4D9E" w:rsidRDefault="00BD4D9E">
            <w:pPr>
              <w:pStyle w:val="TAC"/>
              <w:rPr>
                <w:szCs w:val="18"/>
                <w:lang w:val="en-US" w:eastAsia="zh-CN"/>
              </w:rPr>
            </w:pPr>
            <w:r>
              <w:rPr>
                <w:szCs w:val="18"/>
                <w:lang w:val="en-US" w:eastAsia="zh-CN"/>
              </w:rPr>
              <w:t>0</w:t>
            </w:r>
          </w:p>
        </w:tc>
      </w:tr>
      <w:tr w:rsidR="00BD4D9E" w14:paraId="65B4788E" w14:textId="77777777" w:rsidTr="00BD4D9E">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5CDFDD9" w14:textId="77777777" w:rsidR="00BD4D9E" w:rsidRDefault="00BD4D9E">
            <w:pPr>
              <w:spacing w:after="0"/>
              <w:rPr>
                <w:rFonts w:ascii="Arial" w:hAnsi="Arial"/>
                <w:sz w:val="18"/>
                <w:szCs w:val="18"/>
                <w:lang w:val="en-US" w:eastAsia="zh-CN"/>
              </w:rPr>
            </w:pPr>
          </w:p>
        </w:tc>
        <w:tc>
          <w:tcPr>
            <w:tcW w:w="1559" w:type="dxa"/>
            <w:tcBorders>
              <w:top w:val="nil"/>
              <w:left w:val="single" w:sz="4" w:space="0" w:color="auto"/>
              <w:bottom w:val="single" w:sz="4" w:space="0" w:color="auto"/>
              <w:right w:val="single" w:sz="4" w:space="0" w:color="auto"/>
            </w:tcBorders>
          </w:tcPr>
          <w:p w14:paraId="5A904D11" w14:textId="77777777" w:rsidR="00BD4D9E" w:rsidRDefault="00BD4D9E">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CE959D8" w14:textId="77777777" w:rsidR="00BD4D9E" w:rsidRDefault="00BD4D9E">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hideMark/>
          </w:tcPr>
          <w:p w14:paraId="4F28970C" w14:textId="77777777" w:rsidR="00BD4D9E" w:rsidRDefault="00BD4D9E">
            <w:pPr>
              <w:pStyle w:val="TAC"/>
              <w:rPr>
                <w:szCs w:val="18"/>
                <w:lang w:eastAsia="zh-CN"/>
              </w:rPr>
            </w:pPr>
            <w:r>
              <w:t xml:space="preserve">See CA_n48B </w:t>
            </w:r>
            <w:r>
              <w:rPr>
                <w:lang w:eastAsia="zh-CN"/>
              </w:rPr>
              <w:t>Bandwidth Combination Set</w:t>
            </w:r>
            <w:r>
              <w:rPr>
                <w:lang w:val="en-US" w:eastAsia="zh-CN"/>
              </w:rPr>
              <w:t xml:space="preserve"> 0</w:t>
            </w:r>
            <w:r>
              <w:rPr>
                <w:lang w:eastAsia="zh-CN"/>
              </w:rPr>
              <w:t xml:space="preserve"> in </w:t>
            </w:r>
            <w:r>
              <w:t>Table 5.5A.1-1</w:t>
            </w:r>
          </w:p>
        </w:tc>
        <w:tc>
          <w:tcPr>
            <w:tcW w:w="1328" w:type="dxa"/>
            <w:tcBorders>
              <w:top w:val="nil"/>
              <w:left w:val="single" w:sz="4" w:space="0" w:color="auto"/>
              <w:bottom w:val="single" w:sz="4" w:space="0" w:color="auto"/>
              <w:right w:val="single" w:sz="4" w:space="0" w:color="auto"/>
            </w:tcBorders>
          </w:tcPr>
          <w:p w14:paraId="633790A2" w14:textId="77777777" w:rsidR="00BD4D9E" w:rsidRDefault="00BD4D9E">
            <w:pPr>
              <w:pStyle w:val="TAC"/>
              <w:rPr>
                <w:szCs w:val="18"/>
                <w:lang w:val="en-US" w:eastAsia="zh-CN"/>
              </w:rPr>
            </w:pPr>
          </w:p>
        </w:tc>
      </w:tr>
      <w:tr w:rsidR="00BD4D9E" w14:paraId="3D4A9BC8" w14:textId="77777777" w:rsidTr="00BD4D9E">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781DA64" w14:textId="77777777" w:rsidR="00BD4D9E" w:rsidRDefault="00BD4D9E">
            <w:pPr>
              <w:spacing w:after="0"/>
              <w:rPr>
                <w:rFonts w:ascii="Arial" w:hAnsi="Arial"/>
                <w:sz w:val="18"/>
                <w:szCs w:val="18"/>
                <w:lang w:val="en-US" w:eastAsia="zh-CN"/>
              </w:rPr>
            </w:pPr>
          </w:p>
        </w:tc>
        <w:tc>
          <w:tcPr>
            <w:tcW w:w="1559" w:type="dxa"/>
            <w:tcBorders>
              <w:top w:val="single" w:sz="4" w:space="0" w:color="auto"/>
              <w:left w:val="single" w:sz="4" w:space="0" w:color="auto"/>
              <w:bottom w:val="nil"/>
              <w:right w:val="single" w:sz="4" w:space="0" w:color="auto"/>
            </w:tcBorders>
            <w:hideMark/>
          </w:tcPr>
          <w:p w14:paraId="2BA4235E" w14:textId="77777777" w:rsidR="00BD4D9E" w:rsidRDefault="00BD4D9E">
            <w:pPr>
              <w:pStyle w:val="TAC"/>
              <w:rPr>
                <w:szCs w:val="18"/>
                <w:lang w:val="en-US" w:eastAsia="zh-CN"/>
              </w:rPr>
            </w:pPr>
            <w:r>
              <w:rPr>
                <w:lang w:val="en-US" w:eastAsia="zh-CN"/>
              </w:rPr>
              <w:t>CA_n48B</w:t>
            </w:r>
          </w:p>
        </w:tc>
        <w:tc>
          <w:tcPr>
            <w:tcW w:w="709" w:type="dxa"/>
            <w:tcBorders>
              <w:top w:val="single" w:sz="4" w:space="0" w:color="auto"/>
              <w:left w:val="single" w:sz="4" w:space="0" w:color="auto"/>
              <w:bottom w:val="single" w:sz="4" w:space="0" w:color="auto"/>
              <w:right w:val="single" w:sz="4" w:space="0" w:color="auto"/>
            </w:tcBorders>
            <w:hideMark/>
          </w:tcPr>
          <w:p w14:paraId="52ED9C59" w14:textId="77777777" w:rsidR="00BD4D9E" w:rsidRDefault="00BD4D9E">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hideMark/>
          </w:tcPr>
          <w:p w14:paraId="0093DBF3" w14:textId="77777777" w:rsidR="00BD4D9E" w:rsidRDefault="00BD4D9E">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4369B60B" w14:textId="77777777" w:rsidR="00BD4D9E" w:rsidRDefault="00BD4D9E">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4979A9C0" w14:textId="77777777" w:rsidR="00BD4D9E" w:rsidRDefault="00BD4D9E">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5B720350" w14:textId="77777777" w:rsidR="00BD4D9E" w:rsidRDefault="00BD4D9E">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FF608BA" w14:textId="77777777" w:rsidR="00BD4D9E" w:rsidRDefault="00BD4D9E">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CB99A4A" w14:textId="77777777" w:rsidR="00BD4D9E" w:rsidRDefault="00BD4D9E">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hideMark/>
          </w:tcPr>
          <w:p w14:paraId="5760F71A" w14:textId="77777777" w:rsidR="00BD4D9E" w:rsidRDefault="00BD4D9E">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3DF481B4" w14:textId="77777777" w:rsidR="00BD4D9E" w:rsidRDefault="00BD4D9E">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6820A763" w14:textId="77777777" w:rsidR="00BD4D9E" w:rsidRDefault="00BD4D9E">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47C2685E" w14:textId="77777777" w:rsidR="00BD4D9E" w:rsidRDefault="00BD4D9E">
            <w:pPr>
              <w:pStyle w:val="TAC"/>
              <w:rPr>
                <w:szCs w:val="18"/>
                <w:lang w:eastAsia="zh-CN"/>
              </w:rPr>
            </w:pPr>
            <w:r>
              <w:rPr>
                <w:szCs w:val="18"/>
                <w:lang w:eastAsia="zh-CN"/>
              </w:rPr>
              <w:t>70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082AAB1B" w14:textId="77777777" w:rsidR="00BD4D9E" w:rsidRDefault="00BD4D9E">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67F2CCD3" w14:textId="77777777" w:rsidR="00BD4D9E" w:rsidRDefault="00BD4D9E">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68A8A652" w14:textId="77777777" w:rsidR="00BD4D9E" w:rsidRDefault="00BD4D9E">
            <w:pPr>
              <w:pStyle w:val="TAC"/>
              <w:rPr>
                <w:szCs w:val="18"/>
                <w:lang w:eastAsia="zh-CN"/>
              </w:rPr>
            </w:pPr>
            <w:r>
              <w:rPr>
                <w:szCs w:val="18"/>
                <w:lang w:eastAsia="zh-CN"/>
              </w:rPr>
              <w:t>100</w:t>
            </w:r>
            <w:r>
              <w:rPr>
                <w:vertAlign w:val="superscript"/>
                <w:lang w:val="en-US" w:eastAsia="zh-CN"/>
              </w:rPr>
              <w:t>1</w:t>
            </w:r>
          </w:p>
        </w:tc>
        <w:tc>
          <w:tcPr>
            <w:tcW w:w="1328" w:type="dxa"/>
            <w:tcBorders>
              <w:top w:val="single" w:sz="4" w:space="0" w:color="auto"/>
              <w:left w:val="single" w:sz="4" w:space="0" w:color="auto"/>
              <w:bottom w:val="nil"/>
              <w:right w:val="single" w:sz="4" w:space="0" w:color="auto"/>
            </w:tcBorders>
            <w:hideMark/>
          </w:tcPr>
          <w:p w14:paraId="290198AB" w14:textId="77777777" w:rsidR="00BD4D9E" w:rsidRDefault="00BD4D9E">
            <w:pPr>
              <w:pStyle w:val="TAC"/>
              <w:rPr>
                <w:szCs w:val="18"/>
                <w:lang w:val="en-US" w:eastAsia="zh-CN"/>
              </w:rPr>
            </w:pPr>
            <w:r>
              <w:rPr>
                <w:szCs w:val="18"/>
                <w:lang w:val="en-US" w:eastAsia="zh-CN"/>
              </w:rPr>
              <w:t>1</w:t>
            </w:r>
          </w:p>
        </w:tc>
      </w:tr>
      <w:tr w:rsidR="00BD4D9E" w14:paraId="08D26BC2" w14:textId="77777777" w:rsidTr="00BD4D9E">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472251" w14:textId="77777777" w:rsidR="00BD4D9E" w:rsidRDefault="00BD4D9E">
            <w:pPr>
              <w:spacing w:after="0"/>
              <w:rPr>
                <w:rFonts w:ascii="Arial" w:hAnsi="Arial"/>
                <w:sz w:val="18"/>
                <w:szCs w:val="18"/>
                <w:lang w:val="en-US" w:eastAsia="zh-CN"/>
              </w:rPr>
            </w:pPr>
          </w:p>
        </w:tc>
        <w:tc>
          <w:tcPr>
            <w:tcW w:w="1559" w:type="dxa"/>
            <w:tcBorders>
              <w:top w:val="nil"/>
              <w:left w:val="single" w:sz="4" w:space="0" w:color="auto"/>
              <w:bottom w:val="single" w:sz="4" w:space="0" w:color="auto"/>
              <w:right w:val="single" w:sz="4" w:space="0" w:color="auto"/>
            </w:tcBorders>
          </w:tcPr>
          <w:p w14:paraId="2DFC7563" w14:textId="77777777" w:rsidR="00BD4D9E" w:rsidRDefault="00BD4D9E">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9302976" w14:textId="77777777" w:rsidR="00BD4D9E" w:rsidRDefault="00BD4D9E">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hideMark/>
          </w:tcPr>
          <w:p w14:paraId="57B36D2E" w14:textId="77777777" w:rsidR="00BD4D9E" w:rsidRDefault="00BD4D9E">
            <w:pPr>
              <w:pStyle w:val="TAC"/>
              <w:rPr>
                <w:szCs w:val="18"/>
                <w:lang w:eastAsia="zh-CN"/>
              </w:rPr>
            </w:pPr>
            <w:r>
              <w:t xml:space="preserve">See CA_n48B </w:t>
            </w:r>
            <w:r>
              <w:rPr>
                <w:lang w:eastAsia="zh-CN"/>
              </w:rPr>
              <w:t>Bandwidth Combination Set</w:t>
            </w:r>
            <w:r>
              <w:rPr>
                <w:lang w:val="en-US" w:eastAsia="zh-CN"/>
              </w:rPr>
              <w:t xml:space="preserve"> 2</w:t>
            </w:r>
            <w:r>
              <w:rPr>
                <w:lang w:eastAsia="zh-CN"/>
              </w:rPr>
              <w:t xml:space="preserve"> in </w:t>
            </w:r>
            <w:r>
              <w:t>Table 5.5A.1-1</w:t>
            </w:r>
          </w:p>
        </w:tc>
        <w:tc>
          <w:tcPr>
            <w:tcW w:w="1328" w:type="dxa"/>
            <w:tcBorders>
              <w:top w:val="nil"/>
              <w:left w:val="single" w:sz="4" w:space="0" w:color="auto"/>
              <w:bottom w:val="single" w:sz="4" w:space="0" w:color="auto"/>
              <w:right w:val="single" w:sz="4" w:space="0" w:color="auto"/>
            </w:tcBorders>
          </w:tcPr>
          <w:p w14:paraId="19706B55" w14:textId="77777777" w:rsidR="00BD4D9E" w:rsidRDefault="00BD4D9E">
            <w:pPr>
              <w:pStyle w:val="TAC"/>
              <w:rPr>
                <w:szCs w:val="18"/>
                <w:lang w:val="en-US" w:eastAsia="zh-CN"/>
              </w:rPr>
            </w:pPr>
          </w:p>
        </w:tc>
      </w:tr>
      <w:tr w:rsidR="00BD4D9E" w14:paraId="0E518ADD" w14:textId="77777777" w:rsidTr="00BD4D9E">
        <w:trPr>
          <w:trHeight w:val="187"/>
        </w:trPr>
        <w:tc>
          <w:tcPr>
            <w:tcW w:w="1555" w:type="dxa"/>
            <w:tcBorders>
              <w:top w:val="single" w:sz="4" w:space="0" w:color="auto"/>
              <w:left w:val="single" w:sz="4" w:space="0" w:color="auto"/>
              <w:bottom w:val="nil"/>
              <w:right w:val="single" w:sz="4" w:space="0" w:color="auto"/>
            </w:tcBorders>
            <w:hideMark/>
          </w:tcPr>
          <w:p w14:paraId="0B7C96B8" w14:textId="77777777" w:rsidR="00BD4D9E" w:rsidRDefault="00BD4D9E">
            <w:pPr>
              <w:pStyle w:val="TAC"/>
              <w:rPr>
                <w:lang w:val="en-US"/>
              </w:rPr>
            </w:pPr>
            <w:r>
              <w:rPr>
                <w:lang w:val="en-US"/>
              </w:rPr>
              <w:t>CA_n48(A-C)</w:t>
            </w:r>
          </w:p>
        </w:tc>
        <w:tc>
          <w:tcPr>
            <w:tcW w:w="1559" w:type="dxa"/>
            <w:tcBorders>
              <w:top w:val="single" w:sz="4" w:space="0" w:color="auto"/>
              <w:left w:val="single" w:sz="4" w:space="0" w:color="auto"/>
              <w:bottom w:val="nil"/>
              <w:right w:val="single" w:sz="4" w:space="0" w:color="auto"/>
            </w:tcBorders>
            <w:hideMark/>
          </w:tcPr>
          <w:p w14:paraId="45AECEE2" w14:textId="77777777" w:rsidR="00BD4D9E" w:rsidRDefault="00BD4D9E">
            <w:pPr>
              <w:pStyle w:val="TAC"/>
              <w:rPr>
                <w:lang w:val="en-US" w:eastAsia="zh-CN"/>
              </w:rPr>
            </w:pPr>
            <w:r>
              <w:rPr>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E439D39" w14:textId="77777777" w:rsidR="00BD4D9E" w:rsidRDefault="00BD4D9E">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hideMark/>
          </w:tcPr>
          <w:p w14:paraId="62F38DD7" w14:textId="77777777" w:rsidR="00BD4D9E" w:rsidRDefault="00BD4D9E">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34954DCB" w14:textId="77777777" w:rsidR="00BD4D9E" w:rsidRDefault="00BD4D9E">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5ED632AC" w14:textId="77777777" w:rsidR="00BD4D9E" w:rsidRDefault="00BD4D9E">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5A62C6BA" w14:textId="77777777" w:rsidR="00BD4D9E" w:rsidRDefault="00BD4D9E">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A6EAA09" w14:textId="77777777" w:rsidR="00BD4D9E" w:rsidRDefault="00BD4D9E">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27DD44B" w14:textId="77777777" w:rsidR="00BD4D9E" w:rsidRDefault="00BD4D9E">
            <w:pPr>
              <w:pStyle w:val="TAC"/>
              <w:rPr>
                <w:szCs w:val="18"/>
              </w:rPr>
            </w:pPr>
          </w:p>
        </w:tc>
        <w:tc>
          <w:tcPr>
            <w:tcW w:w="701" w:type="dxa"/>
            <w:tcBorders>
              <w:top w:val="single" w:sz="4" w:space="0" w:color="auto"/>
              <w:left w:val="single" w:sz="4" w:space="0" w:color="auto"/>
              <w:bottom w:val="single" w:sz="4" w:space="0" w:color="auto"/>
              <w:right w:val="single" w:sz="4" w:space="0" w:color="auto"/>
            </w:tcBorders>
            <w:hideMark/>
          </w:tcPr>
          <w:p w14:paraId="5045FD7D" w14:textId="77777777" w:rsidR="00BD4D9E" w:rsidRDefault="00BD4D9E">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281A7FC0" w14:textId="77777777" w:rsidR="00BD4D9E" w:rsidRDefault="00BD4D9E">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BA3AC56" w14:textId="77777777" w:rsidR="00BD4D9E" w:rsidRDefault="00BD4D9E">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11732EF" w14:textId="77777777" w:rsidR="00BD4D9E" w:rsidRDefault="00BD4D9E">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2209F6E8" w14:textId="77777777" w:rsidR="00BD4D9E" w:rsidRDefault="00BD4D9E">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351F453" w14:textId="77777777" w:rsidR="00BD4D9E" w:rsidRDefault="00BD4D9E">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A171063" w14:textId="77777777" w:rsidR="00BD4D9E" w:rsidRDefault="00BD4D9E">
            <w:pPr>
              <w:pStyle w:val="TAC"/>
              <w:rPr>
                <w:szCs w:val="18"/>
                <w:lang w:eastAsia="zh-CN"/>
              </w:rPr>
            </w:pPr>
            <w:r>
              <w:rPr>
                <w:szCs w:val="18"/>
                <w:lang w:eastAsia="zh-CN"/>
              </w:rPr>
              <w:t>100</w:t>
            </w:r>
            <w:r>
              <w:rPr>
                <w:vertAlign w:val="superscript"/>
                <w:lang w:val="en-US" w:eastAsia="zh-CN"/>
              </w:rPr>
              <w:t>1</w:t>
            </w:r>
          </w:p>
        </w:tc>
        <w:tc>
          <w:tcPr>
            <w:tcW w:w="1328" w:type="dxa"/>
            <w:tcBorders>
              <w:top w:val="single" w:sz="4" w:space="0" w:color="auto"/>
              <w:left w:val="single" w:sz="4" w:space="0" w:color="auto"/>
              <w:bottom w:val="nil"/>
              <w:right w:val="single" w:sz="4" w:space="0" w:color="auto"/>
            </w:tcBorders>
            <w:hideMark/>
          </w:tcPr>
          <w:p w14:paraId="51DC5FBC" w14:textId="77777777" w:rsidR="00BD4D9E" w:rsidRDefault="00BD4D9E">
            <w:pPr>
              <w:pStyle w:val="TAC"/>
              <w:rPr>
                <w:szCs w:val="18"/>
                <w:lang w:val="en-US" w:eastAsia="zh-CN"/>
              </w:rPr>
            </w:pPr>
            <w:r>
              <w:rPr>
                <w:szCs w:val="18"/>
                <w:lang w:val="en-US" w:eastAsia="zh-CN"/>
              </w:rPr>
              <w:t>0</w:t>
            </w:r>
          </w:p>
        </w:tc>
      </w:tr>
      <w:tr w:rsidR="00BD4D9E" w14:paraId="03422038" w14:textId="77777777" w:rsidTr="00BD4D9E">
        <w:trPr>
          <w:trHeight w:val="187"/>
        </w:trPr>
        <w:tc>
          <w:tcPr>
            <w:tcW w:w="1555" w:type="dxa"/>
            <w:tcBorders>
              <w:top w:val="nil"/>
              <w:left w:val="single" w:sz="4" w:space="0" w:color="auto"/>
              <w:bottom w:val="nil"/>
              <w:right w:val="single" w:sz="4" w:space="0" w:color="auto"/>
            </w:tcBorders>
          </w:tcPr>
          <w:p w14:paraId="6948F269" w14:textId="77777777" w:rsidR="00BD4D9E" w:rsidRDefault="00BD4D9E">
            <w:pPr>
              <w:pStyle w:val="TAC"/>
              <w:rPr>
                <w:lang w:val="en-US"/>
              </w:rPr>
            </w:pPr>
          </w:p>
        </w:tc>
        <w:tc>
          <w:tcPr>
            <w:tcW w:w="1559" w:type="dxa"/>
            <w:tcBorders>
              <w:top w:val="nil"/>
              <w:left w:val="single" w:sz="4" w:space="0" w:color="auto"/>
              <w:bottom w:val="single" w:sz="4" w:space="0" w:color="auto"/>
              <w:right w:val="single" w:sz="4" w:space="0" w:color="auto"/>
            </w:tcBorders>
          </w:tcPr>
          <w:p w14:paraId="2E8893D7" w14:textId="77777777" w:rsidR="00BD4D9E" w:rsidRDefault="00BD4D9E">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89C75F2" w14:textId="77777777" w:rsidR="00BD4D9E" w:rsidRDefault="00BD4D9E">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hideMark/>
          </w:tcPr>
          <w:p w14:paraId="3565B2C3" w14:textId="77777777" w:rsidR="00BD4D9E" w:rsidRDefault="00BD4D9E">
            <w:pPr>
              <w:pStyle w:val="TAC"/>
              <w:rPr>
                <w:szCs w:val="18"/>
                <w:lang w:eastAsia="zh-CN"/>
              </w:rPr>
            </w:pPr>
            <w:r>
              <w:t>See CA_n48C Bandwidth Combination Set 0 in Table 5.5A.1-1</w:t>
            </w:r>
          </w:p>
        </w:tc>
        <w:tc>
          <w:tcPr>
            <w:tcW w:w="1328" w:type="dxa"/>
            <w:tcBorders>
              <w:top w:val="nil"/>
              <w:left w:val="single" w:sz="4" w:space="0" w:color="auto"/>
              <w:bottom w:val="single" w:sz="4" w:space="0" w:color="auto"/>
              <w:right w:val="single" w:sz="4" w:space="0" w:color="auto"/>
            </w:tcBorders>
          </w:tcPr>
          <w:p w14:paraId="1987A142" w14:textId="77777777" w:rsidR="00BD4D9E" w:rsidRDefault="00BD4D9E">
            <w:pPr>
              <w:pStyle w:val="TAC"/>
              <w:rPr>
                <w:szCs w:val="18"/>
                <w:lang w:val="en-US" w:eastAsia="zh-CN"/>
              </w:rPr>
            </w:pPr>
          </w:p>
        </w:tc>
      </w:tr>
      <w:tr w:rsidR="00BD4D9E" w14:paraId="0FDCDC0F" w14:textId="77777777" w:rsidTr="00BD4D9E">
        <w:trPr>
          <w:trHeight w:val="187"/>
        </w:trPr>
        <w:tc>
          <w:tcPr>
            <w:tcW w:w="1555" w:type="dxa"/>
            <w:tcBorders>
              <w:top w:val="nil"/>
              <w:left w:val="single" w:sz="4" w:space="0" w:color="auto"/>
              <w:bottom w:val="nil"/>
              <w:right w:val="single" w:sz="4" w:space="0" w:color="auto"/>
            </w:tcBorders>
          </w:tcPr>
          <w:p w14:paraId="1ADAC383" w14:textId="77777777" w:rsidR="00BD4D9E" w:rsidRDefault="00BD4D9E">
            <w:pPr>
              <w:pStyle w:val="TAC"/>
              <w:rPr>
                <w:lang w:val="en-US"/>
              </w:rPr>
            </w:pPr>
          </w:p>
        </w:tc>
        <w:tc>
          <w:tcPr>
            <w:tcW w:w="1559" w:type="dxa"/>
            <w:tcBorders>
              <w:top w:val="single" w:sz="4" w:space="0" w:color="auto"/>
              <w:left w:val="single" w:sz="4" w:space="0" w:color="auto"/>
              <w:bottom w:val="nil"/>
              <w:right w:val="single" w:sz="4" w:space="0" w:color="auto"/>
            </w:tcBorders>
            <w:hideMark/>
          </w:tcPr>
          <w:p w14:paraId="558B30CA" w14:textId="77777777" w:rsidR="00BD4D9E" w:rsidRDefault="00BD4D9E">
            <w:pPr>
              <w:pStyle w:val="TAC"/>
              <w:rPr>
                <w:lang w:val="en-US" w:eastAsia="zh-CN"/>
              </w:rPr>
            </w:pPr>
            <w:r>
              <w:rPr>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7DB88B4" w14:textId="77777777" w:rsidR="00BD4D9E" w:rsidRDefault="00BD4D9E">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hideMark/>
          </w:tcPr>
          <w:p w14:paraId="1C183AA2" w14:textId="77777777" w:rsidR="00BD4D9E" w:rsidRDefault="00BD4D9E">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688E1923" w14:textId="77777777" w:rsidR="00BD4D9E" w:rsidRDefault="00BD4D9E">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2E674E13" w14:textId="77777777" w:rsidR="00BD4D9E" w:rsidRDefault="00BD4D9E">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4C2AFA21" w14:textId="77777777" w:rsidR="00BD4D9E" w:rsidRDefault="00BD4D9E">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7CAABEA" w14:textId="77777777" w:rsidR="00BD4D9E" w:rsidRDefault="00BD4D9E">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5320760" w14:textId="77777777" w:rsidR="00BD4D9E" w:rsidRDefault="00BD4D9E">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hideMark/>
          </w:tcPr>
          <w:p w14:paraId="0B51BFC6" w14:textId="77777777" w:rsidR="00BD4D9E" w:rsidRDefault="00BD4D9E">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5A36D6DC" w14:textId="77777777" w:rsidR="00BD4D9E" w:rsidRDefault="00BD4D9E">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04DD9E27" w14:textId="77777777" w:rsidR="00BD4D9E" w:rsidRDefault="00BD4D9E">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4508E4AE" w14:textId="77777777" w:rsidR="00BD4D9E" w:rsidRDefault="00BD4D9E">
            <w:pPr>
              <w:pStyle w:val="TAC"/>
              <w:rPr>
                <w:szCs w:val="18"/>
                <w:lang w:eastAsia="zh-CN"/>
              </w:rPr>
            </w:pPr>
            <w:r>
              <w:rPr>
                <w:szCs w:val="18"/>
                <w:lang w:eastAsia="zh-CN"/>
              </w:rPr>
              <w:t>70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0139CEFE" w14:textId="77777777" w:rsidR="00BD4D9E" w:rsidRDefault="00BD4D9E">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1C68958" w14:textId="77777777" w:rsidR="00BD4D9E" w:rsidRDefault="00BD4D9E">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88FA8BF" w14:textId="77777777" w:rsidR="00BD4D9E" w:rsidRDefault="00BD4D9E">
            <w:pPr>
              <w:pStyle w:val="TAC"/>
              <w:rPr>
                <w:szCs w:val="18"/>
                <w:lang w:eastAsia="zh-CN"/>
              </w:rPr>
            </w:pPr>
            <w:r>
              <w:rPr>
                <w:szCs w:val="18"/>
                <w:lang w:eastAsia="zh-CN"/>
              </w:rPr>
              <w:t>100</w:t>
            </w:r>
            <w:r>
              <w:rPr>
                <w:vertAlign w:val="superscript"/>
                <w:lang w:val="en-US" w:eastAsia="zh-CN"/>
              </w:rPr>
              <w:t>1</w:t>
            </w:r>
          </w:p>
        </w:tc>
        <w:tc>
          <w:tcPr>
            <w:tcW w:w="1328" w:type="dxa"/>
            <w:tcBorders>
              <w:top w:val="single" w:sz="4" w:space="0" w:color="auto"/>
              <w:left w:val="single" w:sz="4" w:space="0" w:color="auto"/>
              <w:bottom w:val="nil"/>
              <w:right w:val="single" w:sz="4" w:space="0" w:color="auto"/>
            </w:tcBorders>
            <w:hideMark/>
          </w:tcPr>
          <w:p w14:paraId="1A497A13" w14:textId="77777777" w:rsidR="00BD4D9E" w:rsidRDefault="00BD4D9E">
            <w:pPr>
              <w:pStyle w:val="TAC"/>
              <w:rPr>
                <w:szCs w:val="18"/>
                <w:lang w:val="en-US" w:eastAsia="zh-CN"/>
              </w:rPr>
            </w:pPr>
            <w:r>
              <w:rPr>
                <w:szCs w:val="18"/>
                <w:lang w:val="en-US" w:eastAsia="zh-CN"/>
              </w:rPr>
              <w:t>1</w:t>
            </w:r>
          </w:p>
        </w:tc>
      </w:tr>
      <w:tr w:rsidR="00BD4D9E" w14:paraId="19F54AEF" w14:textId="77777777" w:rsidTr="00BD4D9E">
        <w:trPr>
          <w:trHeight w:val="187"/>
        </w:trPr>
        <w:tc>
          <w:tcPr>
            <w:tcW w:w="1555" w:type="dxa"/>
            <w:tcBorders>
              <w:top w:val="nil"/>
              <w:left w:val="single" w:sz="4" w:space="0" w:color="auto"/>
              <w:bottom w:val="single" w:sz="4" w:space="0" w:color="auto"/>
              <w:right w:val="single" w:sz="4" w:space="0" w:color="auto"/>
            </w:tcBorders>
          </w:tcPr>
          <w:p w14:paraId="26F2E4EC" w14:textId="77777777" w:rsidR="00BD4D9E" w:rsidRDefault="00BD4D9E">
            <w:pPr>
              <w:pStyle w:val="TAC"/>
              <w:rPr>
                <w:lang w:val="en-US"/>
              </w:rPr>
            </w:pPr>
          </w:p>
        </w:tc>
        <w:tc>
          <w:tcPr>
            <w:tcW w:w="1559" w:type="dxa"/>
            <w:tcBorders>
              <w:top w:val="nil"/>
              <w:left w:val="single" w:sz="4" w:space="0" w:color="auto"/>
              <w:bottom w:val="single" w:sz="4" w:space="0" w:color="auto"/>
              <w:right w:val="single" w:sz="4" w:space="0" w:color="auto"/>
            </w:tcBorders>
          </w:tcPr>
          <w:p w14:paraId="4F44F16C" w14:textId="77777777" w:rsidR="00BD4D9E" w:rsidRDefault="00BD4D9E">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22EEA536" w14:textId="77777777" w:rsidR="00BD4D9E" w:rsidRDefault="00BD4D9E">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hideMark/>
          </w:tcPr>
          <w:p w14:paraId="3844CE73" w14:textId="77777777" w:rsidR="00BD4D9E" w:rsidRDefault="00BD4D9E">
            <w:pPr>
              <w:pStyle w:val="TAC"/>
              <w:rPr>
                <w:szCs w:val="18"/>
                <w:lang w:eastAsia="zh-CN"/>
              </w:rPr>
            </w:pPr>
            <w:r>
              <w:t>See CA_n48C Bandwidth Combination Set 1 in Table 5.5A.1-1</w:t>
            </w:r>
          </w:p>
        </w:tc>
        <w:tc>
          <w:tcPr>
            <w:tcW w:w="1328" w:type="dxa"/>
            <w:tcBorders>
              <w:top w:val="nil"/>
              <w:left w:val="single" w:sz="4" w:space="0" w:color="auto"/>
              <w:bottom w:val="single" w:sz="4" w:space="0" w:color="auto"/>
              <w:right w:val="single" w:sz="4" w:space="0" w:color="auto"/>
            </w:tcBorders>
          </w:tcPr>
          <w:p w14:paraId="42B0F6B5" w14:textId="77777777" w:rsidR="00BD4D9E" w:rsidRDefault="00BD4D9E">
            <w:pPr>
              <w:pStyle w:val="TAC"/>
              <w:rPr>
                <w:szCs w:val="18"/>
                <w:lang w:val="en-US" w:eastAsia="zh-CN"/>
              </w:rPr>
            </w:pPr>
          </w:p>
        </w:tc>
      </w:tr>
      <w:tr w:rsidR="00BD4D9E" w14:paraId="1FAF019E" w14:textId="77777777" w:rsidTr="00BD4D9E">
        <w:trPr>
          <w:trHeight w:val="187"/>
        </w:trPr>
        <w:tc>
          <w:tcPr>
            <w:tcW w:w="1555" w:type="dxa"/>
            <w:tcBorders>
              <w:top w:val="single" w:sz="4" w:space="0" w:color="auto"/>
              <w:left w:val="single" w:sz="4" w:space="0" w:color="auto"/>
              <w:bottom w:val="nil"/>
              <w:right w:val="single" w:sz="4" w:space="0" w:color="auto"/>
            </w:tcBorders>
            <w:hideMark/>
          </w:tcPr>
          <w:p w14:paraId="724869BE" w14:textId="77777777" w:rsidR="00BD4D9E" w:rsidRDefault="00BD4D9E">
            <w:pPr>
              <w:pStyle w:val="TAC"/>
              <w:rPr>
                <w:szCs w:val="18"/>
                <w:lang w:val="en-US" w:eastAsia="zh-CN"/>
              </w:rPr>
            </w:pPr>
            <w:r>
              <w:rPr>
                <w:lang w:val="en-US"/>
              </w:rPr>
              <w:t>CA_n78(A-C)</w:t>
            </w:r>
          </w:p>
        </w:tc>
        <w:tc>
          <w:tcPr>
            <w:tcW w:w="1559" w:type="dxa"/>
            <w:tcBorders>
              <w:top w:val="single" w:sz="4" w:space="0" w:color="auto"/>
              <w:left w:val="single" w:sz="4" w:space="0" w:color="auto"/>
              <w:bottom w:val="nil"/>
              <w:right w:val="single" w:sz="4" w:space="0" w:color="auto"/>
            </w:tcBorders>
            <w:hideMark/>
          </w:tcPr>
          <w:p w14:paraId="5F0DA3B2" w14:textId="77777777" w:rsidR="00BD4D9E" w:rsidRDefault="00BD4D9E">
            <w:pPr>
              <w:pStyle w:val="TAC"/>
              <w:rPr>
                <w:szCs w:val="18"/>
                <w:lang w:val="en-US" w:eastAsia="zh-CN"/>
              </w:rPr>
            </w:pPr>
            <w:r>
              <w:rPr>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94DBF4E" w14:textId="77777777" w:rsidR="00BD4D9E" w:rsidRDefault="00BD4D9E">
            <w:pPr>
              <w:pStyle w:val="TAC"/>
              <w:rPr>
                <w:szCs w:val="18"/>
                <w:lang w:val="en-US" w:eastAsia="zh-CN"/>
              </w:rPr>
            </w:pPr>
            <w:r>
              <w:rPr>
                <w:szCs w:val="18"/>
                <w:lang w:val="en-US" w:eastAsia="zh-CN"/>
              </w:rPr>
              <w:t>n78</w:t>
            </w:r>
          </w:p>
        </w:tc>
        <w:tc>
          <w:tcPr>
            <w:tcW w:w="738" w:type="dxa"/>
            <w:tcBorders>
              <w:top w:val="single" w:sz="4" w:space="0" w:color="auto"/>
              <w:left w:val="single" w:sz="4" w:space="0" w:color="auto"/>
              <w:bottom w:val="single" w:sz="4" w:space="0" w:color="auto"/>
              <w:right w:val="single" w:sz="4" w:space="0" w:color="auto"/>
            </w:tcBorders>
          </w:tcPr>
          <w:p w14:paraId="26B0CC6F" w14:textId="77777777" w:rsidR="00BD4D9E" w:rsidRDefault="00BD4D9E">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679F8188" w14:textId="77777777" w:rsidR="00BD4D9E" w:rsidRDefault="00BD4D9E">
            <w:pPr>
              <w:pStyle w:val="TAC"/>
              <w:rPr>
                <w:szCs w:val="18"/>
                <w:lang w:eastAsia="zh-CN"/>
              </w:rPr>
            </w:pPr>
            <w:r>
              <w:rPr>
                <w:rFonts w:cs="Arial"/>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6D393BFC" w14:textId="77777777" w:rsidR="00BD4D9E" w:rsidRDefault="00BD4D9E">
            <w:pPr>
              <w:pStyle w:val="TAC"/>
              <w:rPr>
                <w:szCs w:val="18"/>
                <w:lang w:eastAsia="zh-CN"/>
              </w:rPr>
            </w:pPr>
            <w:r>
              <w:rPr>
                <w:rFonts w:cs="Arial"/>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47BF1CDF" w14:textId="77777777" w:rsidR="00BD4D9E" w:rsidRDefault="00BD4D9E">
            <w:pPr>
              <w:pStyle w:val="TAC"/>
              <w:rPr>
                <w:szCs w:val="18"/>
                <w:lang w:eastAsia="zh-CN"/>
              </w:rPr>
            </w:pPr>
            <w:r>
              <w:rPr>
                <w:rFonts w:cs="Arial"/>
                <w:szCs w:val="18"/>
                <w:lang w:eastAsia="zh-CN"/>
              </w:rPr>
              <w:t>20</w:t>
            </w:r>
          </w:p>
        </w:tc>
        <w:tc>
          <w:tcPr>
            <w:tcW w:w="702" w:type="dxa"/>
            <w:tcBorders>
              <w:top w:val="single" w:sz="4" w:space="0" w:color="auto"/>
              <w:left w:val="single" w:sz="4" w:space="0" w:color="auto"/>
              <w:bottom w:val="single" w:sz="4" w:space="0" w:color="auto"/>
              <w:right w:val="single" w:sz="4" w:space="0" w:color="auto"/>
            </w:tcBorders>
            <w:hideMark/>
          </w:tcPr>
          <w:p w14:paraId="09C36743" w14:textId="77777777" w:rsidR="00BD4D9E" w:rsidRDefault="00BD4D9E">
            <w:pPr>
              <w:pStyle w:val="TAC"/>
              <w:rPr>
                <w:szCs w:val="18"/>
              </w:rPr>
            </w:pPr>
            <w:r>
              <w:rPr>
                <w:rFonts w:eastAsia="Malgun Gothic" w:cs="Arial"/>
                <w:szCs w:val="18"/>
                <w:lang w:eastAsia="ko-KR"/>
              </w:rPr>
              <w:t>25</w:t>
            </w:r>
          </w:p>
        </w:tc>
        <w:tc>
          <w:tcPr>
            <w:tcW w:w="702" w:type="dxa"/>
            <w:tcBorders>
              <w:top w:val="single" w:sz="4" w:space="0" w:color="auto"/>
              <w:left w:val="single" w:sz="4" w:space="0" w:color="auto"/>
              <w:bottom w:val="single" w:sz="4" w:space="0" w:color="auto"/>
              <w:right w:val="single" w:sz="4" w:space="0" w:color="auto"/>
            </w:tcBorders>
            <w:hideMark/>
          </w:tcPr>
          <w:p w14:paraId="285D3D6C" w14:textId="77777777" w:rsidR="00BD4D9E" w:rsidRDefault="00BD4D9E">
            <w:pPr>
              <w:pStyle w:val="TAC"/>
              <w:rPr>
                <w:szCs w:val="18"/>
              </w:rPr>
            </w:pPr>
            <w:r>
              <w:rPr>
                <w:rFonts w:eastAsia="Malgun Gothic" w:cs="Arial"/>
                <w:szCs w:val="18"/>
                <w:lang w:eastAsia="ko-KR"/>
              </w:rPr>
              <w:t>30</w:t>
            </w:r>
          </w:p>
        </w:tc>
        <w:tc>
          <w:tcPr>
            <w:tcW w:w="701" w:type="dxa"/>
            <w:tcBorders>
              <w:top w:val="single" w:sz="4" w:space="0" w:color="auto"/>
              <w:left w:val="single" w:sz="4" w:space="0" w:color="auto"/>
              <w:bottom w:val="single" w:sz="4" w:space="0" w:color="auto"/>
              <w:right w:val="single" w:sz="4" w:space="0" w:color="auto"/>
            </w:tcBorders>
            <w:hideMark/>
          </w:tcPr>
          <w:p w14:paraId="1C0A2809" w14:textId="77777777" w:rsidR="00BD4D9E" w:rsidRDefault="00BD4D9E">
            <w:pPr>
              <w:pStyle w:val="TAC"/>
              <w:rPr>
                <w:szCs w:val="18"/>
                <w:lang w:eastAsia="zh-CN"/>
              </w:rPr>
            </w:pPr>
            <w:r>
              <w:rPr>
                <w:rFonts w:cs="Arial"/>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4CAEA5E7" w14:textId="77777777" w:rsidR="00BD4D9E" w:rsidRDefault="00BD4D9E">
            <w:pPr>
              <w:pStyle w:val="TAC"/>
              <w:rPr>
                <w:szCs w:val="18"/>
                <w:lang w:eastAsia="zh-CN"/>
              </w:rPr>
            </w:pPr>
            <w:r>
              <w:rPr>
                <w:rFonts w:cs="Arial"/>
                <w:szCs w:val="18"/>
                <w:lang w:eastAsia="zh-CN"/>
              </w:rPr>
              <w:t>50</w:t>
            </w:r>
          </w:p>
        </w:tc>
        <w:tc>
          <w:tcPr>
            <w:tcW w:w="702" w:type="dxa"/>
            <w:tcBorders>
              <w:top w:val="single" w:sz="4" w:space="0" w:color="auto"/>
              <w:left w:val="single" w:sz="4" w:space="0" w:color="auto"/>
              <w:bottom w:val="single" w:sz="4" w:space="0" w:color="auto"/>
              <w:right w:val="single" w:sz="4" w:space="0" w:color="auto"/>
            </w:tcBorders>
            <w:hideMark/>
          </w:tcPr>
          <w:p w14:paraId="631F7771" w14:textId="77777777" w:rsidR="00BD4D9E" w:rsidRDefault="00BD4D9E">
            <w:pPr>
              <w:pStyle w:val="TAC"/>
              <w:rPr>
                <w:szCs w:val="18"/>
                <w:lang w:eastAsia="zh-CN"/>
              </w:rPr>
            </w:pPr>
            <w:r>
              <w:rPr>
                <w:rFonts w:cs="Arial"/>
                <w:szCs w:val="18"/>
                <w:lang w:eastAsia="zh-CN"/>
              </w:rPr>
              <w:t>60</w:t>
            </w:r>
          </w:p>
        </w:tc>
        <w:tc>
          <w:tcPr>
            <w:tcW w:w="702" w:type="dxa"/>
            <w:tcBorders>
              <w:top w:val="single" w:sz="4" w:space="0" w:color="auto"/>
              <w:left w:val="single" w:sz="4" w:space="0" w:color="auto"/>
              <w:bottom w:val="single" w:sz="4" w:space="0" w:color="auto"/>
              <w:right w:val="single" w:sz="4" w:space="0" w:color="auto"/>
            </w:tcBorders>
            <w:hideMark/>
          </w:tcPr>
          <w:p w14:paraId="493612CD" w14:textId="77777777" w:rsidR="00BD4D9E" w:rsidRDefault="00BD4D9E">
            <w:pPr>
              <w:pStyle w:val="TAC"/>
              <w:rPr>
                <w:szCs w:val="18"/>
                <w:lang w:eastAsia="zh-CN"/>
              </w:rPr>
            </w:pPr>
            <w:r>
              <w:rPr>
                <w:rFonts w:eastAsia="Malgun Gothic" w:cs="Arial"/>
                <w:szCs w:val="18"/>
                <w:lang w:eastAsia="ko-KR"/>
              </w:rPr>
              <w:t>70</w:t>
            </w:r>
          </w:p>
        </w:tc>
        <w:tc>
          <w:tcPr>
            <w:tcW w:w="702" w:type="dxa"/>
            <w:tcBorders>
              <w:top w:val="single" w:sz="4" w:space="0" w:color="auto"/>
              <w:left w:val="single" w:sz="4" w:space="0" w:color="auto"/>
              <w:bottom w:val="single" w:sz="4" w:space="0" w:color="auto"/>
              <w:right w:val="single" w:sz="4" w:space="0" w:color="auto"/>
            </w:tcBorders>
            <w:hideMark/>
          </w:tcPr>
          <w:p w14:paraId="3A7C19C4" w14:textId="77777777" w:rsidR="00BD4D9E" w:rsidRDefault="00BD4D9E">
            <w:pPr>
              <w:pStyle w:val="TAC"/>
              <w:rPr>
                <w:szCs w:val="18"/>
                <w:lang w:eastAsia="zh-CN"/>
              </w:rPr>
            </w:pPr>
            <w:r>
              <w:rPr>
                <w:rFonts w:cs="Arial"/>
                <w:szCs w:val="18"/>
                <w:lang w:eastAsia="zh-CN"/>
              </w:rPr>
              <w:t>80</w:t>
            </w:r>
          </w:p>
        </w:tc>
        <w:tc>
          <w:tcPr>
            <w:tcW w:w="702" w:type="dxa"/>
            <w:tcBorders>
              <w:top w:val="single" w:sz="4" w:space="0" w:color="auto"/>
              <w:left w:val="single" w:sz="4" w:space="0" w:color="auto"/>
              <w:bottom w:val="single" w:sz="4" w:space="0" w:color="auto"/>
              <w:right w:val="single" w:sz="4" w:space="0" w:color="auto"/>
            </w:tcBorders>
            <w:hideMark/>
          </w:tcPr>
          <w:p w14:paraId="45F53F22" w14:textId="77777777" w:rsidR="00BD4D9E" w:rsidRDefault="00BD4D9E">
            <w:pPr>
              <w:pStyle w:val="TAC"/>
              <w:rPr>
                <w:szCs w:val="18"/>
                <w:lang w:eastAsia="zh-CN"/>
              </w:rPr>
            </w:pPr>
            <w:r>
              <w:rPr>
                <w:rFonts w:cs="Arial"/>
                <w:szCs w:val="18"/>
                <w:lang w:eastAsia="zh-CN"/>
              </w:rPr>
              <w:t>90</w:t>
            </w:r>
          </w:p>
        </w:tc>
        <w:tc>
          <w:tcPr>
            <w:tcW w:w="702" w:type="dxa"/>
            <w:tcBorders>
              <w:top w:val="single" w:sz="4" w:space="0" w:color="auto"/>
              <w:left w:val="single" w:sz="4" w:space="0" w:color="auto"/>
              <w:bottom w:val="single" w:sz="4" w:space="0" w:color="auto"/>
              <w:right w:val="single" w:sz="4" w:space="0" w:color="auto"/>
            </w:tcBorders>
            <w:hideMark/>
          </w:tcPr>
          <w:p w14:paraId="6C83C767" w14:textId="77777777" w:rsidR="00BD4D9E" w:rsidRDefault="00BD4D9E">
            <w:pPr>
              <w:pStyle w:val="TAC"/>
              <w:rPr>
                <w:szCs w:val="18"/>
                <w:lang w:eastAsia="zh-CN"/>
              </w:rPr>
            </w:pPr>
            <w:r>
              <w:rPr>
                <w:rFonts w:cs="Arial"/>
                <w:szCs w:val="18"/>
                <w:lang w:eastAsia="zh-CN"/>
              </w:rPr>
              <w:t>100</w:t>
            </w:r>
          </w:p>
        </w:tc>
        <w:tc>
          <w:tcPr>
            <w:tcW w:w="1328" w:type="dxa"/>
            <w:tcBorders>
              <w:top w:val="single" w:sz="4" w:space="0" w:color="auto"/>
              <w:left w:val="single" w:sz="4" w:space="0" w:color="auto"/>
              <w:bottom w:val="nil"/>
              <w:right w:val="single" w:sz="4" w:space="0" w:color="auto"/>
            </w:tcBorders>
            <w:hideMark/>
          </w:tcPr>
          <w:p w14:paraId="1685A245" w14:textId="77777777" w:rsidR="00BD4D9E" w:rsidRDefault="00BD4D9E">
            <w:pPr>
              <w:pStyle w:val="TAC"/>
              <w:rPr>
                <w:szCs w:val="18"/>
                <w:lang w:val="en-US" w:eastAsia="zh-CN"/>
              </w:rPr>
            </w:pPr>
            <w:r>
              <w:rPr>
                <w:szCs w:val="18"/>
                <w:lang w:val="en-US" w:eastAsia="zh-CN"/>
              </w:rPr>
              <w:t>0</w:t>
            </w:r>
          </w:p>
        </w:tc>
      </w:tr>
      <w:tr w:rsidR="00BD4D9E" w14:paraId="6945659E" w14:textId="77777777" w:rsidTr="00BD4D9E">
        <w:trPr>
          <w:trHeight w:val="187"/>
        </w:trPr>
        <w:tc>
          <w:tcPr>
            <w:tcW w:w="1555" w:type="dxa"/>
            <w:tcBorders>
              <w:top w:val="nil"/>
              <w:left w:val="single" w:sz="4" w:space="0" w:color="auto"/>
              <w:bottom w:val="nil"/>
              <w:right w:val="single" w:sz="4" w:space="0" w:color="auto"/>
            </w:tcBorders>
          </w:tcPr>
          <w:p w14:paraId="17DDC7FE" w14:textId="77777777" w:rsidR="00BD4D9E" w:rsidRDefault="00BD4D9E">
            <w:pPr>
              <w:pStyle w:val="TAC"/>
              <w:rPr>
                <w:szCs w:val="18"/>
                <w:lang w:eastAsia="zh-CN"/>
              </w:rPr>
            </w:pPr>
          </w:p>
        </w:tc>
        <w:tc>
          <w:tcPr>
            <w:tcW w:w="1559" w:type="dxa"/>
            <w:tcBorders>
              <w:top w:val="nil"/>
              <w:left w:val="single" w:sz="4" w:space="0" w:color="auto"/>
              <w:bottom w:val="single" w:sz="4" w:space="0" w:color="auto"/>
              <w:right w:val="single" w:sz="4" w:space="0" w:color="auto"/>
            </w:tcBorders>
          </w:tcPr>
          <w:p w14:paraId="324E1A97" w14:textId="77777777" w:rsidR="00BD4D9E" w:rsidRDefault="00BD4D9E">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95ED8FC" w14:textId="77777777" w:rsidR="00BD4D9E" w:rsidRDefault="00BD4D9E">
            <w:pPr>
              <w:pStyle w:val="TAC"/>
              <w:rPr>
                <w:szCs w:val="18"/>
                <w:lang w:val="en-US" w:eastAsia="zh-CN"/>
              </w:rPr>
            </w:pPr>
            <w:r>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hideMark/>
          </w:tcPr>
          <w:p w14:paraId="46B73C59" w14:textId="77777777" w:rsidR="00BD4D9E" w:rsidRDefault="00BD4D9E">
            <w:pPr>
              <w:pStyle w:val="TAC"/>
            </w:pPr>
            <w:r>
              <w:rPr>
                <w:rFonts w:cs="Arial"/>
              </w:rPr>
              <w:t>See CA_n78C Bandwidth Combination Set 0 in Table 5.5A.1-1</w:t>
            </w:r>
          </w:p>
        </w:tc>
        <w:tc>
          <w:tcPr>
            <w:tcW w:w="1328" w:type="dxa"/>
            <w:tcBorders>
              <w:top w:val="nil"/>
              <w:left w:val="single" w:sz="4" w:space="0" w:color="auto"/>
              <w:bottom w:val="single" w:sz="4" w:space="0" w:color="auto"/>
              <w:right w:val="single" w:sz="4" w:space="0" w:color="auto"/>
            </w:tcBorders>
          </w:tcPr>
          <w:p w14:paraId="7E930575" w14:textId="77777777" w:rsidR="00BD4D9E" w:rsidRDefault="00BD4D9E">
            <w:pPr>
              <w:pStyle w:val="TAC"/>
              <w:rPr>
                <w:szCs w:val="18"/>
                <w:lang w:val="en-US" w:eastAsia="zh-CN"/>
              </w:rPr>
            </w:pPr>
          </w:p>
        </w:tc>
      </w:tr>
      <w:tr w:rsidR="00BD4D9E" w14:paraId="782B851C" w14:textId="77777777" w:rsidTr="00BD4D9E">
        <w:trPr>
          <w:trHeight w:val="187"/>
        </w:trPr>
        <w:tc>
          <w:tcPr>
            <w:tcW w:w="1555" w:type="dxa"/>
            <w:tcBorders>
              <w:top w:val="nil"/>
              <w:left w:val="single" w:sz="4" w:space="0" w:color="auto"/>
              <w:bottom w:val="nil"/>
              <w:right w:val="single" w:sz="4" w:space="0" w:color="auto"/>
            </w:tcBorders>
          </w:tcPr>
          <w:p w14:paraId="26585204" w14:textId="77777777" w:rsidR="00BD4D9E" w:rsidRDefault="00BD4D9E">
            <w:pPr>
              <w:pStyle w:val="TAC"/>
              <w:rPr>
                <w:szCs w:val="18"/>
                <w:lang w:val="en-US" w:eastAsia="zh-CN"/>
              </w:rPr>
            </w:pPr>
          </w:p>
        </w:tc>
        <w:tc>
          <w:tcPr>
            <w:tcW w:w="1559" w:type="dxa"/>
            <w:tcBorders>
              <w:top w:val="single" w:sz="4" w:space="0" w:color="auto"/>
              <w:left w:val="single" w:sz="4" w:space="0" w:color="auto"/>
              <w:bottom w:val="nil"/>
              <w:right w:val="single" w:sz="4" w:space="0" w:color="auto"/>
            </w:tcBorders>
            <w:hideMark/>
          </w:tcPr>
          <w:p w14:paraId="254F2159" w14:textId="77777777" w:rsidR="00BD4D9E" w:rsidRDefault="00BD4D9E">
            <w:pPr>
              <w:pStyle w:val="TAC"/>
              <w:rPr>
                <w:szCs w:val="18"/>
                <w:lang w:val="en-US" w:eastAsia="zh-CN"/>
              </w:rPr>
            </w:pPr>
            <w:r>
              <w:rPr>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7BF0828" w14:textId="77777777" w:rsidR="00BD4D9E" w:rsidRDefault="00BD4D9E">
            <w:pPr>
              <w:pStyle w:val="TAC"/>
              <w:rPr>
                <w:szCs w:val="18"/>
                <w:lang w:val="en-US" w:eastAsia="zh-CN"/>
              </w:rPr>
            </w:pPr>
            <w:r>
              <w:rPr>
                <w:szCs w:val="18"/>
                <w:lang w:val="en-US" w:eastAsia="zh-CN"/>
              </w:rPr>
              <w:t>n78</w:t>
            </w:r>
          </w:p>
        </w:tc>
        <w:tc>
          <w:tcPr>
            <w:tcW w:w="738" w:type="dxa"/>
            <w:tcBorders>
              <w:top w:val="single" w:sz="4" w:space="0" w:color="auto"/>
              <w:left w:val="single" w:sz="4" w:space="0" w:color="auto"/>
              <w:bottom w:val="single" w:sz="4" w:space="0" w:color="auto"/>
              <w:right w:val="single" w:sz="4" w:space="0" w:color="auto"/>
            </w:tcBorders>
          </w:tcPr>
          <w:p w14:paraId="26A8C28C" w14:textId="77777777" w:rsidR="00BD4D9E" w:rsidRDefault="00BD4D9E">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333C2A6F" w14:textId="77777777" w:rsidR="00BD4D9E" w:rsidRDefault="00BD4D9E">
            <w:pPr>
              <w:pStyle w:val="TAC"/>
              <w:rPr>
                <w:szCs w:val="18"/>
                <w:lang w:eastAsia="zh-CN"/>
              </w:rPr>
            </w:pPr>
            <w:r>
              <w:rPr>
                <w:rFonts w:cs="Arial"/>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2634B94B" w14:textId="77777777" w:rsidR="00BD4D9E" w:rsidRDefault="00BD4D9E">
            <w:pPr>
              <w:pStyle w:val="TAC"/>
              <w:rPr>
                <w:szCs w:val="18"/>
                <w:lang w:eastAsia="zh-CN"/>
              </w:rPr>
            </w:pPr>
            <w:r>
              <w:rPr>
                <w:rFonts w:cs="Arial"/>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4FB54B56" w14:textId="77777777" w:rsidR="00BD4D9E" w:rsidRDefault="00BD4D9E">
            <w:pPr>
              <w:pStyle w:val="TAC"/>
              <w:rPr>
                <w:szCs w:val="18"/>
                <w:lang w:eastAsia="zh-CN"/>
              </w:rPr>
            </w:pPr>
            <w:r>
              <w:rPr>
                <w:rFonts w:cs="Arial"/>
                <w:szCs w:val="18"/>
                <w:lang w:eastAsia="zh-CN"/>
              </w:rPr>
              <w:t>20</w:t>
            </w:r>
          </w:p>
        </w:tc>
        <w:tc>
          <w:tcPr>
            <w:tcW w:w="702" w:type="dxa"/>
            <w:tcBorders>
              <w:top w:val="single" w:sz="4" w:space="0" w:color="auto"/>
              <w:left w:val="single" w:sz="4" w:space="0" w:color="auto"/>
              <w:bottom w:val="single" w:sz="4" w:space="0" w:color="auto"/>
              <w:right w:val="single" w:sz="4" w:space="0" w:color="auto"/>
            </w:tcBorders>
            <w:hideMark/>
          </w:tcPr>
          <w:p w14:paraId="7917FAF4" w14:textId="77777777" w:rsidR="00BD4D9E" w:rsidRDefault="00BD4D9E">
            <w:pPr>
              <w:pStyle w:val="TAC"/>
              <w:rPr>
                <w:szCs w:val="18"/>
              </w:rPr>
            </w:pPr>
            <w:r>
              <w:rPr>
                <w:rFonts w:eastAsia="Malgun Gothic" w:cs="Arial"/>
                <w:szCs w:val="18"/>
                <w:lang w:eastAsia="ko-KR"/>
              </w:rPr>
              <w:t>25</w:t>
            </w:r>
          </w:p>
        </w:tc>
        <w:tc>
          <w:tcPr>
            <w:tcW w:w="702" w:type="dxa"/>
            <w:tcBorders>
              <w:top w:val="single" w:sz="4" w:space="0" w:color="auto"/>
              <w:left w:val="single" w:sz="4" w:space="0" w:color="auto"/>
              <w:bottom w:val="single" w:sz="4" w:space="0" w:color="auto"/>
              <w:right w:val="single" w:sz="4" w:space="0" w:color="auto"/>
            </w:tcBorders>
            <w:hideMark/>
          </w:tcPr>
          <w:p w14:paraId="2803653E" w14:textId="77777777" w:rsidR="00BD4D9E" w:rsidRDefault="00BD4D9E">
            <w:pPr>
              <w:pStyle w:val="TAC"/>
              <w:rPr>
                <w:szCs w:val="18"/>
              </w:rPr>
            </w:pPr>
            <w:r>
              <w:rPr>
                <w:rFonts w:cs="Arial"/>
                <w:szCs w:val="18"/>
              </w:rPr>
              <w:t>30</w:t>
            </w:r>
          </w:p>
        </w:tc>
        <w:tc>
          <w:tcPr>
            <w:tcW w:w="701" w:type="dxa"/>
            <w:tcBorders>
              <w:top w:val="single" w:sz="4" w:space="0" w:color="auto"/>
              <w:left w:val="single" w:sz="4" w:space="0" w:color="auto"/>
              <w:bottom w:val="single" w:sz="4" w:space="0" w:color="auto"/>
              <w:right w:val="single" w:sz="4" w:space="0" w:color="auto"/>
            </w:tcBorders>
            <w:hideMark/>
          </w:tcPr>
          <w:p w14:paraId="254FC614" w14:textId="77777777" w:rsidR="00BD4D9E" w:rsidRDefault="00BD4D9E">
            <w:pPr>
              <w:pStyle w:val="TAC"/>
              <w:rPr>
                <w:szCs w:val="18"/>
                <w:lang w:eastAsia="zh-CN"/>
              </w:rPr>
            </w:pPr>
            <w:r>
              <w:rPr>
                <w:rFonts w:cs="Arial"/>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006EBCD8" w14:textId="77777777" w:rsidR="00BD4D9E" w:rsidRDefault="00BD4D9E">
            <w:pPr>
              <w:pStyle w:val="TAC"/>
              <w:rPr>
                <w:szCs w:val="18"/>
                <w:lang w:eastAsia="zh-CN"/>
              </w:rPr>
            </w:pPr>
            <w:r>
              <w:rPr>
                <w:rFonts w:cs="Arial"/>
                <w:szCs w:val="18"/>
                <w:lang w:eastAsia="zh-CN"/>
              </w:rPr>
              <w:t>50</w:t>
            </w:r>
          </w:p>
        </w:tc>
        <w:tc>
          <w:tcPr>
            <w:tcW w:w="702" w:type="dxa"/>
            <w:tcBorders>
              <w:top w:val="single" w:sz="4" w:space="0" w:color="auto"/>
              <w:left w:val="single" w:sz="4" w:space="0" w:color="auto"/>
              <w:bottom w:val="single" w:sz="4" w:space="0" w:color="auto"/>
              <w:right w:val="single" w:sz="4" w:space="0" w:color="auto"/>
            </w:tcBorders>
            <w:hideMark/>
          </w:tcPr>
          <w:p w14:paraId="334F5A33" w14:textId="77777777" w:rsidR="00BD4D9E" w:rsidRDefault="00BD4D9E">
            <w:pPr>
              <w:pStyle w:val="TAC"/>
              <w:rPr>
                <w:szCs w:val="18"/>
                <w:lang w:eastAsia="zh-CN"/>
              </w:rPr>
            </w:pPr>
            <w:r>
              <w:rPr>
                <w:rFonts w:cs="Arial"/>
                <w:szCs w:val="18"/>
                <w:lang w:eastAsia="zh-CN"/>
              </w:rPr>
              <w:t>60</w:t>
            </w:r>
          </w:p>
        </w:tc>
        <w:tc>
          <w:tcPr>
            <w:tcW w:w="702" w:type="dxa"/>
            <w:tcBorders>
              <w:top w:val="single" w:sz="4" w:space="0" w:color="auto"/>
              <w:left w:val="single" w:sz="4" w:space="0" w:color="auto"/>
              <w:bottom w:val="single" w:sz="4" w:space="0" w:color="auto"/>
              <w:right w:val="single" w:sz="4" w:space="0" w:color="auto"/>
            </w:tcBorders>
            <w:hideMark/>
          </w:tcPr>
          <w:p w14:paraId="0644250F" w14:textId="77777777" w:rsidR="00BD4D9E" w:rsidRDefault="00BD4D9E">
            <w:pPr>
              <w:pStyle w:val="TAC"/>
              <w:rPr>
                <w:szCs w:val="18"/>
                <w:lang w:eastAsia="zh-CN"/>
              </w:rPr>
            </w:pPr>
            <w:r>
              <w:rPr>
                <w:rFonts w:cs="Arial"/>
                <w:szCs w:val="18"/>
                <w:lang w:eastAsia="zh-CN"/>
              </w:rPr>
              <w:t>70</w:t>
            </w:r>
          </w:p>
        </w:tc>
        <w:tc>
          <w:tcPr>
            <w:tcW w:w="702" w:type="dxa"/>
            <w:tcBorders>
              <w:top w:val="single" w:sz="4" w:space="0" w:color="auto"/>
              <w:left w:val="single" w:sz="4" w:space="0" w:color="auto"/>
              <w:bottom w:val="single" w:sz="4" w:space="0" w:color="auto"/>
              <w:right w:val="single" w:sz="4" w:space="0" w:color="auto"/>
            </w:tcBorders>
            <w:hideMark/>
          </w:tcPr>
          <w:p w14:paraId="7F4E56D9" w14:textId="77777777" w:rsidR="00BD4D9E" w:rsidRDefault="00BD4D9E">
            <w:pPr>
              <w:pStyle w:val="TAC"/>
              <w:rPr>
                <w:szCs w:val="18"/>
                <w:lang w:eastAsia="zh-CN"/>
              </w:rPr>
            </w:pPr>
            <w:r>
              <w:rPr>
                <w:rFonts w:cs="Arial"/>
                <w:szCs w:val="18"/>
                <w:lang w:eastAsia="zh-CN"/>
              </w:rPr>
              <w:t>80</w:t>
            </w:r>
          </w:p>
        </w:tc>
        <w:tc>
          <w:tcPr>
            <w:tcW w:w="702" w:type="dxa"/>
            <w:tcBorders>
              <w:top w:val="single" w:sz="4" w:space="0" w:color="auto"/>
              <w:left w:val="single" w:sz="4" w:space="0" w:color="auto"/>
              <w:bottom w:val="single" w:sz="4" w:space="0" w:color="auto"/>
              <w:right w:val="single" w:sz="4" w:space="0" w:color="auto"/>
            </w:tcBorders>
            <w:hideMark/>
          </w:tcPr>
          <w:p w14:paraId="7B66B355" w14:textId="77777777" w:rsidR="00BD4D9E" w:rsidRDefault="00BD4D9E">
            <w:pPr>
              <w:pStyle w:val="TAC"/>
              <w:rPr>
                <w:szCs w:val="18"/>
                <w:lang w:eastAsia="zh-CN"/>
              </w:rPr>
            </w:pPr>
            <w:r>
              <w:rPr>
                <w:rFonts w:cs="Arial"/>
                <w:szCs w:val="18"/>
                <w:lang w:eastAsia="zh-CN"/>
              </w:rPr>
              <w:t>90</w:t>
            </w:r>
          </w:p>
        </w:tc>
        <w:tc>
          <w:tcPr>
            <w:tcW w:w="702" w:type="dxa"/>
            <w:tcBorders>
              <w:top w:val="single" w:sz="4" w:space="0" w:color="auto"/>
              <w:left w:val="single" w:sz="4" w:space="0" w:color="auto"/>
              <w:bottom w:val="single" w:sz="4" w:space="0" w:color="auto"/>
              <w:right w:val="single" w:sz="4" w:space="0" w:color="auto"/>
            </w:tcBorders>
            <w:hideMark/>
          </w:tcPr>
          <w:p w14:paraId="2DFACD13" w14:textId="77777777" w:rsidR="00BD4D9E" w:rsidRDefault="00BD4D9E">
            <w:pPr>
              <w:pStyle w:val="TAC"/>
              <w:rPr>
                <w:szCs w:val="18"/>
                <w:lang w:eastAsia="zh-CN"/>
              </w:rPr>
            </w:pPr>
            <w:r>
              <w:rPr>
                <w:rFonts w:cs="Arial"/>
                <w:szCs w:val="18"/>
                <w:lang w:eastAsia="zh-CN"/>
              </w:rPr>
              <w:t>100</w:t>
            </w:r>
          </w:p>
        </w:tc>
        <w:tc>
          <w:tcPr>
            <w:tcW w:w="1328" w:type="dxa"/>
            <w:tcBorders>
              <w:top w:val="single" w:sz="4" w:space="0" w:color="auto"/>
              <w:left w:val="single" w:sz="4" w:space="0" w:color="auto"/>
              <w:bottom w:val="nil"/>
              <w:right w:val="single" w:sz="4" w:space="0" w:color="auto"/>
            </w:tcBorders>
            <w:hideMark/>
          </w:tcPr>
          <w:p w14:paraId="099A1BDC" w14:textId="77777777" w:rsidR="00BD4D9E" w:rsidRDefault="00BD4D9E">
            <w:pPr>
              <w:pStyle w:val="TAC"/>
              <w:rPr>
                <w:szCs w:val="18"/>
                <w:lang w:val="en-US" w:eastAsia="zh-CN"/>
              </w:rPr>
            </w:pPr>
            <w:r>
              <w:rPr>
                <w:szCs w:val="18"/>
                <w:lang w:val="en-US" w:eastAsia="zh-CN"/>
              </w:rPr>
              <w:t>1</w:t>
            </w:r>
          </w:p>
        </w:tc>
      </w:tr>
      <w:tr w:rsidR="00BD4D9E" w14:paraId="61BB09D0" w14:textId="77777777" w:rsidTr="00BD4D9E">
        <w:trPr>
          <w:trHeight w:val="187"/>
        </w:trPr>
        <w:tc>
          <w:tcPr>
            <w:tcW w:w="1555" w:type="dxa"/>
            <w:tcBorders>
              <w:top w:val="nil"/>
              <w:left w:val="single" w:sz="4" w:space="0" w:color="auto"/>
              <w:bottom w:val="single" w:sz="4" w:space="0" w:color="auto"/>
              <w:right w:val="single" w:sz="4" w:space="0" w:color="auto"/>
            </w:tcBorders>
          </w:tcPr>
          <w:p w14:paraId="389E7A3C" w14:textId="77777777" w:rsidR="00BD4D9E" w:rsidRDefault="00BD4D9E">
            <w:pPr>
              <w:pStyle w:val="TAC"/>
              <w:rPr>
                <w:szCs w:val="18"/>
                <w:lang w:eastAsia="zh-CN"/>
              </w:rPr>
            </w:pPr>
          </w:p>
        </w:tc>
        <w:tc>
          <w:tcPr>
            <w:tcW w:w="1559" w:type="dxa"/>
            <w:tcBorders>
              <w:top w:val="nil"/>
              <w:left w:val="single" w:sz="4" w:space="0" w:color="auto"/>
              <w:bottom w:val="single" w:sz="4" w:space="0" w:color="auto"/>
              <w:right w:val="single" w:sz="4" w:space="0" w:color="auto"/>
            </w:tcBorders>
          </w:tcPr>
          <w:p w14:paraId="32C41B67" w14:textId="77777777" w:rsidR="00BD4D9E" w:rsidRDefault="00BD4D9E">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85BFC76" w14:textId="77777777" w:rsidR="00BD4D9E" w:rsidRDefault="00BD4D9E">
            <w:pPr>
              <w:pStyle w:val="TAC"/>
              <w:rPr>
                <w:szCs w:val="18"/>
                <w:lang w:val="en-US" w:eastAsia="zh-CN"/>
              </w:rPr>
            </w:pPr>
            <w:r>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hideMark/>
          </w:tcPr>
          <w:p w14:paraId="6BF0FDA0" w14:textId="77777777" w:rsidR="00BD4D9E" w:rsidRDefault="00BD4D9E">
            <w:pPr>
              <w:pStyle w:val="TAC"/>
              <w:rPr>
                <w:szCs w:val="18"/>
                <w:lang w:eastAsia="zh-CN"/>
              </w:rPr>
            </w:pPr>
            <w:r>
              <w:rPr>
                <w:rFonts w:cs="Arial"/>
              </w:rPr>
              <w:t>See CA_n78C Bandwidth Combination Set 1 in Table 5.5A.1-1</w:t>
            </w:r>
          </w:p>
        </w:tc>
        <w:tc>
          <w:tcPr>
            <w:tcW w:w="1328" w:type="dxa"/>
            <w:tcBorders>
              <w:top w:val="nil"/>
              <w:left w:val="single" w:sz="4" w:space="0" w:color="auto"/>
              <w:bottom w:val="single" w:sz="4" w:space="0" w:color="auto"/>
              <w:right w:val="single" w:sz="4" w:space="0" w:color="auto"/>
            </w:tcBorders>
          </w:tcPr>
          <w:p w14:paraId="173EDD43" w14:textId="77777777" w:rsidR="00BD4D9E" w:rsidRDefault="00BD4D9E">
            <w:pPr>
              <w:pStyle w:val="TAC"/>
              <w:rPr>
                <w:szCs w:val="18"/>
                <w:lang w:val="en-US" w:eastAsia="zh-CN"/>
              </w:rPr>
            </w:pPr>
          </w:p>
        </w:tc>
      </w:tr>
      <w:tr w:rsidR="00BD4D9E" w14:paraId="338B34C0" w14:textId="77777777" w:rsidTr="00BD4D9E">
        <w:trPr>
          <w:trHeight w:val="187"/>
        </w:trPr>
        <w:tc>
          <w:tcPr>
            <w:tcW w:w="14312" w:type="dxa"/>
            <w:gridSpan w:val="17"/>
            <w:tcBorders>
              <w:top w:val="single" w:sz="4" w:space="0" w:color="auto"/>
              <w:left w:val="single" w:sz="4" w:space="0" w:color="auto"/>
              <w:bottom w:val="single" w:sz="4" w:space="0" w:color="auto"/>
              <w:right w:val="single" w:sz="4" w:space="0" w:color="auto"/>
            </w:tcBorders>
            <w:hideMark/>
          </w:tcPr>
          <w:p w14:paraId="5F744C6C" w14:textId="77777777" w:rsidR="00BD4D9E" w:rsidRDefault="00BD4D9E">
            <w:pPr>
              <w:pStyle w:val="TAN"/>
              <w:rPr>
                <w:lang w:val="en-US" w:eastAsia="zh-CN"/>
              </w:rPr>
            </w:pPr>
            <w:r>
              <w:rPr>
                <w:lang w:val="en-US" w:eastAsia="zh-CN"/>
              </w:rPr>
              <w:t>NOTE 1:</w:t>
            </w:r>
            <w:r>
              <w:rPr>
                <w:lang w:val="en-US" w:eastAsia="zh-CN"/>
              </w:rPr>
              <w:tab/>
              <w:t>This UE channel bandwidth is applicable only to downlink</w:t>
            </w:r>
          </w:p>
          <w:p w14:paraId="0BA4BF9A" w14:textId="77777777" w:rsidR="00BD4D9E" w:rsidRDefault="00BD4D9E">
            <w:pPr>
              <w:pStyle w:val="TAN"/>
              <w:rPr>
                <w:rFonts w:eastAsiaTheme="minorEastAsia"/>
              </w:rPr>
            </w:pPr>
            <w:r>
              <w:rPr>
                <w:rFonts w:eastAsiaTheme="minorEastAsia"/>
              </w:rPr>
              <w:t xml:space="preserve">NOTE </w:t>
            </w:r>
            <w:r>
              <w:rPr>
                <w:rFonts w:eastAsiaTheme="minorEastAsia"/>
                <w:lang w:eastAsia="zh-CN"/>
              </w:rPr>
              <w:t>2</w:t>
            </w:r>
            <w:r>
              <w:rPr>
                <w:rFonts w:eastAsiaTheme="minorEastAsia"/>
              </w:rPr>
              <w:t>:</w:t>
            </w:r>
            <w:r>
              <w:rPr>
                <w:rFonts w:eastAsiaTheme="minorEastAsia"/>
              </w:rPr>
              <w:tab/>
              <w:t>Power Class 2 is allowed for this uplink combination or single uplink carrier in this downlink/uplink combination</w:t>
            </w:r>
          </w:p>
          <w:p w14:paraId="4A572DCB" w14:textId="77777777" w:rsidR="00BD4D9E" w:rsidRDefault="00BD4D9E">
            <w:pPr>
              <w:pStyle w:val="TAN"/>
              <w:rPr>
                <w:rFonts w:eastAsiaTheme="minorEastAsia"/>
              </w:rPr>
            </w:pPr>
            <w:r>
              <w:rPr>
                <w:rFonts w:eastAsiaTheme="minorEastAsia"/>
              </w:rPr>
              <w:t xml:space="preserve">NOTE </w:t>
            </w:r>
            <w:r>
              <w:rPr>
                <w:rFonts w:eastAsiaTheme="minorEastAsia"/>
                <w:lang w:eastAsia="zh-CN"/>
              </w:rPr>
              <w:t>3</w:t>
            </w:r>
            <w:r>
              <w:rPr>
                <w:rFonts w:eastAsiaTheme="minorEastAsia"/>
              </w:rPr>
              <w:t>:</w:t>
            </w:r>
            <w:r>
              <w:rPr>
                <w:rFonts w:eastAsiaTheme="minorEastAsia"/>
              </w:rPr>
              <w:tab/>
              <w:t>Power Class 1.5 is allowed for this uplink combination or single uplink carrier in this downlink/uplink combination</w:t>
            </w:r>
          </w:p>
          <w:p w14:paraId="0D849D17" w14:textId="77777777" w:rsidR="00BD4D9E" w:rsidRDefault="00BD4D9E">
            <w:pPr>
              <w:pStyle w:val="TAN"/>
              <w:rPr>
                <w:rFonts w:eastAsia="Times New Roman"/>
                <w:lang w:val="en-US" w:eastAsia="zh-CN"/>
              </w:rPr>
            </w:pPr>
            <w:r>
              <w:rPr>
                <w:rFonts w:eastAsiaTheme="minorEastAsia"/>
              </w:rPr>
              <w:t xml:space="preserve">NOTE </w:t>
            </w:r>
            <w:r>
              <w:rPr>
                <w:rFonts w:eastAsiaTheme="minorEastAsia"/>
                <w:lang w:eastAsia="zh-CN"/>
              </w:rPr>
              <w:t>4</w:t>
            </w:r>
            <w:r>
              <w:rPr>
                <w:rFonts w:eastAsiaTheme="minorEastAsia"/>
              </w:rPr>
              <w:t>:</w:t>
            </w:r>
            <w:r>
              <w:rPr>
                <w:rFonts w:eastAsiaTheme="minorEastAsia"/>
              </w:rPr>
              <w:tab/>
              <w:t>Only single uplink carriers with power class other than PC3 are listed.</w:t>
            </w:r>
          </w:p>
        </w:tc>
      </w:tr>
    </w:tbl>
    <w:p w14:paraId="7E7388D5" w14:textId="77777777" w:rsidR="00BD4D9E" w:rsidRDefault="00BD4D9E" w:rsidP="00BD4D9E"/>
    <w:p w14:paraId="3155407A" w14:textId="77777777" w:rsidR="00BD4D9E" w:rsidRDefault="00BD4D9E" w:rsidP="00BD4D9E"/>
    <w:p w14:paraId="2E974DC8" w14:textId="77777777" w:rsidR="00BD4D9E" w:rsidRDefault="00BD4D9E" w:rsidP="00BD4D9E">
      <w:pPr>
        <w:spacing w:after="0"/>
        <w:sectPr w:rsidR="00BD4D9E">
          <w:footnotePr>
            <w:numRestart w:val="eachSect"/>
          </w:footnotePr>
          <w:pgSz w:w="16840" w:h="11907" w:orient="landscape"/>
          <w:pgMar w:top="1134" w:right="1418" w:bottom="1134" w:left="1134" w:header="851" w:footer="340" w:gutter="0"/>
          <w:cols w:space="720"/>
          <w:formProt w:val="0"/>
        </w:sectPr>
      </w:pPr>
    </w:p>
    <w:p w14:paraId="7D8FB3BD" w14:textId="77777777" w:rsidR="00BD4D9E" w:rsidRDefault="00BD4D9E" w:rsidP="00BD4D9E"/>
    <w:p w14:paraId="0CEF61CF" w14:textId="77777777" w:rsidR="00BD4D9E" w:rsidRDefault="00BD4D9E" w:rsidP="00BD4D9E">
      <w:pPr>
        <w:pStyle w:val="Heading3"/>
      </w:pPr>
      <w:bookmarkStart w:id="83" w:name="_Toc21344226"/>
      <w:bookmarkStart w:id="84" w:name="_Toc29801710"/>
      <w:bookmarkStart w:id="85" w:name="_Toc29802134"/>
      <w:bookmarkStart w:id="86" w:name="_Toc29802759"/>
      <w:bookmarkStart w:id="87" w:name="_Toc36107501"/>
      <w:bookmarkStart w:id="88" w:name="_Toc37251260"/>
      <w:bookmarkStart w:id="89" w:name="_Toc45888059"/>
      <w:bookmarkStart w:id="90" w:name="_Toc45888658"/>
      <w:bookmarkStart w:id="91" w:name="_Toc61367299"/>
      <w:bookmarkStart w:id="92" w:name="_Toc61372682"/>
      <w:bookmarkStart w:id="93" w:name="_Toc68230622"/>
      <w:bookmarkStart w:id="94" w:name="_Toc69084035"/>
      <w:bookmarkStart w:id="95" w:name="_Toc75467042"/>
      <w:bookmarkStart w:id="96" w:name="_Toc76509064"/>
      <w:bookmarkStart w:id="97" w:name="_Toc76718054"/>
      <w:bookmarkStart w:id="98" w:name="_Toc83580364"/>
      <w:bookmarkStart w:id="99" w:name="_Toc84404873"/>
      <w:bookmarkStart w:id="100" w:name="_Toc84413482"/>
      <w:r>
        <w:t>5.5A.3</w:t>
      </w:r>
      <w:r>
        <w:tab/>
        <w:t>Configurations for inter-band CA</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687F753" w14:textId="77777777" w:rsidR="00BD4D9E" w:rsidRDefault="00BD4D9E" w:rsidP="00BD4D9E">
      <w:pPr>
        <w:pStyle w:val="TH"/>
        <w:rPr>
          <w:bCs/>
        </w:rPr>
      </w:pPr>
      <w:r>
        <w:rPr>
          <w:bCs/>
        </w:rPr>
        <w:t>Table 5.5A.3-1: Void</w:t>
      </w:r>
    </w:p>
    <w:p w14:paraId="3927FCAD" w14:textId="77777777" w:rsidR="00BD4D9E" w:rsidRDefault="00BD4D9E" w:rsidP="00BD4D9E">
      <w:pPr>
        <w:pStyle w:val="TH"/>
        <w:rPr>
          <w:bCs/>
        </w:rPr>
      </w:pPr>
      <w:r>
        <w:rPr>
          <w:bCs/>
        </w:rPr>
        <w:t>Table 5.5A.3-2: Void</w:t>
      </w:r>
    </w:p>
    <w:p w14:paraId="4E15444D" w14:textId="77777777" w:rsidR="00BD4D9E" w:rsidRDefault="00BD4D9E" w:rsidP="00BD4D9E">
      <w:pPr>
        <w:pStyle w:val="TH"/>
        <w:rPr>
          <w:bCs/>
        </w:rPr>
      </w:pPr>
      <w:r>
        <w:rPr>
          <w:bCs/>
        </w:rPr>
        <w:t>Table 5.5A.3-3: Void</w:t>
      </w:r>
    </w:p>
    <w:p w14:paraId="20EA1471" w14:textId="77777777" w:rsidR="00BD4D9E" w:rsidRDefault="00BD4D9E" w:rsidP="00BD4D9E">
      <w:pPr>
        <w:pStyle w:val="Heading4"/>
        <w:rPr>
          <w:bCs/>
        </w:rPr>
      </w:pPr>
      <w:bookmarkStart w:id="101" w:name="_Toc45888060"/>
      <w:bookmarkStart w:id="102" w:name="_Toc45888659"/>
      <w:bookmarkStart w:id="103" w:name="_Toc61367300"/>
      <w:bookmarkStart w:id="104" w:name="_Toc61372683"/>
      <w:bookmarkStart w:id="105" w:name="_Toc68230623"/>
      <w:bookmarkStart w:id="106" w:name="_Toc69084036"/>
      <w:bookmarkStart w:id="107" w:name="_Toc75467043"/>
      <w:bookmarkStart w:id="108" w:name="_Toc76509065"/>
      <w:bookmarkStart w:id="109" w:name="_Toc76718055"/>
      <w:bookmarkStart w:id="110" w:name="_Toc83580365"/>
      <w:bookmarkStart w:id="111" w:name="_Toc84404874"/>
      <w:bookmarkStart w:id="112" w:name="_Toc84413483"/>
      <w:r>
        <w:t>5.5A.3.1</w:t>
      </w:r>
      <w:r>
        <w:tab/>
        <w:t>Configurations for inter-band CA (</w:t>
      </w:r>
      <w:r>
        <w:rPr>
          <w:bCs/>
        </w:rPr>
        <w:t>two bands)</w:t>
      </w:r>
      <w:bookmarkEnd w:id="101"/>
      <w:bookmarkEnd w:id="102"/>
      <w:bookmarkEnd w:id="103"/>
      <w:bookmarkEnd w:id="104"/>
      <w:bookmarkEnd w:id="105"/>
      <w:bookmarkEnd w:id="106"/>
      <w:bookmarkEnd w:id="107"/>
      <w:bookmarkEnd w:id="108"/>
      <w:bookmarkEnd w:id="109"/>
      <w:bookmarkEnd w:id="110"/>
      <w:bookmarkEnd w:id="111"/>
      <w:bookmarkEnd w:id="112"/>
    </w:p>
    <w:p w14:paraId="4F1EFE0E" w14:textId="77777777" w:rsidR="00BD4D9E" w:rsidRDefault="00BD4D9E" w:rsidP="00BD4D9E">
      <w:pPr>
        <w:spacing w:after="0"/>
        <w:sectPr w:rsidR="00BD4D9E">
          <w:footnotePr>
            <w:numRestart w:val="eachSect"/>
          </w:footnotePr>
          <w:pgSz w:w="11907" w:h="16840"/>
          <w:pgMar w:top="1418" w:right="1134" w:bottom="1134" w:left="1134" w:header="851" w:footer="340" w:gutter="0"/>
          <w:cols w:space="720"/>
          <w:formProt w:val="0"/>
        </w:sectPr>
      </w:pPr>
    </w:p>
    <w:p w14:paraId="7305321B" w14:textId="77777777" w:rsidR="00BD4D9E" w:rsidRDefault="00BD4D9E" w:rsidP="00BD4D9E">
      <w:pPr>
        <w:pStyle w:val="TH"/>
        <w:rPr>
          <w:bCs/>
        </w:rPr>
      </w:pPr>
      <w:bookmarkStart w:id="113" w:name="_Toc45888061"/>
      <w:bookmarkStart w:id="114" w:name="_Toc45888660"/>
      <w:bookmarkStart w:id="115" w:name="_Toc61367301"/>
      <w:bookmarkStart w:id="116" w:name="_Toc61372684"/>
      <w:bookmarkStart w:id="117" w:name="_Toc68230624"/>
      <w:bookmarkStart w:id="118" w:name="_Toc69084037"/>
      <w:bookmarkStart w:id="119" w:name="_Toc75467044"/>
      <w:bookmarkStart w:id="120" w:name="_Toc76509066"/>
      <w:bookmarkStart w:id="121" w:name="_Toc76718056"/>
      <w:r>
        <w:rPr>
          <w:bCs/>
        </w:rPr>
        <w:t>Table 5.5A.3.1-1</w:t>
      </w:r>
      <w:r>
        <w:rPr>
          <w:rFonts w:eastAsia="SimSun"/>
          <w:bCs/>
          <w:lang w:val="en-US" w:eastAsia="zh-CN"/>
        </w:rPr>
        <w:t>a</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BD4D9E" w14:paraId="5AF7B0B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960198A" w14:textId="77777777" w:rsidR="00BD4D9E" w:rsidRDefault="00BD4D9E">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66C093FA" w14:textId="77777777" w:rsidR="00BD4D9E" w:rsidRDefault="00BD4D9E">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4F9DDA7" w14:textId="77777777" w:rsidR="00BD4D9E" w:rsidRDefault="00BD4D9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B8FE81" w14:textId="77777777" w:rsidR="00BD4D9E" w:rsidRDefault="00BD4D9E">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54083C21" w14:textId="77777777" w:rsidR="00BD4D9E" w:rsidRDefault="00BD4D9E">
            <w:pPr>
              <w:pStyle w:val="TAH"/>
              <w:overflowPunct w:val="0"/>
              <w:autoSpaceDE w:val="0"/>
              <w:autoSpaceDN w:val="0"/>
              <w:adjustRightInd w:val="0"/>
              <w:rPr>
                <w:szCs w:val="18"/>
                <w:lang w:val="en-US" w:eastAsia="zh-CN"/>
              </w:rPr>
            </w:pPr>
            <w:r>
              <w:t>Bandwidth combination set</w:t>
            </w:r>
          </w:p>
        </w:tc>
      </w:tr>
      <w:tr w:rsidR="00BD4D9E" w14:paraId="6367563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B42D237" w14:textId="77777777" w:rsidR="00BD4D9E" w:rsidRDefault="00BD4D9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7D87663D" w14:textId="77777777" w:rsidR="00BD4D9E" w:rsidRDefault="00BD4D9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6A1F7B"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468C1F"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57A6452"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769EC214" w14:textId="77777777" w:rsidTr="00BD4D9E">
        <w:trPr>
          <w:trHeight w:val="187"/>
        </w:trPr>
        <w:tc>
          <w:tcPr>
            <w:tcW w:w="1983" w:type="dxa"/>
            <w:tcBorders>
              <w:top w:val="nil"/>
              <w:left w:val="single" w:sz="4" w:space="0" w:color="auto"/>
              <w:bottom w:val="nil"/>
              <w:right w:val="single" w:sz="4" w:space="0" w:color="auto"/>
            </w:tcBorders>
            <w:vAlign w:val="center"/>
          </w:tcPr>
          <w:p w14:paraId="0E6326D8"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0CD5DC0D"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679F51" w14:textId="77777777" w:rsidR="00BD4D9E" w:rsidRDefault="00BD4D9E">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578991" w14:textId="77777777" w:rsidR="00BD4D9E" w:rsidRDefault="00BD4D9E">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E4560C8" w14:textId="77777777" w:rsidR="00BD4D9E" w:rsidRDefault="00BD4D9E">
            <w:pPr>
              <w:pStyle w:val="TAC"/>
              <w:overflowPunct w:val="0"/>
              <w:autoSpaceDE w:val="0"/>
              <w:autoSpaceDN w:val="0"/>
              <w:adjustRightInd w:val="0"/>
              <w:rPr>
                <w:szCs w:val="18"/>
                <w:lang w:val="en-US" w:eastAsia="zh-CN"/>
              </w:rPr>
            </w:pPr>
          </w:p>
        </w:tc>
      </w:tr>
      <w:tr w:rsidR="00BD4D9E" w14:paraId="7237E10C" w14:textId="77777777" w:rsidTr="00BD4D9E">
        <w:trPr>
          <w:trHeight w:val="187"/>
        </w:trPr>
        <w:tc>
          <w:tcPr>
            <w:tcW w:w="1983" w:type="dxa"/>
            <w:tcBorders>
              <w:top w:val="nil"/>
              <w:left w:val="single" w:sz="4" w:space="0" w:color="auto"/>
              <w:bottom w:val="nil"/>
              <w:right w:val="single" w:sz="4" w:space="0" w:color="auto"/>
            </w:tcBorders>
            <w:vAlign w:val="center"/>
          </w:tcPr>
          <w:p w14:paraId="438868FC"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63305ECA"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B16404" w14:textId="77777777" w:rsidR="00BD4D9E" w:rsidRDefault="00BD4D9E">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56D83A" w14:textId="77777777" w:rsidR="00BD4D9E" w:rsidRDefault="00BD4D9E">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27B1FCB1"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63A9C36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4C185E3"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F3A5178"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545A09" w14:textId="77777777" w:rsidR="00BD4D9E" w:rsidRDefault="00BD4D9E">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0EE568" w14:textId="77777777" w:rsidR="00BD4D9E" w:rsidRDefault="00BD4D9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C83B453" w14:textId="77777777" w:rsidR="00BD4D9E" w:rsidRDefault="00BD4D9E">
            <w:pPr>
              <w:pStyle w:val="TAC"/>
              <w:overflowPunct w:val="0"/>
              <w:autoSpaceDE w:val="0"/>
              <w:autoSpaceDN w:val="0"/>
              <w:adjustRightInd w:val="0"/>
              <w:rPr>
                <w:szCs w:val="18"/>
                <w:lang w:val="en-US" w:eastAsia="zh-CN"/>
              </w:rPr>
            </w:pPr>
          </w:p>
        </w:tc>
      </w:tr>
      <w:tr w:rsidR="00BD4D9E" w14:paraId="19BF5191" w14:textId="77777777" w:rsidTr="00BD4D9E">
        <w:trPr>
          <w:trHeight w:val="187"/>
        </w:trPr>
        <w:tc>
          <w:tcPr>
            <w:tcW w:w="1983" w:type="dxa"/>
            <w:tcBorders>
              <w:top w:val="single" w:sz="4" w:space="0" w:color="auto"/>
              <w:left w:val="single" w:sz="4" w:space="0" w:color="auto"/>
              <w:bottom w:val="nil"/>
              <w:right w:val="single" w:sz="4" w:space="0" w:color="auto"/>
            </w:tcBorders>
            <w:vAlign w:val="center"/>
          </w:tcPr>
          <w:p w14:paraId="02BAD609" w14:textId="77777777" w:rsidR="00BD4D9E" w:rsidRDefault="00BD4D9E">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54B1DBE7"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4E1572" w14:textId="77777777" w:rsidR="00BD4D9E" w:rsidRDefault="00BD4D9E">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998FCE" w14:textId="77777777" w:rsidR="00BD4D9E" w:rsidRDefault="00BD4D9E">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A2EA00F" w14:textId="77777777" w:rsidR="00BD4D9E" w:rsidRDefault="00BD4D9E">
            <w:pPr>
              <w:pStyle w:val="TAC"/>
              <w:overflowPunct w:val="0"/>
              <w:autoSpaceDE w:val="0"/>
              <w:autoSpaceDN w:val="0"/>
              <w:adjustRightInd w:val="0"/>
              <w:rPr>
                <w:szCs w:val="18"/>
                <w:lang w:val="en-US" w:eastAsia="zh-CN"/>
              </w:rPr>
            </w:pPr>
            <w:r>
              <w:rPr>
                <w:szCs w:val="18"/>
                <w:lang w:val="en-US" w:eastAsia="zh-CN"/>
              </w:rPr>
              <w:t>2</w:t>
            </w:r>
          </w:p>
        </w:tc>
      </w:tr>
      <w:tr w:rsidR="00BD4D9E" w14:paraId="0FC0F285" w14:textId="77777777" w:rsidTr="00BD4D9E">
        <w:trPr>
          <w:trHeight w:val="187"/>
        </w:trPr>
        <w:tc>
          <w:tcPr>
            <w:tcW w:w="1983" w:type="dxa"/>
            <w:tcBorders>
              <w:top w:val="single" w:sz="4" w:space="0" w:color="auto"/>
              <w:left w:val="single" w:sz="4" w:space="0" w:color="auto"/>
              <w:bottom w:val="nil"/>
              <w:right w:val="single" w:sz="4" w:space="0" w:color="auto"/>
            </w:tcBorders>
            <w:vAlign w:val="center"/>
          </w:tcPr>
          <w:p w14:paraId="5BA8F3A7" w14:textId="77777777" w:rsidR="00BD4D9E" w:rsidRDefault="00BD4D9E">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7B982E8C"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3EABBF" w14:textId="77777777" w:rsidR="00BD4D9E" w:rsidRDefault="00BD4D9E">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4F6DAB" w14:textId="77777777" w:rsidR="00BD4D9E" w:rsidRDefault="00BD4D9E">
            <w:pPr>
              <w:pStyle w:val="TAC"/>
              <w:rPr>
                <w:lang w:val="en-US" w:eastAsia="zh-CN" w:bidi="ar"/>
              </w:rPr>
            </w:pPr>
            <w:r>
              <w:rPr>
                <w:lang w:val="en-US"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7D2F0432" w14:textId="77777777" w:rsidR="00BD4D9E" w:rsidRDefault="00BD4D9E">
            <w:pPr>
              <w:pStyle w:val="TAC"/>
              <w:overflowPunct w:val="0"/>
              <w:autoSpaceDE w:val="0"/>
              <w:autoSpaceDN w:val="0"/>
              <w:adjustRightInd w:val="0"/>
              <w:rPr>
                <w:szCs w:val="18"/>
                <w:lang w:val="en-US" w:eastAsia="zh-CN"/>
              </w:rPr>
            </w:pPr>
          </w:p>
        </w:tc>
      </w:tr>
      <w:tr w:rsidR="00BD4D9E" w14:paraId="0BFCEDA6" w14:textId="77777777" w:rsidTr="00BD4D9E">
        <w:trPr>
          <w:trHeight w:val="187"/>
        </w:trPr>
        <w:tc>
          <w:tcPr>
            <w:tcW w:w="1983" w:type="dxa"/>
            <w:tcBorders>
              <w:top w:val="single" w:sz="4" w:space="0" w:color="auto"/>
              <w:left w:val="single" w:sz="4" w:space="0" w:color="auto"/>
              <w:bottom w:val="nil"/>
              <w:right w:val="single" w:sz="4" w:space="0" w:color="auto"/>
            </w:tcBorders>
            <w:vAlign w:val="center"/>
          </w:tcPr>
          <w:p w14:paraId="782491A2" w14:textId="77777777" w:rsidR="00BD4D9E" w:rsidRDefault="00BD4D9E">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2DF3F255"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A471BD" w14:textId="77777777" w:rsidR="00BD4D9E" w:rsidRDefault="00BD4D9E">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ABFE61" w14:textId="77777777" w:rsidR="00BD4D9E" w:rsidRDefault="00BD4D9E">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64ABB36" w14:textId="77777777" w:rsidR="00BD4D9E" w:rsidRDefault="00BD4D9E">
            <w:pPr>
              <w:pStyle w:val="TAC"/>
              <w:overflowPunct w:val="0"/>
              <w:autoSpaceDE w:val="0"/>
              <w:autoSpaceDN w:val="0"/>
              <w:adjustRightInd w:val="0"/>
              <w:rPr>
                <w:szCs w:val="18"/>
                <w:lang w:val="en-US" w:eastAsia="zh-CN"/>
              </w:rPr>
            </w:pPr>
            <w:r>
              <w:rPr>
                <w:rFonts w:cs="Arial"/>
                <w:szCs w:val="18"/>
              </w:rPr>
              <w:t>4 and 5</w:t>
            </w:r>
          </w:p>
        </w:tc>
      </w:tr>
      <w:tr w:rsidR="00BD4D9E" w14:paraId="60B894C9" w14:textId="77777777" w:rsidTr="00BD4D9E">
        <w:trPr>
          <w:trHeight w:val="187"/>
        </w:trPr>
        <w:tc>
          <w:tcPr>
            <w:tcW w:w="1983" w:type="dxa"/>
            <w:tcBorders>
              <w:top w:val="single" w:sz="4" w:space="0" w:color="auto"/>
              <w:left w:val="single" w:sz="4" w:space="0" w:color="auto"/>
              <w:bottom w:val="nil"/>
              <w:right w:val="single" w:sz="4" w:space="0" w:color="auto"/>
            </w:tcBorders>
            <w:vAlign w:val="center"/>
          </w:tcPr>
          <w:p w14:paraId="0135A36B" w14:textId="77777777" w:rsidR="00BD4D9E" w:rsidRDefault="00BD4D9E">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01CAF67F"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5F2992" w14:textId="77777777" w:rsidR="00BD4D9E" w:rsidRDefault="00BD4D9E">
            <w:pPr>
              <w:pStyle w:val="TAC"/>
              <w:overflowPunct w:val="0"/>
              <w:autoSpaceDE w:val="0"/>
              <w:autoSpaceDN w:val="0"/>
              <w:adjustRightInd w:val="0"/>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CABDA8" w14:textId="77777777" w:rsidR="00BD4D9E" w:rsidRDefault="00BD4D9E">
            <w:pPr>
              <w:pStyle w:val="TAC"/>
              <w:rPr>
                <w:lang w:val="en-US" w:eastAsia="zh-CN" w:bidi="ar"/>
              </w:rPr>
            </w:pPr>
            <w:r>
              <w:rPr>
                <w:rFonts w:cs="Arial"/>
                <w:szCs w:val="18"/>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37DAD20A" w14:textId="77777777" w:rsidR="00BD4D9E" w:rsidRDefault="00BD4D9E">
            <w:pPr>
              <w:pStyle w:val="TAC"/>
              <w:overflowPunct w:val="0"/>
              <w:autoSpaceDE w:val="0"/>
              <w:autoSpaceDN w:val="0"/>
              <w:adjustRightInd w:val="0"/>
              <w:rPr>
                <w:szCs w:val="18"/>
                <w:lang w:val="en-US" w:eastAsia="zh-CN"/>
              </w:rPr>
            </w:pPr>
          </w:p>
        </w:tc>
      </w:tr>
      <w:tr w:rsidR="00BD4D9E" w14:paraId="40A730C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430C3FB" w14:textId="77777777" w:rsidR="00BD4D9E" w:rsidRDefault="00BD4D9E">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B</w:t>
            </w:r>
          </w:p>
        </w:tc>
        <w:tc>
          <w:tcPr>
            <w:tcW w:w="1690" w:type="dxa"/>
            <w:tcBorders>
              <w:top w:val="single" w:sz="4" w:space="0" w:color="auto"/>
              <w:left w:val="single" w:sz="4" w:space="0" w:color="auto"/>
              <w:bottom w:val="nil"/>
              <w:right w:val="single" w:sz="4" w:space="0" w:color="auto"/>
            </w:tcBorders>
            <w:vAlign w:val="center"/>
            <w:hideMark/>
          </w:tcPr>
          <w:p w14:paraId="7DDB294E" w14:textId="77777777" w:rsidR="00BD4D9E" w:rsidRDefault="00BD4D9E">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CC8D38"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528F29" w14:textId="77777777" w:rsidR="00BD4D9E" w:rsidRDefault="00BD4D9E">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74AEE5C"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3BEDA04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9078867"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108BB25"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007194" w14:textId="77777777" w:rsidR="00BD4D9E" w:rsidRDefault="00BD4D9E">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120D43" w14:textId="77777777" w:rsidR="00BD4D9E" w:rsidRDefault="00BD4D9E">
            <w:pPr>
              <w:pStyle w:val="TAC"/>
              <w:rPr>
                <w:lang w:val="en-US" w:eastAsia="zh-CN" w:bidi="ar"/>
              </w:rPr>
            </w:pPr>
            <w:r>
              <w:rPr>
                <w:lang w:val="en-US" w:eastAsia="zh-CN" w:bidi="ar"/>
              </w:rPr>
              <w:t>CA_n3B_BCS0</w:t>
            </w:r>
          </w:p>
        </w:tc>
        <w:tc>
          <w:tcPr>
            <w:tcW w:w="1360" w:type="dxa"/>
            <w:tcBorders>
              <w:top w:val="nil"/>
              <w:left w:val="single" w:sz="4" w:space="0" w:color="auto"/>
              <w:bottom w:val="single" w:sz="4" w:space="0" w:color="auto"/>
              <w:right w:val="single" w:sz="4" w:space="0" w:color="auto"/>
            </w:tcBorders>
            <w:vAlign w:val="center"/>
          </w:tcPr>
          <w:p w14:paraId="6A939CA7" w14:textId="77777777" w:rsidR="00BD4D9E" w:rsidRDefault="00BD4D9E">
            <w:pPr>
              <w:pStyle w:val="TAC"/>
              <w:overflowPunct w:val="0"/>
              <w:autoSpaceDE w:val="0"/>
              <w:autoSpaceDN w:val="0"/>
              <w:adjustRightInd w:val="0"/>
              <w:rPr>
                <w:szCs w:val="18"/>
                <w:lang w:val="en-US" w:eastAsia="zh-CN"/>
              </w:rPr>
            </w:pPr>
          </w:p>
        </w:tc>
      </w:tr>
      <w:tr w:rsidR="00BD4D9E" w14:paraId="0D1F89D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62B06C2" w14:textId="77777777" w:rsidR="00BD4D9E" w:rsidRDefault="00BD4D9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690" w:type="dxa"/>
            <w:tcBorders>
              <w:top w:val="single" w:sz="4" w:space="0" w:color="auto"/>
              <w:left w:val="single" w:sz="4" w:space="0" w:color="auto"/>
              <w:bottom w:val="nil"/>
              <w:right w:val="single" w:sz="4" w:space="0" w:color="auto"/>
            </w:tcBorders>
            <w:vAlign w:val="center"/>
            <w:hideMark/>
          </w:tcPr>
          <w:p w14:paraId="5BAF0C14" w14:textId="77777777" w:rsidR="00BD4D9E" w:rsidRDefault="00BD4D9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6F3FAB"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EA6C3E" w14:textId="77777777" w:rsidR="00BD4D9E" w:rsidRDefault="00BD4D9E">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vAlign w:val="center"/>
            <w:hideMark/>
          </w:tcPr>
          <w:p w14:paraId="774780A7"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5AFBAD1B" w14:textId="77777777" w:rsidTr="00BD4D9E">
        <w:trPr>
          <w:trHeight w:val="187"/>
        </w:trPr>
        <w:tc>
          <w:tcPr>
            <w:tcW w:w="1983" w:type="dxa"/>
            <w:tcBorders>
              <w:top w:val="nil"/>
              <w:left w:val="single" w:sz="4" w:space="0" w:color="auto"/>
              <w:bottom w:val="nil"/>
              <w:right w:val="single" w:sz="4" w:space="0" w:color="auto"/>
            </w:tcBorders>
            <w:vAlign w:val="center"/>
          </w:tcPr>
          <w:p w14:paraId="0DF8E597"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08C8077"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2907F5" w14:textId="77777777" w:rsidR="00BD4D9E" w:rsidRDefault="00BD4D9E">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231AB8" w14:textId="77777777" w:rsidR="00BD4D9E" w:rsidRDefault="00BD4D9E">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BC4E115" w14:textId="77777777" w:rsidR="00BD4D9E" w:rsidRDefault="00BD4D9E">
            <w:pPr>
              <w:pStyle w:val="TAC"/>
              <w:overflowPunct w:val="0"/>
              <w:autoSpaceDE w:val="0"/>
              <w:autoSpaceDN w:val="0"/>
              <w:adjustRightInd w:val="0"/>
              <w:rPr>
                <w:szCs w:val="18"/>
                <w:lang w:val="en-US" w:eastAsia="zh-CN"/>
              </w:rPr>
            </w:pPr>
          </w:p>
        </w:tc>
      </w:tr>
      <w:tr w:rsidR="00BD4D9E" w14:paraId="12441061" w14:textId="77777777" w:rsidTr="00BD4D9E">
        <w:trPr>
          <w:trHeight w:val="203"/>
        </w:trPr>
        <w:tc>
          <w:tcPr>
            <w:tcW w:w="1983" w:type="dxa"/>
            <w:tcBorders>
              <w:top w:val="nil"/>
              <w:left w:val="single" w:sz="4" w:space="0" w:color="auto"/>
              <w:bottom w:val="nil"/>
              <w:right w:val="single" w:sz="4" w:space="0" w:color="auto"/>
            </w:tcBorders>
            <w:vAlign w:val="center"/>
          </w:tcPr>
          <w:p w14:paraId="042CD3C8"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46C55382"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217061"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E0FE05" w14:textId="77777777" w:rsidR="00BD4D9E" w:rsidRDefault="00BD4D9E">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vAlign w:val="center"/>
            <w:hideMark/>
          </w:tcPr>
          <w:p w14:paraId="0E7DFC48"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1AC126F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83511E2"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6FBF13C"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622E04" w14:textId="77777777" w:rsidR="00BD4D9E" w:rsidRDefault="00BD4D9E">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8C112A" w14:textId="77777777" w:rsidR="00BD4D9E" w:rsidRDefault="00BD4D9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F7B5D8F" w14:textId="77777777" w:rsidR="00BD4D9E" w:rsidRDefault="00BD4D9E">
            <w:pPr>
              <w:pStyle w:val="TAC"/>
              <w:overflowPunct w:val="0"/>
              <w:autoSpaceDE w:val="0"/>
              <w:autoSpaceDN w:val="0"/>
              <w:adjustRightInd w:val="0"/>
              <w:rPr>
                <w:szCs w:val="18"/>
                <w:lang w:val="en-US" w:eastAsia="zh-CN"/>
              </w:rPr>
            </w:pPr>
          </w:p>
        </w:tc>
      </w:tr>
      <w:tr w:rsidR="00BD4D9E" w14:paraId="2A8E49E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F00C0C5" w14:textId="77777777" w:rsidR="00BD4D9E" w:rsidRDefault="00BD4D9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AF04D1C" w14:textId="77777777" w:rsidR="00BD4D9E" w:rsidRDefault="00BD4D9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CB1BA3"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F02EB5"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23C9E36"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20E5C6B8" w14:textId="77777777" w:rsidTr="00BD4D9E">
        <w:trPr>
          <w:trHeight w:val="187"/>
        </w:trPr>
        <w:tc>
          <w:tcPr>
            <w:tcW w:w="1983" w:type="dxa"/>
            <w:tcBorders>
              <w:top w:val="nil"/>
              <w:left w:val="single" w:sz="4" w:space="0" w:color="auto"/>
              <w:bottom w:val="nil"/>
              <w:right w:val="single" w:sz="4" w:space="0" w:color="auto"/>
            </w:tcBorders>
            <w:vAlign w:val="center"/>
          </w:tcPr>
          <w:p w14:paraId="2FB5AC96"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67AABA86"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C2A430" w14:textId="77777777" w:rsidR="00BD4D9E" w:rsidRDefault="00BD4D9E">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21826F" w14:textId="77777777" w:rsidR="00BD4D9E" w:rsidRDefault="00BD4D9E">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41958A41" w14:textId="77777777" w:rsidR="00BD4D9E" w:rsidRDefault="00BD4D9E">
            <w:pPr>
              <w:pStyle w:val="TAC"/>
              <w:overflowPunct w:val="0"/>
              <w:autoSpaceDE w:val="0"/>
              <w:autoSpaceDN w:val="0"/>
              <w:adjustRightInd w:val="0"/>
              <w:rPr>
                <w:szCs w:val="18"/>
                <w:lang w:val="en-US" w:eastAsia="zh-CN"/>
              </w:rPr>
            </w:pPr>
          </w:p>
        </w:tc>
      </w:tr>
      <w:tr w:rsidR="00BD4D9E" w14:paraId="6B8D3FE9" w14:textId="77777777" w:rsidTr="00BD4D9E">
        <w:trPr>
          <w:trHeight w:val="187"/>
        </w:trPr>
        <w:tc>
          <w:tcPr>
            <w:tcW w:w="1983" w:type="dxa"/>
            <w:tcBorders>
              <w:top w:val="nil"/>
              <w:left w:val="single" w:sz="4" w:space="0" w:color="auto"/>
              <w:bottom w:val="nil"/>
              <w:right w:val="single" w:sz="4" w:space="0" w:color="auto"/>
            </w:tcBorders>
            <w:vAlign w:val="center"/>
          </w:tcPr>
          <w:p w14:paraId="2A0531EC"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459039A"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EBEEC2"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334AB7" w14:textId="77777777" w:rsidR="00BD4D9E" w:rsidRDefault="00BD4D9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5C617D7"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19CB0692" w14:textId="77777777" w:rsidTr="00BD4D9E">
        <w:trPr>
          <w:trHeight w:val="187"/>
        </w:trPr>
        <w:tc>
          <w:tcPr>
            <w:tcW w:w="1983" w:type="dxa"/>
            <w:tcBorders>
              <w:top w:val="nil"/>
              <w:left w:val="single" w:sz="4" w:space="0" w:color="auto"/>
              <w:bottom w:val="nil"/>
              <w:right w:val="single" w:sz="4" w:space="0" w:color="auto"/>
            </w:tcBorders>
            <w:vAlign w:val="center"/>
          </w:tcPr>
          <w:p w14:paraId="24D9BF50"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508D28AB"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5E0255" w14:textId="77777777" w:rsidR="00BD4D9E" w:rsidRDefault="00BD4D9E">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8C6B64" w14:textId="77777777" w:rsidR="00BD4D9E" w:rsidRDefault="00BD4D9E">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5500C67A" w14:textId="77777777" w:rsidR="00BD4D9E" w:rsidRDefault="00BD4D9E">
            <w:pPr>
              <w:pStyle w:val="TAC"/>
              <w:overflowPunct w:val="0"/>
              <w:autoSpaceDE w:val="0"/>
              <w:autoSpaceDN w:val="0"/>
              <w:adjustRightInd w:val="0"/>
              <w:rPr>
                <w:szCs w:val="18"/>
                <w:lang w:val="en-US" w:eastAsia="zh-CN"/>
              </w:rPr>
            </w:pPr>
          </w:p>
        </w:tc>
      </w:tr>
      <w:tr w:rsidR="00BD4D9E" w14:paraId="34B5D87B" w14:textId="77777777" w:rsidTr="00BD4D9E">
        <w:trPr>
          <w:trHeight w:val="187"/>
        </w:trPr>
        <w:tc>
          <w:tcPr>
            <w:tcW w:w="1983" w:type="dxa"/>
            <w:tcBorders>
              <w:top w:val="nil"/>
              <w:left w:val="single" w:sz="4" w:space="0" w:color="auto"/>
              <w:bottom w:val="nil"/>
              <w:right w:val="single" w:sz="4" w:space="0" w:color="auto"/>
            </w:tcBorders>
            <w:vAlign w:val="center"/>
          </w:tcPr>
          <w:p w14:paraId="1CC7D71F"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39949010"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677A73"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D14FF1" w14:textId="77777777" w:rsidR="00BD4D9E" w:rsidRDefault="00BD4D9E">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FF492F1" w14:textId="77777777" w:rsidR="00BD4D9E" w:rsidRDefault="00BD4D9E">
            <w:pPr>
              <w:pStyle w:val="TAC"/>
              <w:overflowPunct w:val="0"/>
              <w:autoSpaceDE w:val="0"/>
              <w:autoSpaceDN w:val="0"/>
              <w:adjustRightInd w:val="0"/>
              <w:rPr>
                <w:szCs w:val="18"/>
                <w:lang w:val="en-US" w:eastAsia="zh-CN"/>
              </w:rPr>
            </w:pPr>
            <w:r>
              <w:rPr>
                <w:szCs w:val="18"/>
                <w:lang w:val="en-US" w:eastAsia="zh-CN"/>
              </w:rPr>
              <w:t>2</w:t>
            </w:r>
          </w:p>
        </w:tc>
      </w:tr>
      <w:tr w:rsidR="00BD4D9E" w14:paraId="196C96A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F3EB19D"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330A016"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7A53D7" w14:textId="77777777" w:rsidR="00BD4D9E" w:rsidRDefault="00BD4D9E">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EF55DD" w14:textId="77777777" w:rsidR="00BD4D9E" w:rsidRDefault="00BD4D9E">
            <w:pPr>
              <w:pStyle w:val="TAC"/>
              <w:rPr>
                <w:lang w:val="en-US" w:eastAsia="zh-CN" w:bidi="ar"/>
              </w:rPr>
            </w:pPr>
            <w:r>
              <w:rPr>
                <w:lang w:val="en-US" w:eastAsia="zh-CN" w:bidi="ar"/>
              </w:rPr>
              <w:t>CA_n3(2A)_BCS1</w:t>
            </w:r>
          </w:p>
        </w:tc>
        <w:tc>
          <w:tcPr>
            <w:tcW w:w="1360" w:type="dxa"/>
            <w:tcBorders>
              <w:top w:val="nil"/>
              <w:left w:val="single" w:sz="4" w:space="0" w:color="auto"/>
              <w:bottom w:val="single" w:sz="4" w:space="0" w:color="auto"/>
              <w:right w:val="single" w:sz="4" w:space="0" w:color="auto"/>
            </w:tcBorders>
            <w:vAlign w:val="center"/>
          </w:tcPr>
          <w:p w14:paraId="3EBDFBAB" w14:textId="77777777" w:rsidR="00BD4D9E" w:rsidRDefault="00BD4D9E">
            <w:pPr>
              <w:pStyle w:val="TAC"/>
              <w:overflowPunct w:val="0"/>
              <w:autoSpaceDE w:val="0"/>
              <w:autoSpaceDN w:val="0"/>
              <w:adjustRightInd w:val="0"/>
              <w:rPr>
                <w:szCs w:val="18"/>
                <w:lang w:val="en-US" w:eastAsia="zh-CN"/>
              </w:rPr>
            </w:pPr>
          </w:p>
        </w:tc>
      </w:tr>
      <w:tr w:rsidR="00BD4D9E" w14:paraId="740A92D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5DD5697" w14:textId="77777777" w:rsidR="00BD4D9E" w:rsidRDefault="00BD4D9E">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vAlign w:val="center"/>
            <w:hideMark/>
          </w:tcPr>
          <w:p w14:paraId="474FE6B3" w14:textId="77777777" w:rsidR="00BD4D9E" w:rsidRDefault="00BD4D9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524701" w14:textId="77777777" w:rsidR="00BD4D9E" w:rsidRDefault="00BD4D9E">
            <w:pPr>
              <w:pStyle w:val="TAC"/>
              <w:overflowPunct w:val="0"/>
              <w:autoSpaceDE w:val="0"/>
              <w:autoSpaceDN w:val="0"/>
              <w:adjustRightInd w:val="0"/>
              <w:rPr>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7AD35E" w14:textId="77777777" w:rsidR="00BD4D9E" w:rsidRDefault="00BD4D9E">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6D0BAD77"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376228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4B0D9A9"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F9B1D36"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BC5AEA" w14:textId="77777777" w:rsidR="00BD4D9E" w:rsidRDefault="00BD4D9E">
            <w:pPr>
              <w:pStyle w:val="TAC"/>
              <w:overflowPunct w:val="0"/>
              <w:autoSpaceDE w:val="0"/>
              <w:autoSpaceDN w:val="0"/>
              <w:adjustRightInd w:val="0"/>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F882A0" w14:textId="77777777" w:rsidR="00BD4D9E" w:rsidRDefault="00BD4D9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8B7EFC4" w14:textId="77777777" w:rsidR="00BD4D9E" w:rsidRDefault="00BD4D9E">
            <w:pPr>
              <w:pStyle w:val="TAC"/>
              <w:overflowPunct w:val="0"/>
              <w:autoSpaceDE w:val="0"/>
              <w:autoSpaceDN w:val="0"/>
              <w:adjustRightInd w:val="0"/>
              <w:rPr>
                <w:lang w:val="en-US" w:eastAsia="zh-CN"/>
              </w:rPr>
            </w:pPr>
          </w:p>
        </w:tc>
      </w:tr>
      <w:tr w:rsidR="00BD4D9E" w14:paraId="1349505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6173857" w14:textId="77777777" w:rsidR="00BD4D9E" w:rsidRDefault="00BD4D9E">
            <w:pPr>
              <w:pStyle w:val="TAC"/>
              <w:overflowPunct w:val="0"/>
              <w:autoSpaceDE w:val="0"/>
              <w:autoSpaceDN w:val="0"/>
              <w:adjustRightInd w:val="0"/>
              <w:rPr>
                <w:lang w:val="en-US" w:eastAsia="zh-CN"/>
              </w:rPr>
            </w:pPr>
            <w:r>
              <w:rPr>
                <w:lang w:val="en-US" w:eastAsia="zh-CN"/>
              </w:rPr>
              <w:t>CA_n1(2A)-n3(2A)</w:t>
            </w:r>
          </w:p>
        </w:tc>
        <w:tc>
          <w:tcPr>
            <w:tcW w:w="1690" w:type="dxa"/>
            <w:tcBorders>
              <w:top w:val="single" w:sz="4" w:space="0" w:color="auto"/>
              <w:left w:val="single" w:sz="4" w:space="0" w:color="auto"/>
              <w:bottom w:val="nil"/>
              <w:right w:val="single" w:sz="4" w:space="0" w:color="auto"/>
            </w:tcBorders>
            <w:vAlign w:val="center"/>
            <w:hideMark/>
          </w:tcPr>
          <w:p w14:paraId="43D903EC" w14:textId="77777777" w:rsidR="00BD4D9E" w:rsidRDefault="00BD4D9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7855EA" w14:textId="77777777" w:rsidR="00BD4D9E" w:rsidRDefault="00BD4D9E">
            <w:pPr>
              <w:pStyle w:val="TAC"/>
              <w:overflowPunct w:val="0"/>
              <w:autoSpaceDE w:val="0"/>
              <w:autoSpaceDN w:val="0"/>
              <w:adjustRightInd w:val="0"/>
              <w:rPr>
                <w:kern w:val="2"/>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84E266" w14:textId="77777777" w:rsidR="00BD4D9E" w:rsidRDefault="00BD4D9E">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2AEE4E94"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3639410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E9C0BDE"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38043ED"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BAB3BD" w14:textId="77777777" w:rsidR="00BD4D9E" w:rsidRDefault="00BD4D9E">
            <w:pPr>
              <w:pStyle w:val="TAC"/>
              <w:overflowPunct w:val="0"/>
              <w:autoSpaceDE w:val="0"/>
              <w:autoSpaceDN w:val="0"/>
              <w:adjustRightInd w:val="0"/>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8E2EED" w14:textId="77777777" w:rsidR="00BD4D9E" w:rsidRDefault="00BD4D9E">
            <w:pPr>
              <w:pStyle w:val="TAC"/>
              <w:rPr>
                <w:lang w:val="en-US" w:eastAsia="zh-CN" w:bidi="ar"/>
              </w:rPr>
            </w:pPr>
            <w:r>
              <w:rPr>
                <w:lang w:val="en-US" w:eastAsia="zh-CN" w:bidi="ar"/>
              </w:rPr>
              <w:t>CA_n3(2A)_BCS1</w:t>
            </w:r>
          </w:p>
        </w:tc>
        <w:tc>
          <w:tcPr>
            <w:tcW w:w="1360" w:type="dxa"/>
            <w:tcBorders>
              <w:top w:val="nil"/>
              <w:left w:val="single" w:sz="4" w:space="0" w:color="auto"/>
              <w:bottom w:val="single" w:sz="4" w:space="0" w:color="auto"/>
              <w:right w:val="single" w:sz="4" w:space="0" w:color="auto"/>
            </w:tcBorders>
            <w:vAlign w:val="center"/>
          </w:tcPr>
          <w:p w14:paraId="04AB2F11" w14:textId="77777777" w:rsidR="00BD4D9E" w:rsidRDefault="00BD4D9E">
            <w:pPr>
              <w:pStyle w:val="TAC"/>
              <w:overflowPunct w:val="0"/>
              <w:autoSpaceDE w:val="0"/>
              <w:autoSpaceDN w:val="0"/>
              <w:adjustRightInd w:val="0"/>
              <w:rPr>
                <w:lang w:val="en-US" w:eastAsia="zh-CN"/>
              </w:rPr>
            </w:pPr>
          </w:p>
        </w:tc>
      </w:tr>
      <w:tr w:rsidR="00BD4D9E" w14:paraId="0190D02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D8120BB" w14:textId="77777777" w:rsidR="00BD4D9E" w:rsidRDefault="00BD4D9E">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vAlign w:val="center"/>
            <w:hideMark/>
          </w:tcPr>
          <w:p w14:paraId="6DD188B0" w14:textId="77777777" w:rsidR="00BD4D9E" w:rsidRDefault="00BD4D9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75B137" w14:textId="77777777" w:rsidR="00BD4D9E" w:rsidRDefault="00BD4D9E">
            <w:pPr>
              <w:pStyle w:val="TAC"/>
              <w:overflowPunct w:val="0"/>
              <w:autoSpaceDE w:val="0"/>
              <w:autoSpaceDN w:val="0"/>
              <w:adjustRightInd w:val="0"/>
              <w:rPr>
                <w:kern w:val="2"/>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1C4666" w14:textId="77777777" w:rsidR="00BD4D9E" w:rsidRDefault="00BD4D9E">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47C59278"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36E871A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B8E1161"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43D8C56"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3D72E8" w14:textId="77777777" w:rsidR="00BD4D9E" w:rsidRDefault="00BD4D9E">
            <w:pPr>
              <w:pStyle w:val="TAC"/>
              <w:overflowPunct w:val="0"/>
              <w:autoSpaceDE w:val="0"/>
              <w:autoSpaceDN w:val="0"/>
              <w:adjustRightInd w:val="0"/>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6DFE30" w14:textId="77777777" w:rsidR="00BD4D9E" w:rsidRDefault="00BD4D9E">
            <w:pPr>
              <w:pStyle w:val="TAC"/>
              <w:rPr>
                <w:lang w:val="en-US" w:eastAsia="zh-CN" w:bidi="ar"/>
              </w:rPr>
            </w:pPr>
            <w:r>
              <w:rPr>
                <w:lang w:val="en-US" w:eastAsia="zh-CN" w:bidi="ar"/>
              </w:rPr>
              <w:t>CA_n3B_BCS0</w:t>
            </w:r>
          </w:p>
        </w:tc>
        <w:tc>
          <w:tcPr>
            <w:tcW w:w="1360" w:type="dxa"/>
            <w:tcBorders>
              <w:top w:val="nil"/>
              <w:left w:val="single" w:sz="4" w:space="0" w:color="auto"/>
              <w:bottom w:val="single" w:sz="4" w:space="0" w:color="auto"/>
              <w:right w:val="single" w:sz="4" w:space="0" w:color="auto"/>
            </w:tcBorders>
            <w:vAlign w:val="center"/>
          </w:tcPr>
          <w:p w14:paraId="2EBD801C" w14:textId="77777777" w:rsidR="00BD4D9E" w:rsidRDefault="00BD4D9E">
            <w:pPr>
              <w:pStyle w:val="TAC"/>
              <w:overflowPunct w:val="0"/>
              <w:autoSpaceDE w:val="0"/>
              <w:autoSpaceDN w:val="0"/>
              <w:adjustRightInd w:val="0"/>
              <w:rPr>
                <w:lang w:val="en-US" w:eastAsia="zh-CN"/>
              </w:rPr>
            </w:pPr>
          </w:p>
        </w:tc>
      </w:tr>
      <w:tr w:rsidR="00BD4D9E" w14:paraId="5F51EE2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E5C4E4A" w14:textId="77777777" w:rsidR="00BD4D9E" w:rsidRDefault="00BD4D9E">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vAlign w:val="center"/>
            <w:hideMark/>
          </w:tcPr>
          <w:p w14:paraId="063418B8" w14:textId="77777777" w:rsidR="00BD4D9E" w:rsidRDefault="00BD4D9E">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A5084A" w14:textId="77777777" w:rsidR="00BD4D9E" w:rsidRDefault="00BD4D9E">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3BB043" w14:textId="77777777" w:rsidR="00BD4D9E" w:rsidRDefault="00BD4D9E">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9E5C8B7"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3EE94DE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52AD1B8"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6BC617A"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F452CB" w14:textId="77777777" w:rsidR="00BD4D9E" w:rsidRDefault="00BD4D9E">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92EE7" w14:textId="77777777" w:rsidR="00BD4D9E" w:rsidRDefault="00BD4D9E">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29492F" w14:textId="77777777" w:rsidR="00BD4D9E" w:rsidRDefault="00BD4D9E">
            <w:pPr>
              <w:pStyle w:val="TAC"/>
              <w:overflowPunct w:val="0"/>
              <w:autoSpaceDE w:val="0"/>
              <w:autoSpaceDN w:val="0"/>
              <w:adjustRightInd w:val="0"/>
              <w:rPr>
                <w:lang w:val="en-US" w:eastAsia="zh-CN"/>
              </w:rPr>
            </w:pPr>
          </w:p>
        </w:tc>
      </w:tr>
      <w:tr w:rsidR="00BD4D9E" w14:paraId="24EDC65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75DF80D" w14:textId="77777777" w:rsidR="00BD4D9E" w:rsidRDefault="00BD4D9E">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vAlign w:val="center"/>
            <w:hideMark/>
          </w:tcPr>
          <w:p w14:paraId="0B01C47F" w14:textId="77777777" w:rsidR="00BD4D9E" w:rsidRDefault="00BD4D9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DBF156" w14:textId="77777777" w:rsidR="00BD4D9E" w:rsidRDefault="00BD4D9E">
            <w:pPr>
              <w:pStyle w:val="TAC"/>
              <w:overflowPunct w:val="0"/>
              <w:autoSpaceDE w:val="0"/>
              <w:autoSpaceDN w:val="0"/>
              <w:adjustRightInd w:val="0"/>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C648BB" w14:textId="77777777" w:rsidR="00BD4D9E" w:rsidRDefault="00BD4D9E">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26E11BA1"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49BF276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0DE725C"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0D61834"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6B4222" w14:textId="77777777" w:rsidR="00BD4D9E" w:rsidRDefault="00BD4D9E">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D4D185" w14:textId="77777777" w:rsidR="00BD4D9E" w:rsidRDefault="00BD4D9E">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8769F05" w14:textId="77777777" w:rsidR="00BD4D9E" w:rsidRDefault="00BD4D9E">
            <w:pPr>
              <w:pStyle w:val="TAC"/>
              <w:overflowPunct w:val="0"/>
              <w:autoSpaceDE w:val="0"/>
              <w:autoSpaceDN w:val="0"/>
              <w:adjustRightInd w:val="0"/>
              <w:rPr>
                <w:lang w:val="en-US" w:eastAsia="zh-CN"/>
              </w:rPr>
            </w:pPr>
          </w:p>
        </w:tc>
      </w:tr>
      <w:tr w:rsidR="00BD4D9E" w14:paraId="41ABDB3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5581697" w14:textId="77777777" w:rsidR="00BD4D9E" w:rsidRDefault="00BD4D9E">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vAlign w:val="center"/>
            <w:hideMark/>
          </w:tcPr>
          <w:p w14:paraId="5F67716D" w14:textId="77777777" w:rsidR="00BD4D9E" w:rsidRDefault="00BD4D9E">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7742E2"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4D9B3C"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C494369"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31267224" w14:textId="77777777" w:rsidTr="00BD4D9E">
        <w:trPr>
          <w:trHeight w:val="187"/>
        </w:trPr>
        <w:tc>
          <w:tcPr>
            <w:tcW w:w="1983" w:type="dxa"/>
            <w:tcBorders>
              <w:top w:val="nil"/>
              <w:left w:val="single" w:sz="4" w:space="0" w:color="auto"/>
              <w:bottom w:val="nil"/>
              <w:right w:val="single" w:sz="4" w:space="0" w:color="auto"/>
            </w:tcBorders>
            <w:vAlign w:val="center"/>
          </w:tcPr>
          <w:p w14:paraId="79060FDE"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89BA2A5"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BB7C78" w14:textId="77777777" w:rsidR="00BD4D9E" w:rsidRDefault="00BD4D9E">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A2CA0F" w14:textId="77777777" w:rsidR="00BD4D9E" w:rsidRDefault="00BD4D9E">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42E5958" w14:textId="77777777" w:rsidR="00BD4D9E" w:rsidRDefault="00BD4D9E">
            <w:pPr>
              <w:pStyle w:val="TAC"/>
              <w:overflowPunct w:val="0"/>
              <w:autoSpaceDE w:val="0"/>
              <w:autoSpaceDN w:val="0"/>
              <w:adjustRightInd w:val="0"/>
              <w:rPr>
                <w:szCs w:val="18"/>
                <w:lang w:val="en-US" w:eastAsia="zh-CN"/>
              </w:rPr>
            </w:pPr>
          </w:p>
        </w:tc>
      </w:tr>
      <w:tr w:rsidR="00BD4D9E" w14:paraId="2E756538" w14:textId="77777777" w:rsidTr="00BD4D9E">
        <w:trPr>
          <w:trHeight w:val="187"/>
        </w:trPr>
        <w:tc>
          <w:tcPr>
            <w:tcW w:w="1983" w:type="dxa"/>
            <w:tcBorders>
              <w:top w:val="nil"/>
              <w:left w:val="single" w:sz="4" w:space="0" w:color="auto"/>
              <w:bottom w:val="nil"/>
              <w:right w:val="single" w:sz="4" w:space="0" w:color="auto"/>
            </w:tcBorders>
            <w:vAlign w:val="center"/>
          </w:tcPr>
          <w:p w14:paraId="2AF59B95"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B5E6811"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CB0BD9" w14:textId="77777777" w:rsidR="00BD4D9E" w:rsidRDefault="00BD4D9E">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925C1A" w14:textId="77777777" w:rsidR="00BD4D9E" w:rsidRDefault="00BD4D9E">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08E403E0"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194DF3D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8B8DBB3"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6D15160"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2B8033" w14:textId="77777777" w:rsidR="00BD4D9E" w:rsidRDefault="00BD4D9E">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E22ACC" w14:textId="77777777" w:rsidR="00BD4D9E" w:rsidRDefault="00BD4D9E">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190C122" w14:textId="77777777" w:rsidR="00BD4D9E" w:rsidRDefault="00BD4D9E">
            <w:pPr>
              <w:pStyle w:val="TAC"/>
              <w:overflowPunct w:val="0"/>
              <w:autoSpaceDE w:val="0"/>
              <w:autoSpaceDN w:val="0"/>
              <w:adjustRightInd w:val="0"/>
              <w:rPr>
                <w:szCs w:val="18"/>
                <w:lang w:val="en-US" w:eastAsia="zh-CN"/>
              </w:rPr>
            </w:pPr>
          </w:p>
        </w:tc>
      </w:tr>
      <w:tr w:rsidR="00BD4D9E" w14:paraId="04AF1B66" w14:textId="77777777" w:rsidTr="00BD4D9E">
        <w:trPr>
          <w:trHeight w:val="187"/>
        </w:trPr>
        <w:tc>
          <w:tcPr>
            <w:tcW w:w="1983" w:type="dxa"/>
            <w:tcBorders>
              <w:top w:val="nil"/>
              <w:left w:val="single" w:sz="4" w:space="0" w:color="auto"/>
              <w:bottom w:val="nil"/>
              <w:right w:val="single" w:sz="4" w:space="0" w:color="auto"/>
            </w:tcBorders>
            <w:vAlign w:val="center"/>
          </w:tcPr>
          <w:p w14:paraId="5E906BAD"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657FAD41"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26758C" w14:textId="77777777" w:rsidR="00BD4D9E" w:rsidRDefault="00BD4D9E">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785B04" w14:textId="77777777" w:rsidR="00BD4D9E" w:rsidRDefault="00BD4D9E">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8489CAB" w14:textId="77777777" w:rsidR="00BD4D9E" w:rsidRDefault="00BD4D9E">
            <w:pPr>
              <w:pStyle w:val="TAC"/>
              <w:overflowPunct w:val="0"/>
              <w:autoSpaceDE w:val="0"/>
              <w:autoSpaceDN w:val="0"/>
              <w:adjustRightInd w:val="0"/>
              <w:rPr>
                <w:szCs w:val="18"/>
                <w:lang w:val="en-US" w:eastAsia="zh-CN"/>
              </w:rPr>
            </w:pPr>
            <w:r>
              <w:rPr>
                <w:rFonts w:cs="Arial"/>
                <w:szCs w:val="18"/>
              </w:rPr>
              <w:t>4 and 5</w:t>
            </w:r>
          </w:p>
        </w:tc>
      </w:tr>
      <w:tr w:rsidR="00BD4D9E" w14:paraId="6625C77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CBAD246"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621A671"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FAFCD1" w14:textId="77777777" w:rsidR="00BD4D9E" w:rsidRDefault="00BD4D9E">
            <w:pPr>
              <w:pStyle w:val="TAC"/>
              <w:overflowPunct w:val="0"/>
              <w:autoSpaceDE w:val="0"/>
              <w:autoSpaceDN w:val="0"/>
              <w:adjustRightInd w:val="0"/>
              <w:rPr>
                <w:szCs w:val="18"/>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C1A782" w14:textId="77777777" w:rsidR="00BD4D9E" w:rsidRDefault="00BD4D9E">
            <w:pPr>
              <w:pStyle w:val="TAC"/>
              <w:rPr>
                <w:lang w:val="en-US" w:eastAsia="zh-CN" w:bidi="ar"/>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3643E7F1" w14:textId="77777777" w:rsidR="00BD4D9E" w:rsidRDefault="00BD4D9E">
            <w:pPr>
              <w:pStyle w:val="TAC"/>
              <w:overflowPunct w:val="0"/>
              <w:autoSpaceDE w:val="0"/>
              <w:autoSpaceDN w:val="0"/>
              <w:adjustRightInd w:val="0"/>
              <w:rPr>
                <w:szCs w:val="18"/>
                <w:lang w:val="en-US" w:eastAsia="zh-CN"/>
              </w:rPr>
            </w:pPr>
          </w:p>
        </w:tc>
      </w:tr>
      <w:tr w:rsidR="00BD4D9E" w14:paraId="496603A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262F66D" w14:textId="77777777" w:rsidR="00BD4D9E" w:rsidRDefault="00BD4D9E">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vAlign w:val="center"/>
          </w:tcPr>
          <w:p w14:paraId="3994A2A4" w14:textId="77777777" w:rsidR="00BD4D9E" w:rsidRDefault="00BD4D9E">
            <w:pPr>
              <w:pStyle w:val="TAC"/>
              <w:overflowPunct w:val="0"/>
              <w:autoSpaceDE w:val="0"/>
              <w:autoSpaceDN w:val="0"/>
              <w:adjustRightInd w:val="0"/>
              <w:rPr>
                <w:szCs w:val="18"/>
                <w:lang w:val="en-US" w:eastAsia="zh-CN"/>
              </w:rPr>
            </w:pPr>
            <w:r>
              <w:rPr>
                <w:szCs w:val="18"/>
                <w:lang w:val="en-US" w:eastAsia="zh-CN"/>
              </w:rPr>
              <w:t>CA_n1A-n7A</w:t>
            </w:r>
          </w:p>
          <w:p w14:paraId="16304EC3" w14:textId="77777777" w:rsidR="00BD4D9E" w:rsidRDefault="00BD4D9E">
            <w:pPr>
              <w:pStyle w:val="TAC"/>
              <w:overflowPunct w:val="0"/>
              <w:autoSpaceDE w:val="0"/>
              <w:autoSpaceDN w:val="0"/>
              <w:adjustRightInd w:val="0"/>
              <w:rPr>
                <w:szCs w:val="18"/>
                <w:lang w:val="en-US" w:eastAsia="zh-CN"/>
              </w:rPr>
            </w:pPr>
            <w:r>
              <w:rPr>
                <w:szCs w:val="18"/>
                <w:lang w:val="en-US" w:eastAsia="zh-CN"/>
              </w:rPr>
              <w:t>CA_n7B</w:t>
            </w:r>
          </w:p>
          <w:p w14:paraId="564A58DE"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40282B"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51EC90"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EED1C5D"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32A261D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9A6549C"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08E10E"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AE9DA4" w14:textId="77777777" w:rsidR="00BD4D9E" w:rsidRDefault="00BD4D9E">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E28853" w14:textId="77777777" w:rsidR="00BD4D9E" w:rsidRDefault="00BD4D9E">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2694B9A3" w14:textId="77777777" w:rsidR="00BD4D9E" w:rsidRDefault="00BD4D9E">
            <w:pPr>
              <w:pStyle w:val="TAC"/>
              <w:overflowPunct w:val="0"/>
              <w:autoSpaceDE w:val="0"/>
              <w:autoSpaceDN w:val="0"/>
              <w:adjustRightInd w:val="0"/>
              <w:rPr>
                <w:szCs w:val="18"/>
                <w:lang w:val="en-US" w:eastAsia="zh-CN"/>
              </w:rPr>
            </w:pPr>
          </w:p>
        </w:tc>
      </w:tr>
      <w:tr w:rsidR="00BD4D9E" w14:paraId="7763CF8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A8FE406" w14:textId="77777777" w:rsidR="00BD4D9E" w:rsidRDefault="00BD4D9E">
            <w:pPr>
              <w:pStyle w:val="TAC"/>
              <w:overflowPunct w:val="0"/>
              <w:autoSpaceDE w:val="0"/>
              <w:autoSpaceDN w:val="0"/>
              <w:adjustRightInd w:val="0"/>
              <w:rPr>
                <w:szCs w:val="18"/>
                <w:lang w:val="en-US" w:eastAsia="zh-CN"/>
              </w:rPr>
            </w:pPr>
            <w:r>
              <w:rPr>
                <w:lang w:val="en-US" w:eastAsia="zh-CN"/>
              </w:rPr>
              <w:t>CA_n1(2A)-n7A</w:t>
            </w:r>
          </w:p>
        </w:tc>
        <w:tc>
          <w:tcPr>
            <w:tcW w:w="1690" w:type="dxa"/>
            <w:tcBorders>
              <w:top w:val="single" w:sz="4" w:space="0" w:color="auto"/>
              <w:left w:val="single" w:sz="4" w:space="0" w:color="auto"/>
              <w:bottom w:val="nil"/>
              <w:right w:val="single" w:sz="4" w:space="0" w:color="auto"/>
            </w:tcBorders>
            <w:vAlign w:val="center"/>
            <w:hideMark/>
          </w:tcPr>
          <w:p w14:paraId="1D2B8423" w14:textId="77777777" w:rsidR="00BD4D9E" w:rsidRDefault="00BD4D9E">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78F0E8"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BEC4FB" w14:textId="77777777" w:rsidR="00BD4D9E" w:rsidRDefault="00BD4D9E">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74979CB5"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7F7D24D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B1E418B"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2C54BEF"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FEF2E1" w14:textId="77777777" w:rsidR="00BD4D9E" w:rsidRDefault="00BD4D9E">
            <w:pPr>
              <w:pStyle w:val="TAC"/>
              <w:overflowPunct w:val="0"/>
              <w:autoSpaceDE w:val="0"/>
              <w:autoSpaceDN w:val="0"/>
              <w:adjustRightInd w:val="0"/>
              <w:rPr>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B88085" w14:textId="77777777" w:rsidR="00BD4D9E" w:rsidRDefault="00BD4D9E">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12765E7" w14:textId="77777777" w:rsidR="00BD4D9E" w:rsidRDefault="00BD4D9E">
            <w:pPr>
              <w:pStyle w:val="TAC"/>
              <w:overflowPunct w:val="0"/>
              <w:autoSpaceDE w:val="0"/>
              <w:autoSpaceDN w:val="0"/>
              <w:adjustRightInd w:val="0"/>
              <w:rPr>
                <w:lang w:val="en-US" w:eastAsia="zh-CN"/>
              </w:rPr>
            </w:pPr>
          </w:p>
        </w:tc>
      </w:tr>
      <w:tr w:rsidR="00BD4D9E" w14:paraId="254A9A1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EFBF2DF" w14:textId="77777777" w:rsidR="00BD4D9E" w:rsidRDefault="00BD4D9E">
            <w:pPr>
              <w:pStyle w:val="TAC"/>
              <w:overflowPunct w:val="0"/>
              <w:autoSpaceDE w:val="0"/>
              <w:autoSpaceDN w:val="0"/>
              <w:adjustRightInd w:val="0"/>
              <w:rPr>
                <w:lang w:val="en-US"/>
              </w:rPr>
            </w:pPr>
            <w:r>
              <w:rPr>
                <w:lang w:val="en-US" w:eastAsia="zh-CN"/>
              </w:rPr>
              <w:t>CA_n1A-n8A</w:t>
            </w:r>
          </w:p>
        </w:tc>
        <w:tc>
          <w:tcPr>
            <w:tcW w:w="1690" w:type="dxa"/>
            <w:tcBorders>
              <w:top w:val="single" w:sz="4" w:space="0" w:color="auto"/>
              <w:left w:val="single" w:sz="4" w:space="0" w:color="auto"/>
              <w:bottom w:val="nil"/>
              <w:right w:val="single" w:sz="4" w:space="0" w:color="auto"/>
            </w:tcBorders>
            <w:vAlign w:val="center"/>
            <w:hideMark/>
          </w:tcPr>
          <w:p w14:paraId="22A14508" w14:textId="77777777" w:rsidR="00BD4D9E" w:rsidRDefault="00BD4D9E">
            <w:pPr>
              <w:pStyle w:val="TAC"/>
              <w:overflowPunct w:val="0"/>
              <w:autoSpaceDE w:val="0"/>
              <w:autoSpaceDN w:val="0"/>
              <w:adjustRightInd w:val="0"/>
              <w:rPr>
                <w:lang w:val="en-US"/>
              </w:rPr>
            </w:pPr>
            <w:r>
              <w:rPr>
                <w:lang w:val="en-US" w:eastAsia="zh-CN"/>
              </w:rPr>
              <w:t>CA_n1A-n8A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E20CAA" w14:textId="77777777" w:rsidR="00BD4D9E" w:rsidRDefault="00BD4D9E">
            <w:pPr>
              <w:pStyle w:val="TAC"/>
              <w:overflowPunct w:val="0"/>
              <w:autoSpaceDE w:val="0"/>
              <w:autoSpaceDN w:val="0"/>
              <w:adjustRightInd w:val="0"/>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0C978C"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41E9BC5"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EE3268C" w14:textId="77777777" w:rsidTr="00BD4D9E">
        <w:trPr>
          <w:trHeight w:val="187"/>
        </w:trPr>
        <w:tc>
          <w:tcPr>
            <w:tcW w:w="1983" w:type="dxa"/>
            <w:tcBorders>
              <w:top w:val="nil"/>
              <w:left w:val="single" w:sz="4" w:space="0" w:color="auto"/>
              <w:bottom w:val="nil"/>
              <w:right w:val="single" w:sz="4" w:space="0" w:color="auto"/>
            </w:tcBorders>
            <w:vAlign w:val="center"/>
          </w:tcPr>
          <w:p w14:paraId="3A06A080"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2B482C29"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D2FCAF" w14:textId="77777777" w:rsidR="00BD4D9E" w:rsidRDefault="00BD4D9E">
            <w:pPr>
              <w:pStyle w:val="TAC"/>
              <w:overflowPunct w:val="0"/>
              <w:autoSpaceDE w:val="0"/>
              <w:autoSpaceDN w:val="0"/>
              <w:adjustRightInd w:val="0"/>
              <w:rPr>
                <w:lang w:val="en-US"/>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348C9B" w14:textId="77777777" w:rsidR="00BD4D9E" w:rsidRDefault="00BD4D9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A02F7A5" w14:textId="77777777" w:rsidR="00BD4D9E" w:rsidRDefault="00BD4D9E">
            <w:pPr>
              <w:pStyle w:val="TAC"/>
              <w:overflowPunct w:val="0"/>
              <w:autoSpaceDE w:val="0"/>
              <w:autoSpaceDN w:val="0"/>
              <w:adjustRightInd w:val="0"/>
              <w:rPr>
                <w:lang w:val="en-US" w:eastAsia="zh-CN"/>
              </w:rPr>
            </w:pPr>
          </w:p>
        </w:tc>
      </w:tr>
      <w:tr w:rsidR="00BD4D9E" w14:paraId="0F6926E9" w14:textId="77777777" w:rsidTr="00BD4D9E">
        <w:trPr>
          <w:trHeight w:val="187"/>
        </w:trPr>
        <w:tc>
          <w:tcPr>
            <w:tcW w:w="1983" w:type="dxa"/>
            <w:tcBorders>
              <w:top w:val="nil"/>
              <w:left w:val="single" w:sz="4" w:space="0" w:color="auto"/>
              <w:bottom w:val="nil"/>
              <w:right w:val="single" w:sz="4" w:space="0" w:color="auto"/>
            </w:tcBorders>
            <w:vAlign w:val="center"/>
          </w:tcPr>
          <w:p w14:paraId="5B4A85C6"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4FAF09E"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EDC89F" w14:textId="77777777" w:rsidR="00BD4D9E" w:rsidRDefault="00BD4D9E">
            <w:pPr>
              <w:pStyle w:val="TAC"/>
              <w:overflowPunct w:val="0"/>
              <w:autoSpaceDE w:val="0"/>
              <w:autoSpaceDN w:val="0"/>
              <w:adjustRightInd w:val="0"/>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3652D3" w14:textId="77777777" w:rsidR="00BD4D9E" w:rsidRDefault="00BD4D9E">
            <w:pPr>
              <w:pStyle w:val="TAC"/>
              <w:rPr>
                <w:lang w:val="en-US" w:eastAsia="zh-CN" w:bidi="ar"/>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9146B67"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78A213E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0067FFA"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46870AA"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B6F13D" w14:textId="77777777" w:rsidR="00BD4D9E" w:rsidRDefault="00BD4D9E">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5195F0" w14:textId="77777777" w:rsidR="00BD4D9E" w:rsidRDefault="00BD4D9E">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2F1FDCA" w14:textId="77777777" w:rsidR="00BD4D9E" w:rsidRDefault="00BD4D9E">
            <w:pPr>
              <w:pStyle w:val="TAC"/>
              <w:overflowPunct w:val="0"/>
              <w:autoSpaceDE w:val="0"/>
              <w:autoSpaceDN w:val="0"/>
              <w:adjustRightInd w:val="0"/>
              <w:rPr>
                <w:lang w:val="en-US" w:eastAsia="zh-CN"/>
              </w:rPr>
            </w:pPr>
          </w:p>
        </w:tc>
      </w:tr>
      <w:tr w:rsidR="00BD4D9E" w14:paraId="5D243CD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CE2B033" w14:textId="77777777" w:rsidR="00BD4D9E" w:rsidRDefault="00BD4D9E">
            <w:pPr>
              <w:pStyle w:val="TAC"/>
              <w:overflowPunct w:val="0"/>
              <w:autoSpaceDE w:val="0"/>
              <w:autoSpaceDN w:val="0"/>
              <w:adjustRightInd w:val="0"/>
              <w:rPr>
                <w:bCs/>
                <w:lang w:eastAsia="zh-CN"/>
              </w:rPr>
            </w:pPr>
            <w:r>
              <w:rPr>
                <w:lang w:val="en-US" w:eastAsia="zh-CN"/>
              </w:rPr>
              <w:t>CA_n1(2A)-n8A</w:t>
            </w:r>
          </w:p>
        </w:tc>
        <w:tc>
          <w:tcPr>
            <w:tcW w:w="1690" w:type="dxa"/>
            <w:tcBorders>
              <w:top w:val="single" w:sz="4" w:space="0" w:color="auto"/>
              <w:left w:val="single" w:sz="4" w:space="0" w:color="auto"/>
              <w:bottom w:val="nil"/>
              <w:right w:val="single" w:sz="4" w:space="0" w:color="auto"/>
            </w:tcBorders>
            <w:vAlign w:val="center"/>
            <w:hideMark/>
          </w:tcPr>
          <w:p w14:paraId="1F8E9DB9" w14:textId="77777777" w:rsidR="00BD4D9E" w:rsidRDefault="00BD4D9E">
            <w:pPr>
              <w:pStyle w:val="TAC"/>
              <w:overflowPunct w:val="0"/>
              <w:autoSpaceDE w:val="0"/>
              <w:autoSpaceDN w:val="0"/>
              <w:adjustRightInd w:val="0"/>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458C29" w14:textId="77777777" w:rsidR="00BD4D9E" w:rsidRDefault="00BD4D9E">
            <w:pPr>
              <w:pStyle w:val="TAC"/>
              <w:overflowPunct w:val="0"/>
              <w:autoSpaceDE w:val="0"/>
              <w:autoSpaceDN w:val="0"/>
              <w:adjustRightInd w:val="0"/>
              <w:rPr>
                <w:bCs/>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1EE573" w14:textId="77777777" w:rsidR="00BD4D9E" w:rsidRDefault="00BD4D9E">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2C553D7A"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54151C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23F2E44" w14:textId="77777777" w:rsidR="00BD4D9E" w:rsidRDefault="00BD4D9E">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5CDED3F2" w14:textId="77777777" w:rsidR="00BD4D9E" w:rsidRDefault="00BD4D9E">
            <w:pPr>
              <w:pStyle w:val="TAC"/>
              <w:overflowPunct w:val="0"/>
              <w:autoSpaceDE w:val="0"/>
              <w:autoSpaceDN w:val="0"/>
              <w:adjustRightInd w:val="0"/>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75E4AC" w14:textId="77777777" w:rsidR="00BD4D9E" w:rsidRDefault="00BD4D9E">
            <w:pPr>
              <w:pStyle w:val="TAC"/>
              <w:overflowPunct w:val="0"/>
              <w:autoSpaceDE w:val="0"/>
              <w:autoSpaceDN w:val="0"/>
              <w:adjustRightInd w:val="0"/>
              <w:rPr>
                <w:bCs/>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D27AB2" w14:textId="77777777" w:rsidR="00BD4D9E" w:rsidRDefault="00BD4D9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9B9BAD5" w14:textId="77777777" w:rsidR="00BD4D9E" w:rsidRDefault="00BD4D9E">
            <w:pPr>
              <w:pStyle w:val="TAC"/>
              <w:overflowPunct w:val="0"/>
              <w:autoSpaceDE w:val="0"/>
              <w:autoSpaceDN w:val="0"/>
              <w:adjustRightInd w:val="0"/>
              <w:rPr>
                <w:lang w:val="en-US" w:eastAsia="zh-CN"/>
              </w:rPr>
            </w:pPr>
          </w:p>
        </w:tc>
      </w:tr>
      <w:tr w:rsidR="00BD4D9E" w14:paraId="3D3F417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5E9FA75"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top w:val="single" w:sz="4" w:space="0" w:color="auto"/>
              <w:left w:val="single" w:sz="4" w:space="0" w:color="auto"/>
              <w:bottom w:val="nil"/>
              <w:right w:val="single" w:sz="4" w:space="0" w:color="auto"/>
            </w:tcBorders>
            <w:vAlign w:val="center"/>
            <w:hideMark/>
          </w:tcPr>
          <w:p w14:paraId="0C3A2DD4"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FCD0E5"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E6A17B" w14:textId="77777777" w:rsidR="00BD4D9E" w:rsidRDefault="00BD4D9E">
            <w:pPr>
              <w:pStyle w:val="TAC"/>
              <w:rPr>
                <w:rFonts w:eastAsia="Times New Roman"/>
                <w:bCs/>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1CDBFAE"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49FF0B6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EBE4D9D"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5B45767"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89DC51"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D5D75B" w14:textId="77777777" w:rsidR="00BD4D9E" w:rsidRDefault="00BD4D9E">
            <w:pPr>
              <w:pStyle w:val="TAC"/>
              <w:rPr>
                <w:rFonts w:eastAsia="Times New Roman"/>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FB3A649" w14:textId="77777777" w:rsidR="00BD4D9E" w:rsidRDefault="00BD4D9E">
            <w:pPr>
              <w:pStyle w:val="TAC"/>
              <w:overflowPunct w:val="0"/>
              <w:autoSpaceDE w:val="0"/>
              <w:autoSpaceDN w:val="0"/>
              <w:adjustRightInd w:val="0"/>
              <w:rPr>
                <w:szCs w:val="18"/>
                <w:lang w:val="en-US" w:eastAsia="zh-CN"/>
              </w:rPr>
            </w:pPr>
          </w:p>
        </w:tc>
      </w:tr>
      <w:tr w:rsidR="00BD4D9E" w14:paraId="744D4E8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8650977"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vAlign w:val="center"/>
            <w:hideMark/>
          </w:tcPr>
          <w:p w14:paraId="37290A06"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726252"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32AAF9" w14:textId="77777777" w:rsidR="00BD4D9E" w:rsidRDefault="00BD4D9E">
            <w:pPr>
              <w:pStyle w:val="TAC"/>
              <w:rPr>
                <w:rFonts w:eastAsia="Times New Roman"/>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1D5DB5D"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0932326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4C9B541"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93B6B55"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18B39"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96E067" w14:textId="77777777" w:rsidR="00BD4D9E" w:rsidRDefault="00BD4D9E">
            <w:pPr>
              <w:pStyle w:val="TAC"/>
              <w:rPr>
                <w:rFonts w:eastAsia="Times New Roman"/>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82B88F7" w14:textId="77777777" w:rsidR="00BD4D9E" w:rsidRDefault="00BD4D9E">
            <w:pPr>
              <w:pStyle w:val="TAC"/>
              <w:overflowPunct w:val="0"/>
              <w:autoSpaceDE w:val="0"/>
              <w:autoSpaceDN w:val="0"/>
              <w:adjustRightInd w:val="0"/>
              <w:rPr>
                <w:szCs w:val="18"/>
                <w:lang w:val="en-US" w:eastAsia="zh-CN"/>
              </w:rPr>
            </w:pPr>
          </w:p>
        </w:tc>
      </w:tr>
      <w:tr w:rsidR="00BD4D9E" w14:paraId="525C4BF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5C3E4D1" w14:textId="77777777" w:rsidR="00BD4D9E" w:rsidRDefault="00BD4D9E">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vAlign w:val="center"/>
            <w:hideMark/>
          </w:tcPr>
          <w:p w14:paraId="272E1280" w14:textId="77777777" w:rsidR="00BD4D9E" w:rsidRDefault="00BD4D9E">
            <w:pPr>
              <w:pStyle w:val="TAC"/>
              <w:rPr>
                <w:szCs w:val="18"/>
                <w:lang w:val="en-US" w:eastAsia="zh-CN"/>
              </w:rPr>
            </w:pPr>
            <w:r>
              <w:rPr>
                <w:lang w:val="en-US"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88738C" w14:textId="77777777" w:rsidR="00BD4D9E" w:rsidRDefault="00BD4D9E">
            <w:pPr>
              <w:pStyle w:val="TAC"/>
              <w:rPr>
                <w:rFonts w:eastAsiaTheme="minorEastAsia"/>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C57A6E" w14:textId="77777777" w:rsidR="00BD4D9E" w:rsidRDefault="00BD4D9E">
            <w:pPr>
              <w:pStyle w:val="TAC"/>
              <w:rPr>
                <w:rFonts w:eastAsia="Times New Roman"/>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0F6AD1F" w14:textId="77777777" w:rsidR="00BD4D9E" w:rsidRDefault="00BD4D9E">
            <w:pPr>
              <w:pStyle w:val="TAC"/>
              <w:rPr>
                <w:szCs w:val="18"/>
                <w:lang w:val="en-US" w:eastAsia="zh-CN"/>
              </w:rPr>
            </w:pPr>
            <w:r>
              <w:rPr>
                <w:szCs w:val="18"/>
                <w:lang w:val="en-US" w:eastAsia="zh-CN"/>
              </w:rPr>
              <w:t>0</w:t>
            </w:r>
          </w:p>
        </w:tc>
      </w:tr>
      <w:tr w:rsidR="00BD4D9E" w14:paraId="58CD29C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9DB0412" w14:textId="77777777" w:rsidR="00BD4D9E" w:rsidRDefault="00BD4D9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237E901" w14:textId="77777777" w:rsidR="00BD4D9E" w:rsidRDefault="00BD4D9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F28342" w14:textId="77777777" w:rsidR="00BD4D9E" w:rsidRDefault="00BD4D9E">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A26825" w14:textId="77777777" w:rsidR="00BD4D9E" w:rsidRDefault="00BD4D9E">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882463C" w14:textId="77777777" w:rsidR="00BD4D9E" w:rsidRDefault="00BD4D9E">
            <w:pPr>
              <w:pStyle w:val="TAC"/>
              <w:rPr>
                <w:szCs w:val="18"/>
                <w:lang w:val="en-US" w:eastAsia="zh-CN"/>
              </w:rPr>
            </w:pPr>
          </w:p>
        </w:tc>
      </w:tr>
      <w:tr w:rsidR="00BD4D9E" w14:paraId="59B447D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1C7FFFF" w14:textId="77777777" w:rsidR="00BD4D9E" w:rsidRDefault="00BD4D9E">
            <w:pPr>
              <w:pStyle w:val="TAC"/>
              <w:overflowPunct w:val="0"/>
              <w:autoSpaceDE w:val="0"/>
              <w:autoSpaceDN w:val="0"/>
              <w:adjustRightInd w:val="0"/>
              <w:rPr>
                <w:szCs w:val="18"/>
                <w:lang w:val="en-US" w:eastAsia="zh-CN"/>
              </w:rPr>
            </w:pPr>
            <w:r>
              <w:rPr>
                <w:szCs w:val="18"/>
                <w:lang w:val="en-US" w:eastAsia="zh-CN"/>
              </w:rPr>
              <w:t>CA_n1A-n26(2A)</w:t>
            </w:r>
          </w:p>
        </w:tc>
        <w:tc>
          <w:tcPr>
            <w:tcW w:w="1690" w:type="dxa"/>
            <w:tcBorders>
              <w:top w:val="single" w:sz="4" w:space="0" w:color="auto"/>
              <w:left w:val="single" w:sz="4" w:space="0" w:color="auto"/>
              <w:bottom w:val="nil"/>
              <w:right w:val="single" w:sz="4" w:space="0" w:color="auto"/>
            </w:tcBorders>
            <w:vAlign w:val="center"/>
            <w:hideMark/>
          </w:tcPr>
          <w:p w14:paraId="00B4B188" w14:textId="77777777" w:rsidR="00BD4D9E" w:rsidRDefault="00BD4D9E">
            <w:pPr>
              <w:pStyle w:val="TAC"/>
              <w:overflowPunct w:val="0"/>
              <w:autoSpaceDE w:val="0"/>
              <w:autoSpaceDN w:val="0"/>
              <w:adjustRightInd w:val="0"/>
              <w:rPr>
                <w:szCs w:val="18"/>
                <w:lang w:val="en-US" w:eastAsia="zh-CN"/>
              </w:rPr>
            </w:pPr>
            <w:r>
              <w:rPr>
                <w:lang w:val="en-US"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0B645B" w14:textId="77777777" w:rsidR="00BD4D9E" w:rsidRDefault="00BD4D9E">
            <w:pPr>
              <w:pStyle w:val="TAC"/>
              <w:overflowPunct w:val="0"/>
              <w:autoSpaceDE w:val="0"/>
              <w:autoSpaceDN w:val="0"/>
              <w:adjustRightInd w:val="0"/>
              <w:rPr>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15C881" w14:textId="77777777" w:rsidR="00BD4D9E" w:rsidRDefault="00BD4D9E">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hideMark/>
          </w:tcPr>
          <w:p w14:paraId="55B9F336"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034B1BD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433F7A9"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8B10D54"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58F79B" w14:textId="77777777" w:rsidR="00BD4D9E" w:rsidRDefault="00BD4D9E">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1FAF9A" w14:textId="77777777" w:rsidR="00BD4D9E" w:rsidRDefault="00BD4D9E">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2DA08CED" w14:textId="77777777" w:rsidR="00BD4D9E" w:rsidRDefault="00BD4D9E">
            <w:pPr>
              <w:pStyle w:val="TAC"/>
              <w:overflowPunct w:val="0"/>
              <w:autoSpaceDE w:val="0"/>
              <w:autoSpaceDN w:val="0"/>
              <w:adjustRightInd w:val="0"/>
              <w:rPr>
                <w:szCs w:val="18"/>
                <w:lang w:val="en-US" w:eastAsia="zh-CN"/>
              </w:rPr>
            </w:pPr>
          </w:p>
        </w:tc>
      </w:tr>
      <w:tr w:rsidR="00BD4D9E" w14:paraId="24DD20D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376F1D8" w14:textId="77777777" w:rsidR="00BD4D9E" w:rsidRDefault="00BD4D9E">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vAlign w:val="center"/>
            <w:hideMark/>
          </w:tcPr>
          <w:p w14:paraId="3528F245" w14:textId="77777777" w:rsidR="00BD4D9E" w:rsidRDefault="00BD4D9E">
            <w:pPr>
              <w:pStyle w:val="TAC"/>
              <w:overflowPunct w:val="0"/>
              <w:autoSpaceDE w:val="0"/>
              <w:autoSpaceDN w:val="0"/>
              <w:adjustRightInd w:val="0"/>
              <w:rPr>
                <w:szCs w:val="18"/>
                <w:lang w:val="en-US"/>
              </w:rPr>
            </w:pPr>
            <w:r>
              <w:rPr>
                <w:szCs w:val="18"/>
                <w:lang w:val="en-US" w:eastAsia="zh-CN"/>
              </w:rPr>
              <w:t>CA_n1A-n28A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E302C6" w14:textId="77777777" w:rsidR="00BD4D9E" w:rsidRDefault="00BD4D9E">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EE7198"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788C43E"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5E7D06E0" w14:textId="77777777" w:rsidTr="00BD4D9E">
        <w:trPr>
          <w:trHeight w:val="187"/>
        </w:trPr>
        <w:tc>
          <w:tcPr>
            <w:tcW w:w="1983" w:type="dxa"/>
            <w:tcBorders>
              <w:top w:val="nil"/>
              <w:left w:val="single" w:sz="4" w:space="0" w:color="auto"/>
              <w:bottom w:val="nil"/>
              <w:right w:val="single" w:sz="4" w:space="0" w:color="auto"/>
            </w:tcBorders>
            <w:vAlign w:val="center"/>
          </w:tcPr>
          <w:p w14:paraId="5241B949"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3E6E15EA"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4B772B" w14:textId="77777777" w:rsidR="00BD4D9E" w:rsidRDefault="00BD4D9E">
            <w:pPr>
              <w:pStyle w:val="TAC"/>
              <w:overflowPunct w:val="0"/>
              <w:autoSpaceDE w:val="0"/>
              <w:autoSpaceDN w:val="0"/>
              <w:adjustRightInd w:val="0"/>
              <w:rPr>
                <w:szCs w:val="18"/>
                <w:lang w:val="en-US"/>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277934" w14:textId="77777777" w:rsidR="00BD4D9E" w:rsidRDefault="00BD4D9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761656E" w14:textId="77777777" w:rsidR="00BD4D9E" w:rsidRDefault="00BD4D9E">
            <w:pPr>
              <w:pStyle w:val="TAC"/>
              <w:overflowPunct w:val="0"/>
              <w:autoSpaceDE w:val="0"/>
              <w:autoSpaceDN w:val="0"/>
              <w:adjustRightInd w:val="0"/>
              <w:rPr>
                <w:szCs w:val="18"/>
                <w:lang w:val="en-US" w:eastAsia="zh-CN"/>
              </w:rPr>
            </w:pPr>
          </w:p>
        </w:tc>
      </w:tr>
      <w:tr w:rsidR="00BD4D9E" w14:paraId="61BDA2D3" w14:textId="77777777" w:rsidTr="00BD4D9E">
        <w:trPr>
          <w:trHeight w:val="187"/>
        </w:trPr>
        <w:tc>
          <w:tcPr>
            <w:tcW w:w="1983" w:type="dxa"/>
            <w:tcBorders>
              <w:top w:val="nil"/>
              <w:left w:val="single" w:sz="4" w:space="0" w:color="auto"/>
              <w:bottom w:val="nil"/>
              <w:right w:val="single" w:sz="4" w:space="0" w:color="auto"/>
            </w:tcBorders>
            <w:vAlign w:val="center"/>
          </w:tcPr>
          <w:p w14:paraId="7D7D9803"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563DA6B8"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31D5F6"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E9EE2D" w14:textId="77777777" w:rsidR="00BD4D9E" w:rsidRDefault="00BD4D9E">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962E379"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078A212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31C5AE2"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1D76EF6"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C8AB8F" w14:textId="77777777" w:rsidR="00BD4D9E" w:rsidRDefault="00BD4D9E">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6A5EC6" w14:textId="77777777" w:rsidR="00BD4D9E" w:rsidRDefault="00BD4D9E">
            <w:pPr>
              <w:pStyle w:val="TAC"/>
              <w:rPr>
                <w:lang w:val="en-US" w:eastAsia="zh-CN" w:bidi="ar"/>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14C292E5" w14:textId="77777777" w:rsidR="00BD4D9E" w:rsidRDefault="00BD4D9E">
            <w:pPr>
              <w:pStyle w:val="TAC"/>
              <w:overflowPunct w:val="0"/>
              <w:autoSpaceDE w:val="0"/>
              <w:autoSpaceDN w:val="0"/>
              <w:adjustRightInd w:val="0"/>
              <w:rPr>
                <w:szCs w:val="18"/>
                <w:lang w:val="en-US" w:eastAsia="zh-CN"/>
              </w:rPr>
            </w:pPr>
          </w:p>
        </w:tc>
      </w:tr>
      <w:tr w:rsidR="00BD4D9E" w14:paraId="3815CD2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92787D9" w14:textId="77777777" w:rsidR="00BD4D9E" w:rsidRDefault="00BD4D9E">
            <w:pPr>
              <w:pStyle w:val="TAC"/>
              <w:overflowPunct w:val="0"/>
              <w:autoSpaceDE w:val="0"/>
              <w:autoSpaceDN w:val="0"/>
              <w:adjustRightInd w:val="0"/>
              <w:rPr>
                <w:rFonts w:cs="Arial"/>
                <w:szCs w:val="18"/>
                <w:lang w:val="en-US" w:eastAsia="zh-CN"/>
              </w:rPr>
            </w:pPr>
            <w:r>
              <w:rPr>
                <w:lang w:val="en-US" w:eastAsia="zh-CN"/>
              </w:rPr>
              <w:t>CA_n1(2A)-n28A</w:t>
            </w:r>
          </w:p>
        </w:tc>
        <w:tc>
          <w:tcPr>
            <w:tcW w:w="1690" w:type="dxa"/>
            <w:tcBorders>
              <w:top w:val="single" w:sz="4" w:space="0" w:color="auto"/>
              <w:left w:val="single" w:sz="4" w:space="0" w:color="auto"/>
              <w:bottom w:val="nil"/>
              <w:right w:val="single" w:sz="4" w:space="0" w:color="auto"/>
            </w:tcBorders>
            <w:vAlign w:val="center"/>
            <w:hideMark/>
          </w:tcPr>
          <w:p w14:paraId="5C937B21" w14:textId="77777777" w:rsidR="00BD4D9E" w:rsidRDefault="00BD4D9E">
            <w:pPr>
              <w:pStyle w:val="TAC"/>
              <w:overflowPunct w:val="0"/>
              <w:autoSpaceDE w:val="0"/>
              <w:autoSpaceDN w:val="0"/>
              <w:adjustRightInd w:val="0"/>
              <w:rPr>
                <w:rFonts w:cs="Arial"/>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E77F07" w14:textId="77777777" w:rsidR="00BD4D9E" w:rsidRDefault="00BD4D9E">
            <w:pPr>
              <w:pStyle w:val="TAC"/>
              <w:overflowPunct w:val="0"/>
              <w:autoSpaceDE w:val="0"/>
              <w:autoSpaceDN w:val="0"/>
              <w:adjustRightInd w:val="0"/>
              <w:rPr>
                <w:rFonts w:cs="Arial"/>
                <w:kern w:val="2"/>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00E171" w14:textId="77777777" w:rsidR="00BD4D9E" w:rsidRDefault="00BD4D9E">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78D5AB33"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65BEEBE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76CDE63" w14:textId="77777777" w:rsidR="00BD4D9E" w:rsidRDefault="00BD4D9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69C47CA" w14:textId="77777777" w:rsidR="00BD4D9E" w:rsidRDefault="00BD4D9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7B09B2" w14:textId="77777777" w:rsidR="00BD4D9E" w:rsidRDefault="00BD4D9E">
            <w:pPr>
              <w:pStyle w:val="TAC"/>
              <w:overflowPunct w:val="0"/>
              <w:autoSpaceDE w:val="0"/>
              <w:autoSpaceDN w:val="0"/>
              <w:adjustRightInd w:val="0"/>
              <w:rPr>
                <w:rFonts w:cs="Arial"/>
                <w:kern w:val="2"/>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2FA810" w14:textId="77777777" w:rsidR="00BD4D9E" w:rsidRDefault="00BD4D9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24F42B4" w14:textId="77777777" w:rsidR="00BD4D9E" w:rsidRDefault="00BD4D9E">
            <w:pPr>
              <w:pStyle w:val="TAC"/>
              <w:overflowPunct w:val="0"/>
              <w:autoSpaceDE w:val="0"/>
              <w:autoSpaceDN w:val="0"/>
              <w:adjustRightInd w:val="0"/>
              <w:rPr>
                <w:szCs w:val="18"/>
                <w:lang w:val="en-US" w:eastAsia="zh-CN"/>
              </w:rPr>
            </w:pPr>
          </w:p>
        </w:tc>
      </w:tr>
      <w:tr w:rsidR="00BD4D9E" w14:paraId="6A03022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86BCD36" w14:textId="77777777" w:rsidR="00BD4D9E" w:rsidRDefault="00BD4D9E">
            <w:pPr>
              <w:pStyle w:val="TAC"/>
              <w:overflowPunct w:val="0"/>
              <w:autoSpaceDE w:val="0"/>
              <w:autoSpaceDN w:val="0"/>
              <w:adjustRightInd w:val="0"/>
              <w:rPr>
                <w:lang w:val="en-US" w:eastAsia="zh-CN"/>
              </w:rPr>
            </w:pPr>
            <w:r>
              <w:rPr>
                <w:lang w:val="en-US" w:eastAsia="zh-CN"/>
              </w:rPr>
              <w:t>CA_n1A-n38A</w:t>
            </w:r>
          </w:p>
        </w:tc>
        <w:tc>
          <w:tcPr>
            <w:tcW w:w="1690" w:type="dxa"/>
            <w:tcBorders>
              <w:top w:val="single" w:sz="4" w:space="0" w:color="auto"/>
              <w:left w:val="single" w:sz="4" w:space="0" w:color="auto"/>
              <w:bottom w:val="nil"/>
              <w:right w:val="single" w:sz="4" w:space="0" w:color="auto"/>
            </w:tcBorders>
            <w:vAlign w:val="center"/>
            <w:hideMark/>
          </w:tcPr>
          <w:p w14:paraId="0AAC6C7C" w14:textId="77777777" w:rsidR="00BD4D9E" w:rsidRDefault="00BD4D9E">
            <w:pPr>
              <w:pStyle w:val="TAC"/>
              <w:overflowPunct w:val="0"/>
              <w:autoSpaceDE w:val="0"/>
              <w:autoSpaceDN w:val="0"/>
              <w:adjustRightInd w:val="0"/>
              <w:rPr>
                <w:rFonts w:cs="Arial"/>
                <w:szCs w:val="18"/>
                <w:lang w:val="en-US" w:eastAsia="zh-CN"/>
              </w:rPr>
            </w:pPr>
            <w:r>
              <w:rPr>
                <w:rFonts w:cs="Arial"/>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CA78B0" w14:textId="77777777" w:rsidR="00BD4D9E" w:rsidRDefault="00BD4D9E">
            <w:pPr>
              <w:pStyle w:val="TAC"/>
              <w:overflowPunct w:val="0"/>
              <w:autoSpaceDE w:val="0"/>
              <w:autoSpaceDN w:val="0"/>
              <w:adjustRightInd w:val="0"/>
              <w:rPr>
                <w:rFonts w:cs="Arial"/>
                <w:kern w:val="2"/>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84AEC9" w14:textId="77777777" w:rsidR="00BD4D9E" w:rsidRDefault="00BD4D9E">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2322D5C"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614A66F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0777DCC"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321C1D7" w14:textId="77777777" w:rsidR="00BD4D9E" w:rsidRDefault="00BD4D9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1640ED" w14:textId="77777777" w:rsidR="00BD4D9E" w:rsidRDefault="00BD4D9E">
            <w:pPr>
              <w:pStyle w:val="TAC"/>
              <w:overflowPunct w:val="0"/>
              <w:autoSpaceDE w:val="0"/>
              <w:autoSpaceDN w:val="0"/>
              <w:adjustRightInd w:val="0"/>
              <w:rPr>
                <w:rFonts w:cs="Arial"/>
                <w:kern w:val="2"/>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C5AC8C" w14:textId="77777777" w:rsidR="00BD4D9E" w:rsidRDefault="00BD4D9E">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37958A5" w14:textId="77777777" w:rsidR="00BD4D9E" w:rsidRDefault="00BD4D9E">
            <w:pPr>
              <w:pStyle w:val="TAC"/>
              <w:overflowPunct w:val="0"/>
              <w:autoSpaceDE w:val="0"/>
              <w:autoSpaceDN w:val="0"/>
              <w:adjustRightInd w:val="0"/>
              <w:rPr>
                <w:szCs w:val="18"/>
                <w:lang w:val="en-US" w:eastAsia="zh-CN"/>
              </w:rPr>
            </w:pPr>
          </w:p>
        </w:tc>
      </w:tr>
      <w:tr w:rsidR="00BD4D9E" w14:paraId="20A7AD6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E5DE8D3" w14:textId="77777777" w:rsidR="00BD4D9E" w:rsidRDefault="00BD4D9E">
            <w:pPr>
              <w:pStyle w:val="TAC"/>
              <w:overflowPunct w:val="0"/>
              <w:autoSpaceDE w:val="0"/>
              <w:autoSpaceDN w:val="0"/>
              <w:adjustRightInd w:val="0"/>
              <w:rPr>
                <w:lang w:val="en-US" w:eastAsia="zh-CN"/>
              </w:rPr>
            </w:pPr>
            <w:r>
              <w:rPr>
                <w:lang w:val="en-US" w:eastAsia="zh-CN"/>
              </w:rPr>
              <w:t>CA_n1(2A)-n38A</w:t>
            </w:r>
          </w:p>
        </w:tc>
        <w:tc>
          <w:tcPr>
            <w:tcW w:w="1690" w:type="dxa"/>
            <w:tcBorders>
              <w:top w:val="single" w:sz="4" w:space="0" w:color="auto"/>
              <w:left w:val="single" w:sz="4" w:space="0" w:color="auto"/>
              <w:bottom w:val="nil"/>
              <w:right w:val="single" w:sz="4" w:space="0" w:color="auto"/>
            </w:tcBorders>
            <w:vAlign w:val="center"/>
            <w:hideMark/>
          </w:tcPr>
          <w:p w14:paraId="73B9DC96" w14:textId="77777777" w:rsidR="00BD4D9E" w:rsidRDefault="00BD4D9E">
            <w:pPr>
              <w:pStyle w:val="TAC"/>
              <w:overflowPunct w:val="0"/>
              <w:autoSpaceDE w:val="0"/>
              <w:autoSpaceDN w:val="0"/>
              <w:adjustRightInd w:val="0"/>
              <w:rPr>
                <w:rFonts w:cs="Arial"/>
                <w:szCs w:val="18"/>
                <w:lang w:val="en-US" w:eastAsia="zh-CN"/>
              </w:rPr>
            </w:pPr>
            <w:r>
              <w:rPr>
                <w:rFonts w:cs="Arial"/>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506319" w14:textId="77777777" w:rsidR="00BD4D9E" w:rsidRDefault="00BD4D9E">
            <w:pPr>
              <w:pStyle w:val="TAC"/>
              <w:overflowPunct w:val="0"/>
              <w:autoSpaceDE w:val="0"/>
              <w:autoSpaceDN w:val="0"/>
              <w:adjustRightInd w:val="0"/>
              <w:rPr>
                <w:rFonts w:cs="Arial"/>
                <w:kern w:val="2"/>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F6929E" w14:textId="77777777" w:rsidR="00BD4D9E" w:rsidRDefault="00BD4D9E">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78639DBF"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0D367BD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BB37253"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E35BF4F" w14:textId="77777777" w:rsidR="00BD4D9E" w:rsidRDefault="00BD4D9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F8F56B" w14:textId="77777777" w:rsidR="00BD4D9E" w:rsidRDefault="00BD4D9E">
            <w:pPr>
              <w:pStyle w:val="TAC"/>
              <w:overflowPunct w:val="0"/>
              <w:autoSpaceDE w:val="0"/>
              <w:autoSpaceDN w:val="0"/>
              <w:adjustRightInd w:val="0"/>
              <w:rPr>
                <w:rFonts w:cs="Arial"/>
                <w:kern w:val="2"/>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EBDACB" w14:textId="77777777" w:rsidR="00BD4D9E" w:rsidRDefault="00BD4D9E">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6357E2E" w14:textId="77777777" w:rsidR="00BD4D9E" w:rsidRDefault="00BD4D9E">
            <w:pPr>
              <w:pStyle w:val="TAC"/>
              <w:overflowPunct w:val="0"/>
              <w:autoSpaceDE w:val="0"/>
              <w:autoSpaceDN w:val="0"/>
              <w:adjustRightInd w:val="0"/>
              <w:rPr>
                <w:szCs w:val="18"/>
                <w:lang w:val="en-US" w:eastAsia="zh-CN"/>
              </w:rPr>
            </w:pPr>
          </w:p>
        </w:tc>
      </w:tr>
      <w:tr w:rsidR="00BD4D9E" w14:paraId="38FEC84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E3A75E5" w14:textId="77777777" w:rsidR="00BD4D9E" w:rsidRDefault="00BD4D9E">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vAlign w:val="center"/>
            <w:hideMark/>
          </w:tcPr>
          <w:p w14:paraId="23C9BD44" w14:textId="77777777" w:rsidR="00BD4D9E" w:rsidRDefault="00BD4D9E">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6EA2E9" w14:textId="77777777" w:rsidR="00BD4D9E" w:rsidRDefault="00BD4D9E">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6C89E0" w14:textId="77777777" w:rsidR="00BD4D9E" w:rsidRDefault="00BD4D9E">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6F25049"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3164360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1570C43"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37E3B76"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BBDE88" w14:textId="77777777" w:rsidR="00BD4D9E" w:rsidRDefault="00BD4D9E">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54D7E2" w14:textId="77777777" w:rsidR="00BD4D9E" w:rsidRDefault="00BD4D9E">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67EAAFB9" w14:textId="77777777" w:rsidR="00BD4D9E" w:rsidRDefault="00BD4D9E">
            <w:pPr>
              <w:pStyle w:val="TAC"/>
              <w:overflowPunct w:val="0"/>
              <w:autoSpaceDE w:val="0"/>
              <w:autoSpaceDN w:val="0"/>
              <w:adjustRightInd w:val="0"/>
              <w:rPr>
                <w:szCs w:val="18"/>
                <w:lang w:val="en-US" w:eastAsia="zh-CN"/>
              </w:rPr>
            </w:pPr>
          </w:p>
        </w:tc>
      </w:tr>
      <w:tr w:rsidR="00BD4D9E" w14:paraId="0EE36A9E" w14:textId="77777777" w:rsidTr="00BD4D9E">
        <w:trPr>
          <w:trHeight w:val="187"/>
        </w:trPr>
        <w:tc>
          <w:tcPr>
            <w:tcW w:w="1983" w:type="dxa"/>
            <w:tcBorders>
              <w:top w:val="nil"/>
              <w:left w:val="single" w:sz="4" w:space="0" w:color="auto"/>
              <w:bottom w:val="nil"/>
              <w:right w:val="single" w:sz="4" w:space="0" w:color="auto"/>
            </w:tcBorders>
            <w:vAlign w:val="center"/>
          </w:tcPr>
          <w:p w14:paraId="6C78B07B"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D176301"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3E152D" w14:textId="77777777" w:rsidR="00BD4D9E" w:rsidRDefault="00BD4D9E">
            <w:pPr>
              <w:pStyle w:val="TAC"/>
              <w:overflowPunct w:val="0"/>
              <w:autoSpaceDE w:val="0"/>
              <w:autoSpaceDN w:val="0"/>
              <w:adjustRightInd w:val="0"/>
              <w:rPr>
                <w:kern w:val="2"/>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BF23E9" w14:textId="77777777" w:rsidR="00BD4D9E" w:rsidRDefault="00BD4D9E">
            <w:pPr>
              <w:pStyle w:val="TAC"/>
              <w:rPr>
                <w:rFonts w:cs="Arial"/>
                <w:szCs w:val="18"/>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4D15CD7" w14:textId="77777777" w:rsidR="00BD4D9E" w:rsidRDefault="00BD4D9E">
            <w:pPr>
              <w:pStyle w:val="TAC"/>
              <w:overflowPunct w:val="0"/>
              <w:autoSpaceDE w:val="0"/>
              <w:autoSpaceDN w:val="0"/>
              <w:adjustRightInd w:val="0"/>
              <w:rPr>
                <w:lang w:val="en-US" w:eastAsia="zh-CN"/>
              </w:rPr>
            </w:pPr>
            <w:r>
              <w:rPr>
                <w:szCs w:val="18"/>
                <w:lang w:val="en-US" w:eastAsia="zh-CN"/>
              </w:rPr>
              <w:t>1</w:t>
            </w:r>
          </w:p>
        </w:tc>
      </w:tr>
      <w:tr w:rsidR="00BD4D9E" w14:paraId="322F4D0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57DDFF4"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9056218"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90ED04" w14:textId="77777777" w:rsidR="00BD4D9E" w:rsidRDefault="00BD4D9E">
            <w:pPr>
              <w:pStyle w:val="TAC"/>
              <w:overflowPunct w:val="0"/>
              <w:autoSpaceDE w:val="0"/>
              <w:autoSpaceDN w:val="0"/>
              <w:adjustRightInd w:val="0"/>
              <w:rPr>
                <w:kern w:val="2"/>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E17212" w14:textId="77777777" w:rsidR="00BD4D9E" w:rsidRDefault="00BD4D9E">
            <w:pPr>
              <w:pStyle w:val="TAC"/>
              <w:rPr>
                <w:rFonts w:cs="Arial"/>
                <w:szCs w:val="18"/>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E1D82E" w14:textId="77777777" w:rsidR="00BD4D9E" w:rsidRDefault="00BD4D9E">
            <w:pPr>
              <w:pStyle w:val="TAC"/>
              <w:overflowPunct w:val="0"/>
              <w:autoSpaceDE w:val="0"/>
              <w:autoSpaceDN w:val="0"/>
              <w:adjustRightInd w:val="0"/>
              <w:rPr>
                <w:lang w:val="en-US" w:eastAsia="zh-CN"/>
              </w:rPr>
            </w:pPr>
          </w:p>
        </w:tc>
      </w:tr>
      <w:tr w:rsidR="00BD4D9E" w14:paraId="5E541A5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BAAEA18" w14:textId="77777777" w:rsidR="00BD4D9E" w:rsidRDefault="00BD4D9E">
            <w:pPr>
              <w:pStyle w:val="TAC"/>
              <w:overflowPunct w:val="0"/>
              <w:autoSpaceDE w:val="0"/>
              <w:autoSpaceDN w:val="0"/>
              <w:adjustRightInd w:val="0"/>
              <w:rPr>
                <w:lang w:eastAsia="zh-CN"/>
              </w:rPr>
            </w:pPr>
            <w:r>
              <w:rPr>
                <w:lang w:val="en-US" w:eastAsia="zh-CN"/>
              </w:rPr>
              <w:t>CA_n1A-n40B</w:t>
            </w:r>
          </w:p>
        </w:tc>
        <w:tc>
          <w:tcPr>
            <w:tcW w:w="1690" w:type="dxa"/>
            <w:tcBorders>
              <w:top w:val="single" w:sz="4" w:space="0" w:color="auto"/>
              <w:left w:val="single" w:sz="4" w:space="0" w:color="auto"/>
              <w:bottom w:val="nil"/>
              <w:right w:val="single" w:sz="4" w:space="0" w:color="auto"/>
            </w:tcBorders>
            <w:vAlign w:val="center"/>
            <w:hideMark/>
          </w:tcPr>
          <w:p w14:paraId="46E391C8" w14:textId="77777777" w:rsidR="00BD4D9E" w:rsidRDefault="00BD4D9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5C7130" w14:textId="77777777" w:rsidR="00BD4D9E" w:rsidRDefault="00BD4D9E">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6EF583" w14:textId="77777777" w:rsidR="00BD4D9E" w:rsidRDefault="00BD4D9E">
            <w:pPr>
              <w:pStyle w:val="TAC"/>
              <w:rPr>
                <w:kern w:val="2"/>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7CD6979"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7DB36EE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B83CEE7"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6AA55672"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F24E25" w14:textId="77777777" w:rsidR="00BD4D9E" w:rsidRDefault="00BD4D9E">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ACCF82" w14:textId="77777777" w:rsidR="00BD4D9E" w:rsidRDefault="00BD4D9E">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3DA1A7E9" w14:textId="77777777" w:rsidR="00BD4D9E" w:rsidRDefault="00BD4D9E">
            <w:pPr>
              <w:pStyle w:val="TAC"/>
              <w:overflowPunct w:val="0"/>
              <w:autoSpaceDE w:val="0"/>
              <w:autoSpaceDN w:val="0"/>
              <w:adjustRightInd w:val="0"/>
              <w:rPr>
                <w:lang w:val="en-US" w:eastAsia="zh-CN"/>
              </w:rPr>
            </w:pPr>
          </w:p>
        </w:tc>
      </w:tr>
      <w:tr w:rsidR="00BD4D9E" w14:paraId="2CF558D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7B1BAC0" w14:textId="77777777" w:rsidR="00BD4D9E" w:rsidRDefault="00BD4D9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8565242" w14:textId="77777777" w:rsidR="00BD4D9E" w:rsidRDefault="00BD4D9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9E8725" w14:textId="77777777" w:rsidR="00BD4D9E" w:rsidRDefault="00BD4D9E">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B34FC2"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807C3F6"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5F2B8D72" w14:textId="77777777" w:rsidTr="00BD4D9E">
        <w:trPr>
          <w:trHeight w:val="187"/>
        </w:trPr>
        <w:tc>
          <w:tcPr>
            <w:tcW w:w="1983" w:type="dxa"/>
            <w:tcBorders>
              <w:top w:val="nil"/>
              <w:left w:val="single" w:sz="4" w:space="0" w:color="auto"/>
              <w:bottom w:val="nil"/>
              <w:right w:val="single" w:sz="4" w:space="0" w:color="auto"/>
            </w:tcBorders>
            <w:vAlign w:val="center"/>
          </w:tcPr>
          <w:p w14:paraId="5B5EB501"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5B52D355"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825A45" w14:textId="77777777" w:rsidR="00BD4D9E" w:rsidRDefault="00BD4D9E">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CDBC3F" w14:textId="77777777" w:rsidR="00BD4D9E" w:rsidRDefault="00BD4D9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1BB72B0" w14:textId="77777777" w:rsidR="00BD4D9E" w:rsidRDefault="00BD4D9E">
            <w:pPr>
              <w:pStyle w:val="TAC"/>
              <w:overflowPunct w:val="0"/>
              <w:autoSpaceDE w:val="0"/>
              <w:autoSpaceDN w:val="0"/>
              <w:adjustRightInd w:val="0"/>
              <w:rPr>
                <w:szCs w:val="18"/>
                <w:lang w:val="en-US" w:eastAsia="zh-CN"/>
              </w:rPr>
            </w:pPr>
          </w:p>
        </w:tc>
      </w:tr>
      <w:tr w:rsidR="00BD4D9E" w14:paraId="2CEFDC6F" w14:textId="77777777" w:rsidTr="00BD4D9E">
        <w:trPr>
          <w:trHeight w:val="187"/>
        </w:trPr>
        <w:tc>
          <w:tcPr>
            <w:tcW w:w="1983" w:type="dxa"/>
            <w:tcBorders>
              <w:top w:val="nil"/>
              <w:left w:val="single" w:sz="4" w:space="0" w:color="auto"/>
              <w:bottom w:val="nil"/>
              <w:right w:val="single" w:sz="4" w:space="0" w:color="auto"/>
            </w:tcBorders>
            <w:vAlign w:val="center"/>
          </w:tcPr>
          <w:p w14:paraId="24DE4182"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D83CBB3"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2A8A10"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FF615A" w14:textId="77777777" w:rsidR="00BD4D9E" w:rsidRDefault="00BD4D9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64695DC"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41A77F4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8E85B0E"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4F9DB90"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68F4FD" w14:textId="77777777" w:rsidR="00BD4D9E" w:rsidRDefault="00BD4D9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8B40F0" w14:textId="77777777" w:rsidR="00BD4D9E" w:rsidRDefault="00BD4D9E">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6A470569" w14:textId="77777777" w:rsidR="00BD4D9E" w:rsidRDefault="00BD4D9E">
            <w:pPr>
              <w:pStyle w:val="TAC"/>
              <w:overflowPunct w:val="0"/>
              <w:autoSpaceDE w:val="0"/>
              <w:autoSpaceDN w:val="0"/>
              <w:adjustRightInd w:val="0"/>
              <w:rPr>
                <w:szCs w:val="18"/>
                <w:lang w:val="en-US" w:eastAsia="zh-CN"/>
              </w:rPr>
            </w:pPr>
          </w:p>
        </w:tc>
      </w:tr>
      <w:tr w:rsidR="00BD4D9E" w14:paraId="3008090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1C9F951" w14:textId="77777777" w:rsidR="00BD4D9E" w:rsidRDefault="00BD4D9E">
            <w:pPr>
              <w:pStyle w:val="TAC"/>
              <w:rPr>
                <w:rFonts w:eastAsia="SimSun"/>
                <w:szCs w:val="18"/>
                <w:lang w:val="en-US" w:eastAsia="zh-CN"/>
              </w:rPr>
            </w:pPr>
            <w:r>
              <w:rPr>
                <w:lang w:eastAsia="zh-CN"/>
              </w:rPr>
              <w:t>CA_n1A-n46A</w:t>
            </w:r>
          </w:p>
        </w:tc>
        <w:tc>
          <w:tcPr>
            <w:tcW w:w="1690" w:type="dxa"/>
            <w:tcBorders>
              <w:top w:val="single" w:sz="4" w:space="0" w:color="auto"/>
              <w:left w:val="single" w:sz="4" w:space="0" w:color="auto"/>
              <w:bottom w:val="nil"/>
              <w:right w:val="single" w:sz="4" w:space="0" w:color="auto"/>
            </w:tcBorders>
            <w:vAlign w:val="center"/>
            <w:hideMark/>
          </w:tcPr>
          <w:p w14:paraId="4C6E794F" w14:textId="77777777" w:rsidR="00BD4D9E" w:rsidRDefault="00BD4D9E">
            <w:pPr>
              <w:pStyle w:val="TAC"/>
              <w:rPr>
                <w:rFonts w:eastAsia="SimSun"/>
                <w:szCs w:val="18"/>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30A038" w14:textId="77777777" w:rsidR="00BD4D9E" w:rsidRDefault="00BD4D9E">
            <w:pPr>
              <w:pStyle w:val="TAC"/>
              <w:rPr>
                <w:rFonts w:eastAsia="SimSun"/>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7F59FC" w14:textId="77777777" w:rsidR="00BD4D9E" w:rsidRDefault="00BD4D9E">
            <w:pPr>
              <w:pStyle w:val="TAC"/>
              <w:rPr>
                <w:rFonts w:eastAsia="Times New Roman"/>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31AC09FD" w14:textId="77777777" w:rsidR="00BD4D9E" w:rsidRDefault="00BD4D9E">
            <w:pPr>
              <w:pStyle w:val="TAC"/>
              <w:rPr>
                <w:szCs w:val="18"/>
                <w:lang w:val="en-US" w:eastAsia="zh-CN"/>
              </w:rPr>
            </w:pPr>
            <w:r>
              <w:rPr>
                <w:lang w:val="en-US" w:eastAsia="zh-CN"/>
              </w:rPr>
              <w:t>0</w:t>
            </w:r>
          </w:p>
        </w:tc>
      </w:tr>
      <w:tr w:rsidR="00BD4D9E" w14:paraId="5BCAE39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F4FFEE8" w14:textId="77777777" w:rsidR="00BD4D9E" w:rsidRDefault="00BD4D9E">
            <w:pPr>
              <w:pStyle w:val="TAC"/>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AF2D32F" w14:textId="77777777" w:rsidR="00BD4D9E" w:rsidRDefault="00BD4D9E">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9CA829" w14:textId="77777777" w:rsidR="00BD4D9E" w:rsidRDefault="00BD4D9E">
            <w:pPr>
              <w:pStyle w:val="TAC"/>
              <w:rPr>
                <w:rFonts w:eastAsia="SimSun"/>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EC10ED" w14:textId="77777777" w:rsidR="00BD4D9E" w:rsidRDefault="00BD4D9E">
            <w:pPr>
              <w:pStyle w:val="TAC"/>
              <w:rPr>
                <w:rFonts w:eastAsia="Times New Roman"/>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vAlign w:val="center"/>
          </w:tcPr>
          <w:p w14:paraId="0F521A62" w14:textId="77777777" w:rsidR="00BD4D9E" w:rsidRDefault="00BD4D9E">
            <w:pPr>
              <w:pStyle w:val="TAC"/>
              <w:rPr>
                <w:szCs w:val="18"/>
                <w:lang w:val="en-US" w:eastAsia="zh-CN"/>
              </w:rPr>
            </w:pPr>
          </w:p>
        </w:tc>
      </w:tr>
      <w:tr w:rsidR="00BD4D9E" w14:paraId="58DFB52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18AD8DA" w14:textId="77777777" w:rsidR="00BD4D9E" w:rsidRDefault="00BD4D9E">
            <w:pPr>
              <w:pStyle w:val="TAC"/>
              <w:rPr>
                <w:rFonts w:eastAsia="SimSun"/>
                <w:szCs w:val="18"/>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vAlign w:val="center"/>
            <w:hideMark/>
          </w:tcPr>
          <w:p w14:paraId="16ADDC5E" w14:textId="77777777" w:rsidR="00BD4D9E" w:rsidRDefault="00BD4D9E">
            <w:pPr>
              <w:pStyle w:val="TAC"/>
              <w:rPr>
                <w:rFonts w:eastAsia="SimSun"/>
                <w:szCs w:val="18"/>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EBCC54" w14:textId="77777777" w:rsidR="00BD4D9E" w:rsidRDefault="00BD4D9E">
            <w:pPr>
              <w:pStyle w:val="TAC"/>
              <w:rPr>
                <w:rFonts w:eastAsia="SimSun"/>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0A859D" w14:textId="77777777" w:rsidR="00BD4D9E" w:rsidRDefault="00BD4D9E">
            <w:pPr>
              <w:pStyle w:val="TAC"/>
              <w:rPr>
                <w:rFonts w:eastAsia="Times New Roman"/>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11B49C5F" w14:textId="77777777" w:rsidR="00BD4D9E" w:rsidRDefault="00BD4D9E">
            <w:pPr>
              <w:pStyle w:val="TAC"/>
              <w:rPr>
                <w:szCs w:val="18"/>
                <w:lang w:val="en-US" w:eastAsia="zh-CN"/>
              </w:rPr>
            </w:pPr>
            <w:r>
              <w:rPr>
                <w:lang w:val="en-US" w:eastAsia="zh-CN"/>
              </w:rPr>
              <w:t>0</w:t>
            </w:r>
          </w:p>
        </w:tc>
      </w:tr>
      <w:tr w:rsidR="00BD4D9E" w14:paraId="3A1407D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935DF22" w14:textId="77777777" w:rsidR="00BD4D9E" w:rsidRDefault="00BD4D9E">
            <w:pPr>
              <w:pStyle w:val="TAC"/>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BDCAC8" w14:textId="77777777" w:rsidR="00BD4D9E" w:rsidRDefault="00BD4D9E">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1933AD" w14:textId="77777777" w:rsidR="00BD4D9E" w:rsidRDefault="00BD4D9E">
            <w:pPr>
              <w:pStyle w:val="TAC"/>
              <w:rPr>
                <w:rFonts w:eastAsia="SimSun"/>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E01F3C" w14:textId="77777777" w:rsidR="00BD4D9E" w:rsidRDefault="00BD4D9E">
            <w:pPr>
              <w:pStyle w:val="TAC"/>
              <w:rPr>
                <w:rFonts w:eastAsia="Times New Roman"/>
                <w:lang w:val="en-US" w:eastAsia="zh-CN" w:bidi="ar"/>
              </w:rPr>
            </w:pPr>
            <w:r>
              <w:rPr>
                <w:szCs w:val="18"/>
              </w:rPr>
              <w:t>CA_n46C_BCS0</w:t>
            </w:r>
          </w:p>
        </w:tc>
        <w:tc>
          <w:tcPr>
            <w:tcW w:w="1360" w:type="dxa"/>
            <w:tcBorders>
              <w:top w:val="nil"/>
              <w:left w:val="single" w:sz="4" w:space="0" w:color="auto"/>
              <w:bottom w:val="single" w:sz="4" w:space="0" w:color="auto"/>
              <w:right w:val="single" w:sz="4" w:space="0" w:color="auto"/>
            </w:tcBorders>
            <w:vAlign w:val="center"/>
          </w:tcPr>
          <w:p w14:paraId="241AFACB" w14:textId="77777777" w:rsidR="00BD4D9E" w:rsidRDefault="00BD4D9E">
            <w:pPr>
              <w:pStyle w:val="TAC"/>
              <w:rPr>
                <w:szCs w:val="18"/>
                <w:lang w:val="en-US" w:eastAsia="zh-CN"/>
              </w:rPr>
            </w:pPr>
          </w:p>
        </w:tc>
      </w:tr>
      <w:tr w:rsidR="00BD4D9E" w14:paraId="7CDE756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D7E0253" w14:textId="77777777" w:rsidR="00BD4D9E" w:rsidRDefault="00BD4D9E">
            <w:pPr>
              <w:pStyle w:val="TAC"/>
              <w:rPr>
                <w:rFonts w:eastAsia="SimSun"/>
                <w:szCs w:val="18"/>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vAlign w:val="center"/>
            <w:hideMark/>
          </w:tcPr>
          <w:p w14:paraId="562BF29B" w14:textId="77777777" w:rsidR="00BD4D9E" w:rsidRDefault="00BD4D9E">
            <w:pPr>
              <w:pStyle w:val="TAC"/>
              <w:rPr>
                <w:rFonts w:eastAsia="SimSun"/>
                <w:szCs w:val="18"/>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0716F2" w14:textId="77777777" w:rsidR="00BD4D9E" w:rsidRDefault="00BD4D9E">
            <w:pPr>
              <w:pStyle w:val="TAC"/>
              <w:rPr>
                <w:rFonts w:eastAsia="SimSun"/>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083EAB" w14:textId="77777777" w:rsidR="00BD4D9E" w:rsidRDefault="00BD4D9E">
            <w:pPr>
              <w:pStyle w:val="TAC"/>
              <w:rPr>
                <w:rFonts w:eastAsia="Times New Roman"/>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1D591099" w14:textId="77777777" w:rsidR="00BD4D9E" w:rsidRDefault="00BD4D9E">
            <w:pPr>
              <w:pStyle w:val="TAC"/>
              <w:rPr>
                <w:szCs w:val="18"/>
                <w:lang w:val="en-US" w:eastAsia="zh-CN"/>
              </w:rPr>
            </w:pPr>
            <w:r>
              <w:rPr>
                <w:lang w:val="en-US" w:eastAsia="zh-CN"/>
              </w:rPr>
              <w:t>0</w:t>
            </w:r>
          </w:p>
        </w:tc>
      </w:tr>
      <w:tr w:rsidR="00BD4D9E" w14:paraId="30331BD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D4AD69E" w14:textId="77777777" w:rsidR="00BD4D9E" w:rsidRDefault="00BD4D9E">
            <w:pPr>
              <w:pStyle w:val="TAC"/>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B18624F" w14:textId="77777777" w:rsidR="00BD4D9E" w:rsidRDefault="00BD4D9E">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8054BB" w14:textId="77777777" w:rsidR="00BD4D9E" w:rsidRDefault="00BD4D9E">
            <w:pPr>
              <w:pStyle w:val="TAC"/>
              <w:rPr>
                <w:rFonts w:eastAsia="SimSun"/>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3F5038" w14:textId="77777777" w:rsidR="00BD4D9E" w:rsidRDefault="00BD4D9E">
            <w:pPr>
              <w:pStyle w:val="TAC"/>
              <w:rPr>
                <w:rFonts w:eastAsia="Times New Roman"/>
                <w:lang w:val="en-US" w:eastAsia="zh-CN" w:bidi="ar"/>
              </w:rPr>
            </w:pPr>
            <w:r>
              <w:rPr>
                <w:szCs w:val="18"/>
              </w:rPr>
              <w:t>CA_n46D_BCS0</w:t>
            </w:r>
          </w:p>
        </w:tc>
        <w:tc>
          <w:tcPr>
            <w:tcW w:w="1360" w:type="dxa"/>
            <w:tcBorders>
              <w:top w:val="nil"/>
              <w:left w:val="single" w:sz="4" w:space="0" w:color="auto"/>
              <w:bottom w:val="single" w:sz="4" w:space="0" w:color="auto"/>
              <w:right w:val="single" w:sz="4" w:space="0" w:color="auto"/>
            </w:tcBorders>
            <w:vAlign w:val="center"/>
          </w:tcPr>
          <w:p w14:paraId="4EF5365B" w14:textId="77777777" w:rsidR="00BD4D9E" w:rsidRDefault="00BD4D9E">
            <w:pPr>
              <w:pStyle w:val="TAC"/>
              <w:rPr>
                <w:szCs w:val="18"/>
                <w:lang w:val="en-US" w:eastAsia="zh-CN"/>
              </w:rPr>
            </w:pPr>
          </w:p>
        </w:tc>
      </w:tr>
      <w:tr w:rsidR="00BD4D9E" w14:paraId="68374AB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3C1198C"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CA_n1A-n67A</w:t>
            </w:r>
          </w:p>
        </w:tc>
        <w:tc>
          <w:tcPr>
            <w:tcW w:w="1690" w:type="dxa"/>
            <w:tcBorders>
              <w:top w:val="single" w:sz="4" w:space="0" w:color="auto"/>
              <w:left w:val="single" w:sz="4" w:space="0" w:color="auto"/>
              <w:bottom w:val="nil"/>
              <w:right w:val="single" w:sz="4" w:space="0" w:color="auto"/>
            </w:tcBorders>
            <w:vAlign w:val="center"/>
            <w:hideMark/>
          </w:tcPr>
          <w:p w14:paraId="11FDDA0B"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A284BA"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CABE45" w14:textId="77777777" w:rsidR="00BD4D9E" w:rsidRDefault="00BD4D9E">
            <w:pPr>
              <w:pStyle w:val="TAC"/>
              <w:rPr>
                <w:rFonts w:eastAsia="Times New Roman"/>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FF229B7"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78FF23B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C3A2446"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D8E6A72"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966929"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4D2A42" w14:textId="77777777" w:rsidR="00BD4D9E" w:rsidRDefault="00BD4D9E">
            <w:pPr>
              <w:pStyle w:val="TAC"/>
              <w:rPr>
                <w:rFonts w:eastAsia="Times New Roman"/>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F5AC9DF" w14:textId="77777777" w:rsidR="00BD4D9E" w:rsidRDefault="00BD4D9E">
            <w:pPr>
              <w:pStyle w:val="TAC"/>
              <w:overflowPunct w:val="0"/>
              <w:autoSpaceDE w:val="0"/>
              <w:autoSpaceDN w:val="0"/>
              <w:adjustRightInd w:val="0"/>
              <w:rPr>
                <w:szCs w:val="18"/>
                <w:lang w:val="en-US" w:eastAsia="zh-CN"/>
              </w:rPr>
            </w:pPr>
          </w:p>
        </w:tc>
      </w:tr>
      <w:tr w:rsidR="00BD4D9E" w14:paraId="50AF779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F09E3B1"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6970F0C3"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D16599"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33629D" w14:textId="77777777" w:rsidR="00BD4D9E" w:rsidRDefault="00BD4D9E">
            <w:pPr>
              <w:pStyle w:val="TAC"/>
              <w:rPr>
                <w:rFonts w:eastAsia="Times New Roman"/>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65B1E8A"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3258799D"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768AAA92"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0BEAC62"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E8037D" w14:textId="77777777" w:rsidR="00BD4D9E" w:rsidRDefault="00BD4D9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DAD515" w14:textId="77777777" w:rsidR="00BD4D9E" w:rsidRDefault="00BD4D9E">
            <w:pPr>
              <w:pStyle w:val="TAC"/>
              <w:rPr>
                <w:rFonts w:eastAsia="Times New Roman"/>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E2D7E70" w14:textId="77777777" w:rsidR="00BD4D9E" w:rsidRDefault="00BD4D9E">
            <w:pPr>
              <w:pStyle w:val="TAC"/>
              <w:overflowPunct w:val="0"/>
              <w:autoSpaceDE w:val="0"/>
              <w:autoSpaceDN w:val="0"/>
              <w:adjustRightInd w:val="0"/>
              <w:rPr>
                <w:szCs w:val="18"/>
                <w:lang w:val="en-US" w:eastAsia="zh-CN"/>
              </w:rPr>
            </w:pPr>
          </w:p>
        </w:tc>
      </w:tr>
      <w:tr w:rsidR="00BD4D9E" w14:paraId="22ADBD72" w14:textId="77777777" w:rsidTr="00BD4D9E">
        <w:trPr>
          <w:trHeight w:val="187"/>
        </w:trPr>
        <w:tc>
          <w:tcPr>
            <w:tcW w:w="1983" w:type="dxa"/>
            <w:tcBorders>
              <w:top w:val="single" w:sz="4" w:space="0" w:color="auto"/>
              <w:left w:val="single" w:sz="4" w:space="0" w:color="auto"/>
              <w:bottom w:val="nil"/>
              <w:right w:val="single" w:sz="4" w:space="0" w:color="auto"/>
            </w:tcBorders>
            <w:hideMark/>
          </w:tcPr>
          <w:p w14:paraId="073E374F" w14:textId="77777777" w:rsidR="00BD4D9E" w:rsidRDefault="00BD4D9E">
            <w:pPr>
              <w:pStyle w:val="TAC"/>
              <w:rPr>
                <w:rFonts w:eastAsia="SimSun"/>
                <w:lang w:val="en-US"/>
              </w:rPr>
            </w:pPr>
            <w:r>
              <w:rPr>
                <w:rFonts w:eastAsia="SimSun"/>
                <w:lang w:val="en-US" w:eastAsia="zh-CN"/>
              </w:rPr>
              <w:t>CA_n1A-n75A</w:t>
            </w:r>
          </w:p>
        </w:tc>
        <w:tc>
          <w:tcPr>
            <w:tcW w:w="1690" w:type="dxa"/>
            <w:tcBorders>
              <w:top w:val="single" w:sz="4" w:space="0" w:color="auto"/>
              <w:left w:val="single" w:sz="4" w:space="0" w:color="auto"/>
              <w:bottom w:val="nil"/>
              <w:right w:val="single" w:sz="4" w:space="0" w:color="auto"/>
            </w:tcBorders>
            <w:vAlign w:val="center"/>
            <w:hideMark/>
          </w:tcPr>
          <w:p w14:paraId="78DC78CF"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13965C" w14:textId="77777777" w:rsidR="00BD4D9E" w:rsidRDefault="00BD4D9E">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7C1653" w14:textId="77777777" w:rsidR="00BD4D9E" w:rsidRDefault="00BD4D9E">
            <w:pPr>
              <w:pStyle w:val="TAC"/>
              <w:rPr>
                <w:rFonts w:eastAsia="SimSun"/>
                <w:lang w:val="en-US" w:eastAsia="zh-CN"/>
              </w:rPr>
            </w:pPr>
            <w:r>
              <w:rPr>
                <w:rFonts w:eastAsia="SimSun"/>
                <w:lang w:val="en-US" w:eastAsia="zh-CN"/>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A712BE5" w14:textId="77777777" w:rsidR="00BD4D9E" w:rsidRDefault="00BD4D9E">
            <w:pPr>
              <w:pStyle w:val="TAC"/>
              <w:rPr>
                <w:rFonts w:eastAsia="SimSun"/>
                <w:lang w:val="en-US" w:eastAsia="zh-CN"/>
              </w:rPr>
            </w:pPr>
            <w:r>
              <w:rPr>
                <w:rFonts w:eastAsia="SimSun"/>
                <w:lang w:val="en-US" w:eastAsia="zh-CN"/>
              </w:rPr>
              <w:t>0</w:t>
            </w:r>
          </w:p>
        </w:tc>
      </w:tr>
      <w:tr w:rsidR="00BD4D9E" w14:paraId="56C8794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E497C4D" w14:textId="77777777" w:rsidR="00BD4D9E" w:rsidRDefault="00BD4D9E">
            <w:pPr>
              <w:pStyle w:val="TAC"/>
              <w:rPr>
                <w:rFonts w:eastAsia="Times New Roman"/>
                <w:lang w:val="en-US" w:eastAsia="zh-CN"/>
              </w:rPr>
            </w:pPr>
          </w:p>
        </w:tc>
        <w:tc>
          <w:tcPr>
            <w:tcW w:w="1690" w:type="dxa"/>
            <w:tcBorders>
              <w:top w:val="nil"/>
              <w:left w:val="single" w:sz="4" w:space="0" w:color="auto"/>
              <w:bottom w:val="single" w:sz="4" w:space="0" w:color="auto"/>
              <w:right w:val="single" w:sz="4" w:space="0" w:color="auto"/>
            </w:tcBorders>
            <w:vAlign w:val="center"/>
          </w:tcPr>
          <w:p w14:paraId="64329786" w14:textId="77777777" w:rsidR="00BD4D9E" w:rsidRDefault="00BD4D9E">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EBCBC5" w14:textId="77777777" w:rsidR="00BD4D9E" w:rsidRDefault="00BD4D9E">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F5011D" w14:textId="77777777" w:rsidR="00BD4D9E" w:rsidRDefault="00BD4D9E">
            <w:pPr>
              <w:pStyle w:val="TAC"/>
              <w:rPr>
                <w:rFonts w:eastAsia="Times New Roman"/>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vAlign w:val="center"/>
          </w:tcPr>
          <w:p w14:paraId="5D386005" w14:textId="77777777" w:rsidR="00BD4D9E" w:rsidRDefault="00BD4D9E">
            <w:pPr>
              <w:pStyle w:val="TAC"/>
              <w:rPr>
                <w:lang w:val="en-US" w:eastAsia="zh-CN"/>
              </w:rPr>
            </w:pPr>
          </w:p>
        </w:tc>
      </w:tr>
      <w:tr w:rsidR="00BD4D9E" w14:paraId="351FA8E1" w14:textId="77777777" w:rsidTr="00BD4D9E">
        <w:trPr>
          <w:trHeight w:val="187"/>
        </w:trPr>
        <w:tc>
          <w:tcPr>
            <w:tcW w:w="1983" w:type="dxa"/>
            <w:tcBorders>
              <w:top w:val="nil"/>
              <w:left w:val="single" w:sz="4" w:space="0" w:color="auto"/>
              <w:bottom w:val="nil"/>
              <w:right w:val="single" w:sz="4" w:space="0" w:color="auto"/>
            </w:tcBorders>
            <w:vAlign w:val="center"/>
          </w:tcPr>
          <w:p w14:paraId="63E19459"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0050853" w14:textId="77777777" w:rsidR="00BD4D9E" w:rsidRDefault="00BD4D9E">
            <w:pPr>
              <w:pStyle w:val="TAC"/>
              <w:overflowPunct w:val="0"/>
              <w:autoSpaceDE w:val="0"/>
              <w:autoSpaceDN w:val="0"/>
              <w:adjustRightInd w:val="0"/>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1D4ADE" w14:textId="77777777" w:rsidR="00BD4D9E" w:rsidRDefault="00BD4D9E">
            <w:pPr>
              <w:pStyle w:val="TAC"/>
              <w:overflowPunct w:val="0"/>
              <w:autoSpaceDE w:val="0"/>
              <w:autoSpaceDN w:val="0"/>
              <w:adjustRightInd w:val="0"/>
              <w:rPr>
                <w:rFonts w:eastAsia="Times New Roman"/>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CE0402" w14:textId="77777777" w:rsidR="00BD4D9E" w:rsidRDefault="00BD4D9E">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C7CA701" w14:textId="77777777" w:rsidR="00BD4D9E" w:rsidRDefault="00BD4D9E">
            <w:pPr>
              <w:pStyle w:val="TAC"/>
              <w:overflowPunct w:val="0"/>
              <w:autoSpaceDE w:val="0"/>
              <w:autoSpaceDN w:val="0"/>
              <w:adjustRightInd w:val="0"/>
              <w:rPr>
                <w:szCs w:val="18"/>
                <w:lang w:val="en-US" w:eastAsia="zh-CN"/>
              </w:rPr>
            </w:pPr>
            <w:r>
              <w:rPr>
                <w:rFonts w:cs="Arial"/>
                <w:szCs w:val="18"/>
              </w:rPr>
              <w:t>4 and 5</w:t>
            </w:r>
          </w:p>
        </w:tc>
      </w:tr>
      <w:tr w:rsidR="00BD4D9E" w14:paraId="1185BB8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A9E9F93"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25C8A17" w14:textId="77777777" w:rsidR="00BD4D9E" w:rsidRDefault="00BD4D9E">
            <w:pPr>
              <w:pStyle w:val="TAC"/>
              <w:overflowPunct w:val="0"/>
              <w:autoSpaceDE w:val="0"/>
              <w:autoSpaceDN w:val="0"/>
              <w:adjustRightInd w:val="0"/>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2A7D55" w14:textId="77777777" w:rsidR="00BD4D9E" w:rsidRDefault="00BD4D9E">
            <w:pPr>
              <w:pStyle w:val="TAC"/>
              <w:overflowPunct w:val="0"/>
              <w:autoSpaceDE w:val="0"/>
              <w:autoSpaceDN w:val="0"/>
              <w:adjustRightInd w:val="0"/>
              <w:rPr>
                <w:rFonts w:eastAsia="Times New Roman"/>
                <w:szCs w:val="18"/>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16EBB6" w14:textId="77777777" w:rsidR="00BD4D9E" w:rsidRDefault="00BD4D9E">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1A5D8A0C" w14:textId="77777777" w:rsidR="00BD4D9E" w:rsidRDefault="00BD4D9E">
            <w:pPr>
              <w:pStyle w:val="TAC"/>
              <w:overflowPunct w:val="0"/>
              <w:autoSpaceDE w:val="0"/>
              <w:autoSpaceDN w:val="0"/>
              <w:adjustRightInd w:val="0"/>
              <w:rPr>
                <w:szCs w:val="18"/>
                <w:lang w:val="en-US" w:eastAsia="zh-CN"/>
              </w:rPr>
            </w:pPr>
          </w:p>
        </w:tc>
      </w:tr>
      <w:tr w:rsidR="00BD4D9E" w14:paraId="68A274E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278540E" w14:textId="77777777" w:rsidR="00BD4D9E" w:rsidRDefault="00BD4D9E">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vAlign w:val="center"/>
            <w:hideMark/>
          </w:tcPr>
          <w:p w14:paraId="6D3D7C64" w14:textId="77777777" w:rsidR="00BD4D9E" w:rsidRDefault="00BD4D9E">
            <w:pPr>
              <w:pStyle w:val="TAC"/>
              <w:overflowPunct w:val="0"/>
              <w:autoSpaceDE w:val="0"/>
              <w:autoSpaceDN w:val="0"/>
              <w:adjustRightInd w:val="0"/>
              <w:rPr>
                <w:szCs w:val="18"/>
                <w:lang w:val="en-US"/>
              </w:rPr>
            </w:pPr>
            <w:r>
              <w:rPr>
                <w:rFonts w:eastAsia="Yu Mincho"/>
                <w:lang w:val="en-US" w:eastAsia="ja-JP"/>
              </w:rPr>
              <w:t>CA_n1A-n77A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DA0A54" w14:textId="77777777" w:rsidR="00BD4D9E" w:rsidRDefault="00BD4D9E">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CB180D"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F6674FB"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1B84FD3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B6AE8AE"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0F6D283E"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AD7B82" w14:textId="77777777" w:rsidR="00BD4D9E" w:rsidRDefault="00BD4D9E">
            <w:pPr>
              <w:pStyle w:val="TAC"/>
              <w:overflowPunct w:val="0"/>
              <w:autoSpaceDE w:val="0"/>
              <w:autoSpaceDN w:val="0"/>
              <w:adjustRightInd w:val="0"/>
              <w:rPr>
                <w:szCs w:val="18"/>
                <w:lang w:val="en-US"/>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6811C7" w14:textId="77777777" w:rsidR="00BD4D9E" w:rsidRDefault="00BD4D9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67EDA2F" w14:textId="77777777" w:rsidR="00BD4D9E" w:rsidRDefault="00BD4D9E">
            <w:pPr>
              <w:pStyle w:val="TAC"/>
              <w:overflowPunct w:val="0"/>
              <w:autoSpaceDE w:val="0"/>
              <w:autoSpaceDN w:val="0"/>
              <w:adjustRightInd w:val="0"/>
              <w:rPr>
                <w:szCs w:val="18"/>
                <w:lang w:val="en-US" w:eastAsia="zh-CN"/>
              </w:rPr>
            </w:pPr>
          </w:p>
        </w:tc>
      </w:tr>
      <w:tr w:rsidR="00BD4D9E" w14:paraId="7534F01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7F2ED0A" w14:textId="77777777" w:rsidR="00BD4D9E" w:rsidRDefault="00BD4D9E">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A-n77</w:t>
            </w:r>
            <w:r>
              <w:rPr>
                <w:szCs w:val="18"/>
                <w:lang w:val="en-US" w:eastAsia="zh-CN"/>
              </w:rPr>
              <w:t>(2A)</w:t>
            </w:r>
          </w:p>
        </w:tc>
        <w:tc>
          <w:tcPr>
            <w:tcW w:w="1690" w:type="dxa"/>
            <w:tcBorders>
              <w:top w:val="single" w:sz="4" w:space="0" w:color="auto"/>
              <w:left w:val="single" w:sz="4" w:space="0" w:color="auto"/>
              <w:bottom w:val="nil"/>
              <w:right w:val="single" w:sz="4" w:space="0" w:color="auto"/>
            </w:tcBorders>
            <w:vAlign w:val="center"/>
            <w:hideMark/>
          </w:tcPr>
          <w:p w14:paraId="1D7C6C1B" w14:textId="77777777" w:rsidR="00BD4D9E" w:rsidRDefault="00BD4D9E">
            <w:pPr>
              <w:pStyle w:val="TAC"/>
              <w:overflowPunct w:val="0"/>
              <w:autoSpaceDE w:val="0"/>
              <w:autoSpaceDN w:val="0"/>
              <w:adjustRightInd w:val="0"/>
              <w:rPr>
                <w:szCs w:val="18"/>
                <w:lang w:val="en-US"/>
              </w:rPr>
            </w:pPr>
            <w:r>
              <w:rPr>
                <w:rFonts w:eastAsia="Yu Mincho"/>
                <w:lang w:val="en-US" w:eastAsia="ja-JP"/>
              </w:rPr>
              <w:t>CA_n1A-n77A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4C089F"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F39A2D"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06E5EBB"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0EC3635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AEC93FB"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0F5B902"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C75DBD" w14:textId="77777777" w:rsidR="00BD4D9E" w:rsidRDefault="00BD4D9E">
            <w:pPr>
              <w:pStyle w:val="TAC"/>
              <w:overflowPunct w:val="0"/>
              <w:autoSpaceDE w:val="0"/>
              <w:autoSpaceDN w:val="0"/>
              <w:adjustRightInd w:val="0"/>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63F799" w14:textId="77777777" w:rsidR="00BD4D9E" w:rsidRDefault="00BD4D9E">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A1E7D8D" w14:textId="77777777" w:rsidR="00BD4D9E" w:rsidRDefault="00BD4D9E">
            <w:pPr>
              <w:pStyle w:val="TAC"/>
              <w:overflowPunct w:val="0"/>
              <w:autoSpaceDE w:val="0"/>
              <w:autoSpaceDN w:val="0"/>
              <w:adjustRightInd w:val="0"/>
              <w:rPr>
                <w:szCs w:val="18"/>
                <w:lang w:val="en-US" w:eastAsia="zh-CN"/>
              </w:rPr>
            </w:pPr>
          </w:p>
        </w:tc>
      </w:tr>
      <w:tr w:rsidR="00BD4D9E" w14:paraId="4F019C7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8C5CCC6" w14:textId="77777777" w:rsidR="00BD4D9E" w:rsidRDefault="00BD4D9E">
            <w:pPr>
              <w:pStyle w:val="TAC"/>
              <w:overflowPunct w:val="0"/>
              <w:autoSpaceDE w:val="0"/>
              <w:autoSpaceDN w:val="0"/>
              <w:adjustRightInd w:val="0"/>
              <w:rPr>
                <w:szCs w:val="18"/>
                <w:lang w:val="en-US"/>
              </w:rPr>
            </w:pPr>
            <w:r>
              <w:rPr>
                <w:rFonts w:eastAsia="DengXian"/>
                <w:szCs w:val="18"/>
              </w:rPr>
              <w:t>CA_n1A-n77(3A)</w:t>
            </w:r>
          </w:p>
        </w:tc>
        <w:tc>
          <w:tcPr>
            <w:tcW w:w="1690" w:type="dxa"/>
            <w:tcBorders>
              <w:top w:val="single" w:sz="4" w:space="0" w:color="auto"/>
              <w:left w:val="single" w:sz="4" w:space="0" w:color="auto"/>
              <w:bottom w:val="nil"/>
              <w:right w:val="single" w:sz="4" w:space="0" w:color="auto"/>
            </w:tcBorders>
            <w:vAlign w:val="center"/>
            <w:hideMark/>
          </w:tcPr>
          <w:p w14:paraId="574DCA87" w14:textId="77777777" w:rsidR="00BD4D9E" w:rsidRDefault="00BD4D9E">
            <w:pPr>
              <w:pStyle w:val="TAC"/>
              <w:overflowPunct w:val="0"/>
              <w:autoSpaceDE w:val="0"/>
              <w:autoSpaceDN w:val="0"/>
              <w:adjustRightInd w:val="0"/>
              <w:rPr>
                <w:szCs w:val="18"/>
                <w:lang w:val="en-US"/>
              </w:rPr>
            </w:pPr>
            <w:r>
              <w:rPr>
                <w:rFonts w:eastAsia="Yu Mincho"/>
                <w:lang w:val="en-US" w:eastAsia="ja-JP"/>
              </w:rPr>
              <w:t>CA_n1A-n77A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5F8DF5"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D5E5F2" w14:textId="77777777" w:rsidR="00BD4D9E" w:rsidRDefault="00BD4D9E">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2E324A5"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2CF9938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BDC68DC"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1AF7B6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1E73E3" w14:textId="77777777" w:rsidR="00BD4D9E" w:rsidRDefault="00BD4D9E">
            <w:pPr>
              <w:pStyle w:val="TAC"/>
              <w:overflowPunct w:val="0"/>
              <w:autoSpaceDE w:val="0"/>
              <w:autoSpaceDN w:val="0"/>
              <w:adjustRightInd w:val="0"/>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50B842" w14:textId="77777777" w:rsidR="00BD4D9E" w:rsidRDefault="00BD4D9E">
            <w:pPr>
              <w:pStyle w:val="TAC"/>
              <w:rPr>
                <w:rFonts w:eastAsia="DengXian"/>
                <w:lang w:val="en-US" w:eastAsia="zh-CN" w:bidi="ar"/>
              </w:rPr>
            </w:pPr>
            <w:r>
              <w:rPr>
                <w:rFonts w:eastAsia="DengXian"/>
              </w:rPr>
              <w:t>CA_n77(3A)</w:t>
            </w:r>
            <w:r>
              <w:rPr>
                <w:rFonts w:eastAsia="DengXian"/>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56B9B24A"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2872411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D9D894A" w14:textId="77777777" w:rsidR="00BD4D9E" w:rsidRDefault="00BD4D9E">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690" w:type="dxa"/>
            <w:tcBorders>
              <w:top w:val="single" w:sz="4" w:space="0" w:color="auto"/>
              <w:left w:val="single" w:sz="4" w:space="0" w:color="auto"/>
              <w:bottom w:val="nil"/>
              <w:right w:val="single" w:sz="4" w:space="0" w:color="auto"/>
            </w:tcBorders>
            <w:vAlign w:val="center"/>
            <w:hideMark/>
          </w:tcPr>
          <w:p w14:paraId="1FA8E7A0" w14:textId="77777777" w:rsidR="00BD4D9E" w:rsidRDefault="00BD4D9E">
            <w:pPr>
              <w:pStyle w:val="TAC"/>
              <w:overflowPunct w:val="0"/>
              <w:autoSpaceDE w:val="0"/>
              <w:autoSpaceDN w:val="0"/>
              <w:adjustRightInd w:val="0"/>
              <w:rPr>
                <w:szCs w:val="18"/>
                <w:vertAlign w:val="superscript"/>
                <w:lang w:val="en-US" w:eastAsia="zh-CN"/>
              </w:rPr>
            </w:pPr>
            <w:r>
              <w:rPr>
                <w:szCs w:val="18"/>
                <w:lang w:val="en-US" w:eastAsia="zh-CN"/>
              </w:rPr>
              <w:t>n1</w:t>
            </w:r>
            <w:r>
              <w:rPr>
                <w:szCs w:val="18"/>
                <w:vertAlign w:val="superscript"/>
                <w:lang w:val="en-US" w:eastAsia="zh-CN"/>
              </w:rPr>
              <w:t>8</w:t>
            </w:r>
          </w:p>
          <w:p w14:paraId="2DCAB5D3" w14:textId="77777777" w:rsidR="00BD4D9E" w:rsidRDefault="00BD4D9E">
            <w:pPr>
              <w:pStyle w:val="TAC"/>
              <w:overflowPunct w:val="0"/>
              <w:autoSpaceDE w:val="0"/>
              <w:autoSpaceDN w:val="0"/>
              <w:adjustRightInd w:val="0"/>
              <w:rPr>
                <w:szCs w:val="18"/>
                <w:lang w:val="en-US" w:eastAsia="zh-CN"/>
              </w:rPr>
            </w:pPr>
            <w:r>
              <w:rPr>
                <w:szCs w:val="18"/>
                <w:lang w:val="en-US"/>
              </w:rPr>
              <w:t>n78</w:t>
            </w:r>
            <w:r>
              <w:rPr>
                <w:szCs w:val="18"/>
                <w:vertAlign w:val="superscript"/>
                <w:lang w:val="en-US" w:eastAsia="zh-CN"/>
              </w:rPr>
              <w:t>8</w:t>
            </w:r>
          </w:p>
          <w:p w14:paraId="54AE2B2E" w14:textId="77777777" w:rsidR="00BD4D9E" w:rsidRDefault="00BD4D9E">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BB6126" w14:textId="77777777" w:rsidR="00BD4D9E" w:rsidRDefault="00BD4D9E">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8AB5B1"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68F455"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5C755B1A" w14:textId="77777777" w:rsidTr="00BD4D9E">
        <w:trPr>
          <w:trHeight w:val="187"/>
        </w:trPr>
        <w:tc>
          <w:tcPr>
            <w:tcW w:w="1983" w:type="dxa"/>
            <w:tcBorders>
              <w:top w:val="nil"/>
              <w:left w:val="single" w:sz="4" w:space="0" w:color="auto"/>
              <w:bottom w:val="nil"/>
              <w:right w:val="single" w:sz="4" w:space="0" w:color="auto"/>
            </w:tcBorders>
            <w:vAlign w:val="center"/>
          </w:tcPr>
          <w:p w14:paraId="4237CB86"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187A80C"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46C26D" w14:textId="77777777" w:rsidR="00BD4D9E" w:rsidRDefault="00BD4D9E">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9DC95B" w14:textId="77777777" w:rsidR="00BD4D9E" w:rsidRDefault="00BD4D9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D428857" w14:textId="77777777" w:rsidR="00BD4D9E" w:rsidRDefault="00BD4D9E">
            <w:pPr>
              <w:pStyle w:val="TAC"/>
              <w:overflowPunct w:val="0"/>
              <w:autoSpaceDE w:val="0"/>
              <w:autoSpaceDN w:val="0"/>
              <w:adjustRightInd w:val="0"/>
              <w:rPr>
                <w:szCs w:val="18"/>
                <w:lang w:val="en-US" w:eastAsia="zh-CN"/>
              </w:rPr>
            </w:pPr>
          </w:p>
        </w:tc>
      </w:tr>
      <w:tr w:rsidR="00BD4D9E" w14:paraId="06BEE6AA" w14:textId="77777777" w:rsidTr="00BD4D9E">
        <w:trPr>
          <w:trHeight w:val="187"/>
        </w:trPr>
        <w:tc>
          <w:tcPr>
            <w:tcW w:w="1983" w:type="dxa"/>
            <w:tcBorders>
              <w:top w:val="nil"/>
              <w:left w:val="single" w:sz="4" w:space="0" w:color="auto"/>
              <w:bottom w:val="nil"/>
              <w:right w:val="single" w:sz="4" w:space="0" w:color="auto"/>
            </w:tcBorders>
            <w:vAlign w:val="center"/>
          </w:tcPr>
          <w:p w14:paraId="1D34EB0F"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22A6689"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AC3F34"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0198E4" w14:textId="77777777" w:rsidR="00BD4D9E" w:rsidRDefault="00BD4D9E">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6E5324FD" w14:textId="77777777" w:rsidR="00BD4D9E" w:rsidRDefault="00BD4D9E">
            <w:pPr>
              <w:pStyle w:val="TAC"/>
              <w:overflowPunct w:val="0"/>
              <w:autoSpaceDE w:val="0"/>
              <w:autoSpaceDN w:val="0"/>
              <w:adjustRightInd w:val="0"/>
              <w:rPr>
                <w:szCs w:val="18"/>
                <w:lang w:val="en-US" w:eastAsia="zh-CN"/>
              </w:rPr>
            </w:pPr>
            <w:r>
              <w:rPr>
                <w:lang w:val="en-US" w:eastAsia="zh-CN"/>
              </w:rPr>
              <w:t>1</w:t>
            </w:r>
          </w:p>
        </w:tc>
      </w:tr>
      <w:tr w:rsidR="00BD4D9E" w14:paraId="26B66870" w14:textId="77777777" w:rsidTr="00BD4D9E">
        <w:trPr>
          <w:trHeight w:val="187"/>
        </w:trPr>
        <w:tc>
          <w:tcPr>
            <w:tcW w:w="1983" w:type="dxa"/>
            <w:tcBorders>
              <w:top w:val="nil"/>
              <w:left w:val="single" w:sz="4" w:space="0" w:color="auto"/>
              <w:bottom w:val="nil"/>
              <w:right w:val="single" w:sz="4" w:space="0" w:color="auto"/>
            </w:tcBorders>
            <w:vAlign w:val="center"/>
          </w:tcPr>
          <w:p w14:paraId="64A3B8D5"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7F6C29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949E7B"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90BD5B" w14:textId="77777777" w:rsidR="00BD4D9E" w:rsidRDefault="00BD4D9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BBD42BE" w14:textId="77777777" w:rsidR="00BD4D9E" w:rsidRDefault="00BD4D9E">
            <w:pPr>
              <w:pStyle w:val="TAC"/>
              <w:overflowPunct w:val="0"/>
              <w:autoSpaceDE w:val="0"/>
              <w:autoSpaceDN w:val="0"/>
              <w:adjustRightInd w:val="0"/>
              <w:rPr>
                <w:szCs w:val="18"/>
                <w:lang w:val="en-US" w:eastAsia="zh-CN"/>
              </w:rPr>
            </w:pPr>
          </w:p>
        </w:tc>
      </w:tr>
      <w:tr w:rsidR="00BD4D9E" w14:paraId="54D761C9" w14:textId="77777777" w:rsidTr="00BD4D9E">
        <w:trPr>
          <w:trHeight w:val="187"/>
        </w:trPr>
        <w:tc>
          <w:tcPr>
            <w:tcW w:w="1983" w:type="dxa"/>
            <w:tcBorders>
              <w:top w:val="nil"/>
              <w:left w:val="single" w:sz="4" w:space="0" w:color="auto"/>
              <w:bottom w:val="nil"/>
              <w:right w:val="single" w:sz="4" w:space="0" w:color="auto"/>
            </w:tcBorders>
            <w:vAlign w:val="center"/>
          </w:tcPr>
          <w:p w14:paraId="3ED15C71"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00D42708"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EA186C"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B7E21E" w14:textId="77777777" w:rsidR="00BD4D9E" w:rsidRDefault="00BD4D9E">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096A7A02" w14:textId="77777777" w:rsidR="00BD4D9E" w:rsidRDefault="00BD4D9E">
            <w:pPr>
              <w:pStyle w:val="TAC"/>
              <w:overflowPunct w:val="0"/>
              <w:autoSpaceDE w:val="0"/>
              <w:autoSpaceDN w:val="0"/>
              <w:adjustRightInd w:val="0"/>
              <w:rPr>
                <w:szCs w:val="18"/>
                <w:lang w:val="en-US" w:eastAsia="zh-CN"/>
              </w:rPr>
            </w:pPr>
            <w:r>
              <w:rPr>
                <w:lang w:val="en-US" w:eastAsia="zh-CN"/>
              </w:rPr>
              <w:t>2</w:t>
            </w:r>
          </w:p>
        </w:tc>
      </w:tr>
      <w:tr w:rsidR="00BD4D9E" w14:paraId="0D846F74" w14:textId="77777777" w:rsidTr="00BD4D9E">
        <w:trPr>
          <w:trHeight w:val="90"/>
        </w:trPr>
        <w:tc>
          <w:tcPr>
            <w:tcW w:w="1983" w:type="dxa"/>
            <w:tcBorders>
              <w:top w:val="nil"/>
              <w:left w:val="single" w:sz="4" w:space="0" w:color="auto"/>
              <w:bottom w:val="nil"/>
              <w:right w:val="single" w:sz="4" w:space="0" w:color="auto"/>
            </w:tcBorders>
            <w:vAlign w:val="center"/>
          </w:tcPr>
          <w:p w14:paraId="65CF4BA9"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5C9684F5"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77A0CB"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6053E7" w14:textId="77777777" w:rsidR="00BD4D9E" w:rsidRDefault="00BD4D9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F7F9BAF" w14:textId="77777777" w:rsidR="00BD4D9E" w:rsidRDefault="00BD4D9E">
            <w:pPr>
              <w:pStyle w:val="TAC"/>
              <w:overflowPunct w:val="0"/>
              <w:autoSpaceDE w:val="0"/>
              <w:autoSpaceDN w:val="0"/>
              <w:adjustRightInd w:val="0"/>
              <w:rPr>
                <w:szCs w:val="18"/>
                <w:lang w:val="en-US" w:eastAsia="zh-CN"/>
              </w:rPr>
            </w:pPr>
          </w:p>
        </w:tc>
      </w:tr>
      <w:tr w:rsidR="00BD4D9E" w14:paraId="1749A262" w14:textId="77777777" w:rsidTr="00BD4D9E">
        <w:trPr>
          <w:trHeight w:val="187"/>
        </w:trPr>
        <w:tc>
          <w:tcPr>
            <w:tcW w:w="1983" w:type="dxa"/>
            <w:tcBorders>
              <w:top w:val="nil"/>
              <w:left w:val="single" w:sz="4" w:space="0" w:color="auto"/>
              <w:bottom w:val="nil"/>
              <w:right w:val="single" w:sz="4" w:space="0" w:color="auto"/>
            </w:tcBorders>
            <w:vAlign w:val="center"/>
          </w:tcPr>
          <w:p w14:paraId="2CB477C1"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262ECF3"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28E4D8"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DFFFA5"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35F3A3B" w14:textId="77777777" w:rsidR="00BD4D9E" w:rsidRDefault="00BD4D9E">
            <w:pPr>
              <w:pStyle w:val="TAC"/>
              <w:overflowPunct w:val="0"/>
              <w:autoSpaceDE w:val="0"/>
              <w:autoSpaceDN w:val="0"/>
              <w:adjustRightInd w:val="0"/>
              <w:rPr>
                <w:szCs w:val="18"/>
                <w:lang w:val="en-US" w:eastAsia="zh-CN"/>
              </w:rPr>
            </w:pPr>
            <w:r>
              <w:rPr>
                <w:szCs w:val="18"/>
                <w:lang w:val="en-US" w:eastAsia="zh-CN"/>
              </w:rPr>
              <w:t>3</w:t>
            </w:r>
          </w:p>
        </w:tc>
      </w:tr>
      <w:tr w:rsidR="00BD4D9E" w14:paraId="1216D66D"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7EE73EDF"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0863F6D6"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013319"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12519A" w14:textId="77777777" w:rsidR="00BD4D9E" w:rsidRDefault="00BD4D9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CD13CD0" w14:textId="77777777" w:rsidR="00BD4D9E" w:rsidRDefault="00BD4D9E">
            <w:pPr>
              <w:pStyle w:val="TAC"/>
              <w:overflowPunct w:val="0"/>
              <w:autoSpaceDE w:val="0"/>
              <w:autoSpaceDN w:val="0"/>
              <w:adjustRightInd w:val="0"/>
              <w:rPr>
                <w:szCs w:val="18"/>
                <w:lang w:val="en-US" w:eastAsia="zh-CN"/>
              </w:rPr>
            </w:pPr>
          </w:p>
        </w:tc>
      </w:tr>
      <w:tr w:rsidR="00BD4D9E" w14:paraId="7D68DF8A" w14:textId="77777777" w:rsidTr="00BD4D9E">
        <w:trPr>
          <w:trHeight w:val="187"/>
        </w:trPr>
        <w:tc>
          <w:tcPr>
            <w:tcW w:w="1983" w:type="dxa"/>
            <w:tcBorders>
              <w:top w:val="nil"/>
              <w:left w:val="single" w:sz="4" w:space="0" w:color="auto"/>
              <w:bottom w:val="nil"/>
              <w:right w:val="single" w:sz="4" w:space="0" w:color="auto"/>
            </w:tcBorders>
            <w:vAlign w:val="center"/>
          </w:tcPr>
          <w:p w14:paraId="112CC56E"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7D9EB86A"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15C832" w14:textId="77777777" w:rsidR="00BD4D9E" w:rsidRDefault="00BD4D9E">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AE1296" w14:textId="77777777" w:rsidR="00BD4D9E" w:rsidRDefault="00BD4D9E">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C0BD7F6" w14:textId="77777777" w:rsidR="00BD4D9E" w:rsidRDefault="00BD4D9E">
            <w:pPr>
              <w:pStyle w:val="TAC"/>
              <w:overflowPunct w:val="0"/>
              <w:autoSpaceDE w:val="0"/>
              <w:autoSpaceDN w:val="0"/>
              <w:adjustRightInd w:val="0"/>
              <w:rPr>
                <w:szCs w:val="18"/>
                <w:lang w:val="en-US" w:eastAsia="zh-CN"/>
              </w:rPr>
            </w:pPr>
            <w:r>
              <w:rPr>
                <w:rFonts w:cs="Arial"/>
                <w:szCs w:val="18"/>
              </w:rPr>
              <w:t>4 and 5</w:t>
            </w:r>
          </w:p>
        </w:tc>
      </w:tr>
      <w:tr w:rsidR="00BD4D9E" w14:paraId="1BD13AE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B54B5E8"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BD35A07"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3182BB" w14:textId="77777777" w:rsidR="00BD4D9E" w:rsidRDefault="00BD4D9E">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70FEA7" w14:textId="77777777" w:rsidR="00BD4D9E" w:rsidRDefault="00BD4D9E">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1DE6016B" w14:textId="77777777" w:rsidR="00BD4D9E" w:rsidRDefault="00BD4D9E">
            <w:pPr>
              <w:pStyle w:val="TAC"/>
              <w:overflowPunct w:val="0"/>
              <w:autoSpaceDE w:val="0"/>
              <w:autoSpaceDN w:val="0"/>
              <w:adjustRightInd w:val="0"/>
              <w:rPr>
                <w:szCs w:val="18"/>
                <w:lang w:val="en-US" w:eastAsia="zh-CN"/>
              </w:rPr>
            </w:pPr>
          </w:p>
        </w:tc>
      </w:tr>
      <w:tr w:rsidR="00BD4D9E" w14:paraId="4364172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4CE0311" w14:textId="77777777" w:rsidR="00BD4D9E" w:rsidRDefault="00BD4D9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E5877C5" w14:textId="77777777" w:rsidR="00BD4D9E" w:rsidRDefault="00BD4D9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F79D2E"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55B4AB"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300DE7C"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3F3B5740" w14:textId="77777777" w:rsidTr="00BD4D9E">
        <w:trPr>
          <w:trHeight w:val="187"/>
        </w:trPr>
        <w:tc>
          <w:tcPr>
            <w:tcW w:w="1983" w:type="dxa"/>
            <w:tcBorders>
              <w:top w:val="nil"/>
              <w:left w:val="single" w:sz="4" w:space="0" w:color="auto"/>
              <w:bottom w:val="nil"/>
              <w:right w:val="single" w:sz="4" w:space="0" w:color="auto"/>
            </w:tcBorders>
            <w:vAlign w:val="center"/>
          </w:tcPr>
          <w:p w14:paraId="71D85641"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371F2D4"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7D6232"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2CCDF7" w14:textId="77777777" w:rsidR="00BD4D9E" w:rsidRDefault="00BD4D9E">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FE6403D" w14:textId="77777777" w:rsidR="00BD4D9E" w:rsidRDefault="00BD4D9E">
            <w:pPr>
              <w:pStyle w:val="TAC"/>
              <w:overflowPunct w:val="0"/>
              <w:autoSpaceDE w:val="0"/>
              <w:autoSpaceDN w:val="0"/>
              <w:adjustRightInd w:val="0"/>
              <w:rPr>
                <w:szCs w:val="18"/>
                <w:lang w:val="en-US" w:eastAsia="zh-CN"/>
              </w:rPr>
            </w:pPr>
          </w:p>
        </w:tc>
      </w:tr>
      <w:tr w:rsidR="00BD4D9E" w14:paraId="374D0A4C" w14:textId="77777777" w:rsidTr="00BD4D9E">
        <w:trPr>
          <w:trHeight w:val="187"/>
        </w:trPr>
        <w:tc>
          <w:tcPr>
            <w:tcW w:w="1983" w:type="dxa"/>
            <w:tcBorders>
              <w:top w:val="nil"/>
              <w:left w:val="single" w:sz="4" w:space="0" w:color="auto"/>
              <w:bottom w:val="nil"/>
              <w:right w:val="single" w:sz="4" w:space="0" w:color="auto"/>
            </w:tcBorders>
            <w:vAlign w:val="center"/>
          </w:tcPr>
          <w:p w14:paraId="628F0C16"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4CFA007"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3B05EF"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5F700D" w14:textId="77777777" w:rsidR="00BD4D9E" w:rsidRDefault="00BD4D9E">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5B5A6E79" w14:textId="77777777" w:rsidR="00BD4D9E" w:rsidRDefault="00BD4D9E">
            <w:pPr>
              <w:pStyle w:val="TAC"/>
              <w:overflowPunct w:val="0"/>
              <w:autoSpaceDE w:val="0"/>
              <w:autoSpaceDN w:val="0"/>
              <w:adjustRightInd w:val="0"/>
              <w:rPr>
                <w:szCs w:val="18"/>
                <w:lang w:val="en-US" w:eastAsia="zh-CN"/>
              </w:rPr>
            </w:pPr>
            <w:r>
              <w:rPr>
                <w:lang w:val="en-US" w:eastAsia="zh-CN"/>
              </w:rPr>
              <w:t>1</w:t>
            </w:r>
          </w:p>
        </w:tc>
      </w:tr>
      <w:tr w:rsidR="00BD4D9E" w14:paraId="7D49D7BF" w14:textId="77777777" w:rsidTr="00BD4D9E">
        <w:trPr>
          <w:trHeight w:val="187"/>
        </w:trPr>
        <w:tc>
          <w:tcPr>
            <w:tcW w:w="1983" w:type="dxa"/>
            <w:tcBorders>
              <w:top w:val="nil"/>
              <w:left w:val="single" w:sz="4" w:space="0" w:color="auto"/>
              <w:bottom w:val="nil"/>
              <w:right w:val="single" w:sz="4" w:space="0" w:color="auto"/>
            </w:tcBorders>
            <w:vAlign w:val="center"/>
          </w:tcPr>
          <w:p w14:paraId="2190E67E"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EE7444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33C6E4"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61E3E7" w14:textId="77777777" w:rsidR="00BD4D9E" w:rsidRDefault="00BD4D9E">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30711545" w14:textId="77777777" w:rsidR="00BD4D9E" w:rsidRDefault="00BD4D9E">
            <w:pPr>
              <w:pStyle w:val="TAC"/>
              <w:overflowPunct w:val="0"/>
              <w:autoSpaceDE w:val="0"/>
              <w:autoSpaceDN w:val="0"/>
              <w:adjustRightInd w:val="0"/>
              <w:rPr>
                <w:szCs w:val="18"/>
                <w:lang w:val="en-US" w:eastAsia="zh-CN"/>
              </w:rPr>
            </w:pPr>
          </w:p>
        </w:tc>
      </w:tr>
      <w:tr w:rsidR="00BD4D9E" w14:paraId="6A244DD8" w14:textId="77777777" w:rsidTr="00BD4D9E">
        <w:trPr>
          <w:trHeight w:val="187"/>
        </w:trPr>
        <w:tc>
          <w:tcPr>
            <w:tcW w:w="1983" w:type="dxa"/>
            <w:tcBorders>
              <w:top w:val="nil"/>
              <w:left w:val="single" w:sz="4" w:space="0" w:color="auto"/>
              <w:bottom w:val="nil"/>
              <w:right w:val="single" w:sz="4" w:space="0" w:color="auto"/>
            </w:tcBorders>
            <w:vAlign w:val="center"/>
          </w:tcPr>
          <w:p w14:paraId="14E6B8DE" w14:textId="77777777" w:rsidR="00BD4D9E" w:rsidRDefault="00BD4D9E">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vAlign w:val="center"/>
            <w:hideMark/>
          </w:tcPr>
          <w:p w14:paraId="724EE780" w14:textId="77777777" w:rsidR="00BD4D9E" w:rsidRDefault="00BD4D9E">
            <w:pPr>
              <w:pStyle w:val="TAC"/>
              <w:overflowPunct w:val="0"/>
              <w:autoSpaceDE w:val="0"/>
              <w:autoSpaceDN w:val="0"/>
              <w:adjustRightInd w:val="0"/>
              <w:rPr>
                <w:szCs w:val="18"/>
                <w:lang w:eastAsia="zh-CN"/>
              </w:rPr>
            </w:pPr>
            <w:r>
              <w:rPr>
                <w:szCs w:val="18"/>
                <w:lang w:eastAsia="zh-CN"/>
              </w:rPr>
              <w:t>CA_n78(2A)</w:t>
            </w:r>
          </w:p>
          <w:p w14:paraId="581404F2" w14:textId="77777777" w:rsidR="00BD4D9E" w:rsidRDefault="00BD4D9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0EA40A"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B7CB3B"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CFC67BB" w14:textId="77777777" w:rsidR="00BD4D9E" w:rsidRDefault="00BD4D9E">
            <w:pPr>
              <w:pStyle w:val="TAC"/>
              <w:overflowPunct w:val="0"/>
              <w:autoSpaceDE w:val="0"/>
              <w:autoSpaceDN w:val="0"/>
              <w:adjustRightInd w:val="0"/>
              <w:rPr>
                <w:szCs w:val="18"/>
                <w:lang w:val="en-US" w:eastAsia="zh-CN"/>
              </w:rPr>
            </w:pPr>
            <w:r>
              <w:rPr>
                <w:szCs w:val="18"/>
                <w:lang w:val="en-US" w:eastAsia="zh-CN"/>
              </w:rPr>
              <w:t>2</w:t>
            </w:r>
          </w:p>
        </w:tc>
      </w:tr>
      <w:tr w:rsidR="00BD4D9E" w14:paraId="5D4FFBE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DCB3A4D"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88865DA"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B839C8"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8D827A" w14:textId="77777777" w:rsidR="00BD4D9E" w:rsidRDefault="00BD4D9E">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8D34D78" w14:textId="77777777" w:rsidR="00BD4D9E" w:rsidRDefault="00BD4D9E">
            <w:pPr>
              <w:pStyle w:val="TAC"/>
              <w:overflowPunct w:val="0"/>
              <w:autoSpaceDE w:val="0"/>
              <w:autoSpaceDN w:val="0"/>
              <w:adjustRightInd w:val="0"/>
              <w:rPr>
                <w:szCs w:val="18"/>
                <w:lang w:val="en-US" w:eastAsia="zh-CN"/>
              </w:rPr>
            </w:pPr>
          </w:p>
        </w:tc>
      </w:tr>
      <w:tr w:rsidR="00BD4D9E" w14:paraId="1104E22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0801BA5" w14:textId="77777777" w:rsidR="00BD4D9E" w:rsidRDefault="00BD4D9E">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690" w:type="dxa"/>
            <w:tcBorders>
              <w:top w:val="single" w:sz="4" w:space="0" w:color="auto"/>
              <w:left w:val="single" w:sz="4" w:space="0" w:color="auto"/>
              <w:bottom w:val="nil"/>
              <w:right w:val="single" w:sz="4" w:space="0" w:color="auto"/>
            </w:tcBorders>
            <w:vAlign w:val="center"/>
            <w:hideMark/>
          </w:tcPr>
          <w:p w14:paraId="2DB16867" w14:textId="77777777" w:rsidR="00BD4D9E" w:rsidRDefault="00BD4D9E">
            <w:pPr>
              <w:pStyle w:val="TAC"/>
              <w:overflowPunct w:val="0"/>
              <w:autoSpaceDE w:val="0"/>
              <w:autoSpaceDN w:val="0"/>
              <w:adjustRightInd w:val="0"/>
              <w:rPr>
                <w:rFonts w:cs="Arial"/>
                <w:szCs w:val="18"/>
                <w:lang w:val="en-US" w:eastAsia="zh-CN"/>
              </w:rPr>
            </w:pPr>
            <w:r>
              <w:rPr>
                <w:rFonts w:cs="Arial"/>
                <w:szCs w:val="18"/>
                <w:lang w:val="en-US" w:eastAsia="zh-CN"/>
              </w:rPr>
              <w:t>CA_n78C</w:t>
            </w:r>
          </w:p>
          <w:p w14:paraId="09FEFAA2" w14:textId="77777777" w:rsidR="00BD4D9E" w:rsidRDefault="00BD4D9E">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E1C9B5"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03E8B8"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B0384A8"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4240050D" w14:textId="77777777" w:rsidTr="00BD4D9E">
        <w:trPr>
          <w:trHeight w:val="187"/>
        </w:trPr>
        <w:tc>
          <w:tcPr>
            <w:tcW w:w="1983" w:type="dxa"/>
            <w:tcBorders>
              <w:top w:val="nil"/>
              <w:left w:val="single" w:sz="4" w:space="0" w:color="auto"/>
              <w:bottom w:val="nil"/>
              <w:right w:val="single" w:sz="4" w:space="0" w:color="auto"/>
            </w:tcBorders>
            <w:vAlign w:val="center"/>
          </w:tcPr>
          <w:p w14:paraId="0364795D"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090A90C"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B1F70C"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5F37FD" w14:textId="77777777" w:rsidR="00BD4D9E" w:rsidRDefault="00BD4D9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5F3BA55" w14:textId="77777777" w:rsidR="00BD4D9E" w:rsidRDefault="00BD4D9E">
            <w:pPr>
              <w:pStyle w:val="TAC"/>
              <w:overflowPunct w:val="0"/>
              <w:autoSpaceDE w:val="0"/>
              <w:autoSpaceDN w:val="0"/>
              <w:adjustRightInd w:val="0"/>
              <w:rPr>
                <w:szCs w:val="18"/>
                <w:lang w:val="en-US" w:eastAsia="zh-CN"/>
              </w:rPr>
            </w:pPr>
          </w:p>
        </w:tc>
      </w:tr>
      <w:tr w:rsidR="00BD4D9E" w14:paraId="322F38B2" w14:textId="77777777" w:rsidTr="00BD4D9E">
        <w:trPr>
          <w:trHeight w:val="187"/>
        </w:trPr>
        <w:tc>
          <w:tcPr>
            <w:tcW w:w="1983" w:type="dxa"/>
            <w:tcBorders>
              <w:top w:val="nil"/>
              <w:left w:val="single" w:sz="4" w:space="0" w:color="auto"/>
              <w:bottom w:val="nil"/>
              <w:right w:val="single" w:sz="4" w:space="0" w:color="auto"/>
            </w:tcBorders>
            <w:vAlign w:val="center"/>
          </w:tcPr>
          <w:p w14:paraId="2D0EAA14"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69F7964"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00A6AD"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072146" w14:textId="77777777" w:rsidR="00BD4D9E" w:rsidRDefault="00BD4D9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7945FE3"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311A1526" w14:textId="77777777" w:rsidTr="00BD4D9E">
        <w:trPr>
          <w:trHeight w:val="187"/>
        </w:trPr>
        <w:tc>
          <w:tcPr>
            <w:tcW w:w="1983" w:type="dxa"/>
            <w:tcBorders>
              <w:top w:val="nil"/>
              <w:left w:val="single" w:sz="4" w:space="0" w:color="auto"/>
              <w:bottom w:val="nil"/>
              <w:right w:val="single" w:sz="4" w:space="0" w:color="auto"/>
            </w:tcBorders>
            <w:vAlign w:val="center"/>
          </w:tcPr>
          <w:p w14:paraId="589EC51A"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5DFC5860"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D7443A"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612762" w14:textId="77777777" w:rsidR="00BD4D9E" w:rsidRDefault="00BD4D9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730AAED" w14:textId="77777777" w:rsidR="00BD4D9E" w:rsidRDefault="00BD4D9E">
            <w:pPr>
              <w:pStyle w:val="TAC"/>
              <w:overflowPunct w:val="0"/>
              <w:autoSpaceDE w:val="0"/>
              <w:autoSpaceDN w:val="0"/>
              <w:adjustRightInd w:val="0"/>
              <w:rPr>
                <w:szCs w:val="18"/>
                <w:lang w:val="en-US" w:eastAsia="zh-CN"/>
              </w:rPr>
            </w:pPr>
          </w:p>
        </w:tc>
      </w:tr>
      <w:tr w:rsidR="00BD4D9E" w14:paraId="4D59F063" w14:textId="77777777" w:rsidTr="00BD4D9E">
        <w:trPr>
          <w:trHeight w:val="187"/>
        </w:trPr>
        <w:tc>
          <w:tcPr>
            <w:tcW w:w="1983" w:type="dxa"/>
            <w:tcBorders>
              <w:top w:val="nil"/>
              <w:left w:val="single" w:sz="4" w:space="0" w:color="auto"/>
              <w:bottom w:val="nil"/>
              <w:right w:val="single" w:sz="4" w:space="0" w:color="auto"/>
            </w:tcBorders>
            <w:vAlign w:val="center"/>
          </w:tcPr>
          <w:p w14:paraId="50AA1E7B"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960400F"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863E16"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08CC7F" w14:textId="77777777" w:rsidR="00BD4D9E" w:rsidRDefault="00BD4D9E">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D9A23BD" w14:textId="77777777" w:rsidR="00BD4D9E" w:rsidRDefault="00BD4D9E">
            <w:pPr>
              <w:pStyle w:val="TAC"/>
              <w:overflowPunct w:val="0"/>
              <w:autoSpaceDE w:val="0"/>
              <w:autoSpaceDN w:val="0"/>
              <w:adjustRightInd w:val="0"/>
              <w:rPr>
                <w:szCs w:val="18"/>
                <w:lang w:val="en-US" w:eastAsia="zh-CN"/>
              </w:rPr>
            </w:pPr>
            <w:r>
              <w:rPr>
                <w:szCs w:val="18"/>
                <w:lang w:val="en-US" w:eastAsia="zh-CN"/>
              </w:rPr>
              <w:t>2</w:t>
            </w:r>
          </w:p>
        </w:tc>
      </w:tr>
      <w:tr w:rsidR="00BD4D9E" w14:paraId="6E499D3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E67E102"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22FB170"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B6F9DE"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9C8DDF" w14:textId="77777777" w:rsidR="00BD4D9E" w:rsidRDefault="00BD4D9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8FB5DC8" w14:textId="77777777" w:rsidR="00BD4D9E" w:rsidRDefault="00BD4D9E">
            <w:pPr>
              <w:pStyle w:val="TAC"/>
              <w:overflowPunct w:val="0"/>
              <w:autoSpaceDE w:val="0"/>
              <w:autoSpaceDN w:val="0"/>
              <w:adjustRightInd w:val="0"/>
              <w:rPr>
                <w:szCs w:val="18"/>
                <w:lang w:val="en-US" w:eastAsia="zh-CN"/>
              </w:rPr>
            </w:pPr>
          </w:p>
        </w:tc>
      </w:tr>
      <w:tr w:rsidR="00BD4D9E" w14:paraId="51D38292" w14:textId="77777777" w:rsidTr="00BD4D9E">
        <w:trPr>
          <w:trHeight w:val="187"/>
        </w:trPr>
        <w:tc>
          <w:tcPr>
            <w:tcW w:w="1983" w:type="dxa"/>
            <w:tcBorders>
              <w:top w:val="nil"/>
              <w:left w:val="single" w:sz="4" w:space="0" w:color="auto"/>
              <w:bottom w:val="nil"/>
              <w:right w:val="single" w:sz="4" w:space="0" w:color="auto"/>
            </w:tcBorders>
            <w:vAlign w:val="center"/>
          </w:tcPr>
          <w:p w14:paraId="192145D6"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C80EA26"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A3919D"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161DC2" w14:textId="77777777" w:rsidR="00BD4D9E" w:rsidRDefault="00BD4D9E">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98080A0" w14:textId="77777777" w:rsidR="00BD4D9E" w:rsidRDefault="00BD4D9E">
            <w:pPr>
              <w:pStyle w:val="TAC"/>
              <w:overflowPunct w:val="0"/>
              <w:autoSpaceDE w:val="0"/>
              <w:autoSpaceDN w:val="0"/>
              <w:adjustRightInd w:val="0"/>
              <w:rPr>
                <w:szCs w:val="18"/>
                <w:lang w:val="en-US" w:eastAsia="zh-CN"/>
              </w:rPr>
            </w:pPr>
            <w:r>
              <w:rPr>
                <w:szCs w:val="18"/>
                <w:lang w:val="en-US" w:eastAsia="zh-CN"/>
              </w:rPr>
              <w:t>3</w:t>
            </w:r>
          </w:p>
        </w:tc>
      </w:tr>
      <w:tr w:rsidR="00BD4D9E" w14:paraId="278ADA8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A44EC0A"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11FFCAD"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2D1F70"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1BD412" w14:textId="77777777" w:rsidR="00BD4D9E" w:rsidRDefault="00BD4D9E">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7A38751" w14:textId="77777777" w:rsidR="00BD4D9E" w:rsidRDefault="00BD4D9E">
            <w:pPr>
              <w:pStyle w:val="TAC"/>
              <w:overflowPunct w:val="0"/>
              <w:autoSpaceDE w:val="0"/>
              <w:autoSpaceDN w:val="0"/>
              <w:adjustRightInd w:val="0"/>
              <w:rPr>
                <w:szCs w:val="18"/>
                <w:lang w:val="en-US" w:eastAsia="zh-CN"/>
              </w:rPr>
            </w:pPr>
          </w:p>
        </w:tc>
      </w:tr>
      <w:tr w:rsidR="00BD4D9E" w14:paraId="330038A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4EF7944" w14:textId="77777777" w:rsidR="00BD4D9E" w:rsidRDefault="00BD4D9E">
            <w:pPr>
              <w:pStyle w:val="TAC"/>
              <w:overflowPunct w:val="0"/>
              <w:autoSpaceDE w:val="0"/>
              <w:autoSpaceDN w:val="0"/>
              <w:adjustRightInd w:val="0"/>
              <w:rPr>
                <w:szCs w:val="18"/>
                <w:lang w:val="en-US"/>
              </w:rPr>
            </w:pPr>
            <w:r>
              <w:rPr>
                <w:lang w:val="en-US" w:eastAsia="zh-CN"/>
              </w:rPr>
              <w:t>CA_n1(2A)-n78A</w:t>
            </w:r>
          </w:p>
        </w:tc>
        <w:tc>
          <w:tcPr>
            <w:tcW w:w="1690" w:type="dxa"/>
            <w:tcBorders>
              <w:top w:val="single" w:sz="4" w:space="0" w:color="auto"/>
              <w:left w:val="single" w:sz="4" w:space="0" w:color="auto"/>
              <w:bottom w:val="nil"/>
              <w:right w:val="single" w:sz="4" w:space="0" w:color="auto"/>
            </w:tcBorders>
            <w:vAlign w:val="center"/>
            <w:hideMark/>
          </w:tcPr>
          <w:p w14:paraId="420BECF6" w14:textId="77777777" w:rsidR="00BD4D9E" w:rsidRDefault="00BD4D9E">
            <w:pPr>
              <w:pStyle w:val="TAC"/>
              <w:overflowPunct w:val="0"/>
              <w:autoSpaceDE w:val="0"/>
              <w:autoSpaceDN w:val="0"/>
              <w:adjustRightInd w:val="0"/>
              <w:rPr>
                <w:szCs w:val="18"/>
                <w:lang w:val="en-US"/>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8E693D" w14:textId="77777777" w:rsidR="00BD4D9E" w:rsidRDefault="00BD4D9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683B21" w14:textId="77777777" w:rsidR="00BD4D9E" w:rsidRDefault="00BD4D9E">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71B11F07"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3D50153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A8ACBF8"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9BFA663"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5EEDC5"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D4752F" w14:textId="77777777" w:rsidR="00BD4D9E" w:rsidRDefault="00BD4D9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DA06503" w14:textId="77777777" w:rsidR="00BD4D9E" w:rsidRDefault="00BD4D9E">
            <w:pPr>
              <w:pStyle w:val="TAC"/>
              <w:overflowPunct w:val="0"/>
              <w:autoSpaceDE w:val="0"/>
              <w:autoSpaceDN w:val="0"/>
              <w:adjustRightInd w:val="0"/>
              <w:rPr>
                <w:szCs w:val="18"/>
                <w:lang w:val="en-US" w:eastAsia="zh-CN"/>
              </w:rPr>
            </w:pPr>
          </w:p>
        </w:tc>
      </w:tr>
      <w:tr w:rsidR="00BD4D9E" w14:paraId="529C2A6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44B5D10" w14:textId="77777777" w:rsidR="00BD4D9E" w:rsidRDefault="00BD4D9E">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vAlign w:val="center"/>
            <w:hideMark/>
          </w:tcPr>
          <w:p w14:paraId="1A3E067B" w14:textId="77777777" w:rsidR="00BD4D9E" w:rsidRDefault="00BD4D9E">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8B6417" w14:textId="77777777" w:rsidR="00BD4D9E" w:rsidRDefault="00BD4D9E">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8BA42A"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625C8FB"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10B7075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C13E732"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29935F7"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B8258A" w14:textId="77777777" w:rsidR="00BD4D9E" w:rsidRDefault="00BD4D9E">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84ECAF" w14:textId="77777777" w:rsidR="00BD4D9E" w:rsidRDefault="00BD4D9E">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778CF57" w14:textId="77777777" w:rsidR="00BD4D9E" w:rsidRDefault="00BD4D9E">
            <w:pPr>
              <w:pStyle w:val="TAC"/>
              <w:overflowPunct w:val="0"/>
              <w:autoSpaceDE w:val="0"/>
              <w:autoSpaceDN w:val="0"/>
              <w:adjustRightInd w:val="0"/>
              <w:rPr>
                <w:szCs w:val="18"/>
                <w:lang w:val="en-US" w:eastAsia="zh-CN"/>
              </w:rPr>
            </w:pPr>
          </w:p>
        </w:tc>
      </w:tr>
      <w:tr w:rsidR="00BD4D9E" w14:paraId="72CE1A1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8A03F35" w14:textId="77777777" w:rsidR="00BD4D9E" w:rsidRDefault="00BD4D9E">
            <w:pPr>
              <w:pStyle w:val="TAC"/>
              <w:overflowPunct w:val="0"/>
              <w:autoSpaceDE w:val="0"/>
              <w:autoSpaceDN w:val="0"/>
              <w:adjustRightInd w:val="0"/>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690" w:type="dxa"/>
            <w:tcBorders>
              <w:top w:val="single" w:sz="4" w:space="0" w:color="auto"/>
              <w:left w:val="single" w:sz="4" w:space="0" w:color="auto"/>
              <w:bottom w:val="nil"/>
              <w:right w:val="single" w:sz="4" w:space="0" w:color="auto"/>
            </w:tcBorders>
            <w:vAlign w:val="center"/>
            <w:hideMark/>
          </w:tcPr>
          <w:p w14:paraId="16A5C878" w14:textId="77777777" w:rsidR="00BD4D9E" w:rsidRDefault="00BD4D9E">
            <w:pPr>
              <w:pStyle w:val="TAC"/>
              <w:overflowPunct w:val="0"/>
              <w:autoSpaceDE w:val="0"/>
              <w:autoSpaceDN w:val="0"/>
              <w:adjustRightInd w:val="0"/>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0872DD" w14:textId="77777777" w:rsidR="00BD4D9E" w:rsidRDefault="00BD4D9E">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2B8F3B"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E22A984"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1DDA29C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7CD0A0D"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007790D"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BBC9E0" w14:textId="77777777" w:rsidR="00BD4D9E" w:rsidRDefault="00BD4D9E">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3C94A1" w14:textId="77777777" w:rsidR="00BD4D9E" w:rsidRDefault="00BD4D9E">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131EC0E1" w14:textId="77777777" w:rsidR="00BD4D9E" w:rsidRDefault="00BD4D9E">
            <w:pPr>
              <w:pStyle w:val="TAC"/>
              <w:overflowPunct w:val="0"/>
              <w:autoSpaceDE w:val="0"/>
              <w:autoSpaceDN w:val="0"/>
              <w:adjustRightInd w:val="0"/>
              <w:rPr>
                <w:szCs w:val="18"/>
                <w:lang w:val="en-US" w:eastAsia="zh-CN"/>
              </w:rPr>
            </w:pPr>
          </w:p>
        </w:tc>
      </w:tr>
      <w:tr w:rsidR="00BD4D9E" w14:paraId="6C8D179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582111C" w14:textId="77777777" w:rsidR="00BD4D9E" w:rsidRDefault="00BD4D9E">
            <w:pPr>
              <w:pStyle w:val="TAC"/>
              <w:overflowPunct w:val="0"/>
              <w:autoSpaceDE w:val="0"/>
              <w:autoSpaceDN w:val="0"/>
              <w:adjustRightInd w:val="0"/>
              <w:rPr>
                <w:szCs w:val="18"/>
                <w:lang w:val="en-US" w:eastAsia="zh-CN"/>
              </w:rPr>
            </w:pPr>
            <w:r>
              <w:rPr>
                <w:szCs w:val="18"/>
                <w:lang w:val="en-US"/>
              </w:rPr>
              <w:t>CA_n</w:t>
            </w:r>
            <w:r>
              <w:rPr>
                <w:szCs w:val="18"/>
                <w:lang w:val="en-US" w:eastAsia="zh-CN"/>
              </w:rPr>
              <w:t>1(2</w:t>
            </w:r>
            <w:r>
              <w:rPr>
                <w:szCs w:val="18"/>
                <w:lang w:val="en-US"/>
              </w:rPr>
              <w:t>A)-n7</w:t>
            </w:r>
            <w:r>
              <w:rPr>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vAlign w:val="center"/>
            <w:hideMark/>
          </w:tcPr>
          <w:p w14:paraId="79D73A22" w14:textId="77777777" w:rsidR="00BD4D9E" w:rsidRDefault="00BD4D9E">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DE17D2" w14:textId="77777777" w:rsidR="00BD4D9E" w:rsidRDefault="00BD4D9E">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44BBA9" w14:textId="77777777" w:rsidR="00BD4D9E" w:rsidRDefault="00BD4D9E">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2EE04393"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14C261A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BCE2C94"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F912360"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06EC38" w14:textId="77777777" w:rsidR="00BD4D9E" w:rsidRDefault="00BD4D9E">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A11216" w14:textId="77777777" w:rsidR="00BD4D9E" w:rsidRDefault="00BD4D9E">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303FA5A4" w14:textId="77777777" w:rsidR="00BD4D9E" w:rsidRDefault="00BD4D9E">
            <w:pPr>
              <w:pStyle w:val="TAC"/>
              <w:overflowPunct w:val="0"/>
              <w:autoSpaceDE w:val="0"/>
              <w:autoSpaceDN w:val="0"/>
              <w:adjustRightInd w:val="0"/>
              <w:rPr>
                <w:szCs w:val="18"/>
                <w:lang w:val="en-US" w:eastAsia="zh-CN"/>
              </w:rPr>
            </w:pPr>
          </w:p>
        </w:tc>
      </w:tr>
      <w:tr w:rsidR="00BD4D9E" w14:paraId="526DA22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0289AFC" w14:textId="77777777" w:rsidR="00BD4D9E" w:rsidRDefault="00BD4D9E">
            <w:pPr>
              <w:pStyle w:val="TAC"/>
              <w:overflowPunct w:val="0"/>
              <w:autoSpaceDE w:val="0"/>
              <w:autoSpaceDN w:val="0"/>
              <w:adjustRightInd w:val="0"/>
              <w:rPr>
                <w:szCs w:val="18"/>
                <w:lang w:val="en-US" w:eastAsia="zh-CN"/>
              </w:rPr>
            </w:pPr>
            <w:r>
              <w:rPr>
                <w:szCs w:val="18"/>
                <w:lang w:val="en-US"/>
              </w:rPr>
              <w:t>CA_n</w:t>
            </w:r>
            <w:r>
              <w:rPr>
                <w:szCs w:val="18"/>
                <w:lang w:val="en-US" w:eastAsia="zh-CN"/>
              </w:rPr>
              <w:t>1(2</w:t>
            </w:r>
            <w:r>
              <w:rPr>
                <w:szCs w:val="18"/>
                <w:lang w:val="en-US"/>
              </w:rPr>
              <w:t>A)-n7</w:t>
            </w:r>
            <w:r>
              <w:rPr>
                <w:szCs w:val="18"/>
                <w:lang w:val="en-US" w:eastAsia="zh-CN"/>
              </w:rPr>
              <w:t>9C</w:t>
            </w:r>
          </w:p>
        </w:tc>
        <w:tc>
          <w:tcPr>
            <w:tcW w:w="1690" w:type="dxa"/>
            <w:tcBorders>
              <w:top w:val="single" w:sz="4" w:space="0" w:color="auto"/>
              <w:left w:val="single" w:sz="4" w:space="0" w:color="auto"/>
              <w:bottom w:val="nil"/>
              <w:right w:val="single" w:sz="4" w:space="0" w:color="auto"/>
            </w:tcBorders>
            <w:vAlign w:val="center"/>
            <w:hideMark/>
          </w:tcPr>
          <w:p w14:paraId="30CE772F" w14:textId="77777777" w:rsidR="00BD4D9E" w:rsidRDefault="00BD4D9E">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BF2468" w14:textId="77777777" w:rsidR="00BD4D9E" w:rsidRDefault="00BD4D9E">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E4AC4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55B3165C"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3C5639A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2F2D775"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40982B"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1A7C57" w14:textId="77777777" w:rsidR="00BD4D9E" w:rsidRDefault="00BD4D9E">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2103D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nil"/>
              <w:right w:val="single" w:sz="4" w:space="0" w:color="auto"/>
            </w:tcBorders>
            <w:vAlign w:val="center"/>
          </w:tcPr>
          <w:p w14:paraId="329C96E9"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4522940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2EE2FFA"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CA_n1A-n102A</w:t>
            </w:r>
          </w:p>
        </w:tc>
        <w:tc>
          <w:tcPr>
            <w:tcW w:w="1690" w:type="dxa"/>
            <w:tcBorders>
              <w:top w:val="single" w:sz="4" w:space="0" w:color="auto"/>
              <w:left w:val="single" w:sz="4" w:space="0" w:color="auto"/>
              <w:bottom w:val="nil"/>
              <w:right w:val="single" w:sz="4" w:space="0" w:color="auto"/>
            </w:tcBorders>
            <w:vAlign w:val="center"/>
            <w:hideMark/>
          </w:tcPr>
          <w:p w14:paraId="16B37D23"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D47018"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DD3464"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F2FBAEA" w14:textId="77777777" w:rsidR="00BD4D9E" w:rsidRDefault="00BD4D9E">
            <w:pPr>
              <w:pStyle w:val="TAC"/>
              <w:overflowPunct w:val="0"/>
              <w:autoSpaceDE w:val="0"/>
              <w:autoSpaceDN w:val="0"/>
              <w:adjustRightInd w:val="0"/>
              <w:rPr>
                <w:rFonts w:eastAsia="Times New Roman"/>
                <w:szCs w:val="18"/>
                <w:lang w:val="en-US" w:eastAsia="zh-CN"/>
              </w:rPr>
            </w:pPr>
            <w:r>
              <w:rPr>
                <w:rFonts w:cs="Arial"/>
                <w:szCs w:val="18"/>
                <w:lang w:val="en-US"/>
              </w:rPr>
              <w:t>0</w:t>
            </w:r>
          </w:p>
        </w:tc>
      </w:tr>
      <w:tr w:rsidR="00BD4D9E" w14:paraId="4A6A792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A949A8A"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1F99879"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5B027F"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7B7FE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color w:val="000000"/>
                <w:sz w:val="18"/>
                <w:szCs w:val="18"/>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09E5A7FE"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48382E7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1B71B71"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CA_n1A-n102(2A)</w:t>
            </w:r>
          </w:p>
        </w:tc>
        <w:tc>
          <w:tcPr>
            <w:tcW w:w="1690" w:type="dxa"/>
            <w:tcBorders>
              <w:top w:val="single" w:sz="4" w:space="0" w:color="auto"/>
              <w:left w:val="single" w:sz="4" w:space="0" w:color="auto"/>
              <w:bottom w:val="nil"/>
              <w:right w:val="single" w:sz="4" w:space="0" w:color="auto"/>
            </w:tcBorders>
            <w:vAlign w:val="center"/>
            <w:hideMark/>
          </w:tcPr>
          <w:p w14:paraId="18A4C06E"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76F18A"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1CE9B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13FD0C0" w14:textId="77777777" w:rsidR="00BD4D9E" w:rsidRDefault="00BD4D9E">
            <w:pPr>
              <w:pStyle w:val="TAC"/>
              <w:overflowPunct w:val="0"/>
              <w:autoSpaceDE w:val="0"/>
              <w:autoSpaceDN w:val="0"/>
              <w:adjustRightInd w:val="0"/>
              <w:rPr>
                <w:rFonts w:eastAsia="Times New Roman"/>
                <w:szCs w:val="18"/>
                <w:lang w:val="en-US" w:eastAsia="zh-CN"/>
              </w:rPr>
            </w:pPr>
            <w:r>
              <w:rPr>
                <w:rFonts w:cs="Arial"/>
                <w:szCs w:val="18"/>
                <w:lang w:val="en-US"/>
              </w:rPr>
              <w:t>0</w:t>
            </w:r>
          </w:p>
        </w:tc>
      </w:tr>
      <w:tr w:rsidR="00BD4D9E" w14:paraId="37361BA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E5B6778"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39D3114"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706E82"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4C4B7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color w:val="000000"/>
                <w:sz w:val="18"/>
                <w:szCs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6DF6FC33"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63E254E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1D08C19"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CA_n1A-n102B</w:t>
            </w:r>
          </w:p>
        </w:tc>
        <w:tc>
          <w:tcPr>
            <w:tcW w:w="1690" w:type="dxa"/>
            <w:tcBorders>
              <w:top w:val="single" w:sz="4" w:space="0" w:color="auto"/>
              <w:left w:val="single" w:sz="4" w:space="0" w:color="auto"/>
              <w:bottom w:val="nil"/>
              <w:right w:val="single" w:sz="4" w:space="0" w:color="auto"/>
            </w:tcBorders>
            <w:vAlign w:val="center"/>
            <w:hideMark/>
          </w:tcPr>
          <w:p w14:paraId="289B632A"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38120E"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198E15"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56CA427" w14:textId="77777777" w:rsidR="00BD4D9E" w:rsidRDefault="00BD4D9E">
            <w:pPr>
              <w:pStyle w:val="TAC"/>
              <w:overflowPunct w:val="0"/>
              <w:autoSpaceDE w:val="0"/>
              <w:autoSpaceDN w:val="0"/>
              <w:adjustRightInd w:val="0"/>
              <w:rPr>
                <w:rFonts w:eastAsia="Times New Roman"/>
                <w:szCs w:val="18"/>
                <w:lang w:val="en-US" w:eastAsia="zh-CN"/>
              </w:rPr>
            </w:pPr>
            <w:r>
              <w:rPr>
                <w:rFonts w:cs="Arial"/>
                <w:szCs w:val="18"/>
                <w:lang w:val="en-US"/>
              </w:rPr>
              <w:t>0</w:t>
            </w:r>
          </w:p>
        </w:tc>
      </w:tr>
      <w:tr w:rsidR="00BD4D9E" w14:paraId="015E036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CE092CF"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E6D0E6D"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CF55EC"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200EE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color w:val="000000"/>
                <w:sz w:val="18"/>
                <w:szCs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49E8C1C2"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0EA6C11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EB52451"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CA_n1A-n102C</w:t>
            </w:r>
          </w:p>
        </w:tc>
        <w:tc>
          <w:tcPr>
            <w:tcW w:w="1690" w:type="dxa"/>
            <w:tcBorders>
              <w:top w:val="single" w:sz="4" w:space="0" w:color="auto"/>
              <w:left w:val="single" w:sz="4" w:space="0" w:color="auto"/>
              <w:bottom w:val="nil"/>
              <w:right w:val="single" w:sz="4" w:space="0" w:color="auto"/>
            </w:tcBorders>
            <w:vAlign w:val="center"/>
            <w:hideMark/>
          </w:tcPr>
          <w:p w14:paraId="563EFD1C"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80FDAA"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046DC"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DFB5989" w14:textId="77777777" w:rsidR="00BD4D9E" w:rsidRDefault="00BD4D9E">
            <w:pPr>
              <w:pStyle w:val="TAC"/>
              <w:overflowPunct w:val="0"/>
              <w:autoSpaceDE w:val="0"/>
              <w:autoSpaceDN w:val="0"/>
              <w:adjustRightInd w:val="0"/>
              <w:rPr>
                <w:rFonts w:eastAsia="Times New Roman"/>
                <w:szCs w:val="18"/>
                <w:lang w:val="en-US" w:eastAsia="zh-CN"/>
              </w:rPr>
            </w:pPr>
            <w:r>
              <w:rPr>
                <w:rFonts w:cs="Arial"/>
                <w:szCs w:val="18"/>
                <w:lang w:val="en-US"/>
              </w:rPr>
              <w:t>0</w:t>
            </w:r>
          </w:p>
        </w:tc>
      </w:tr>
      <w:tr w:rsidR="00BD4D9E" w14:paraId="0CE192F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E4ABE3D"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471020E"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688908"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5DEFB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color w:val="000000"/>
                <w:sz w:val="18"/>
                <w:szCs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2DC22A68"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25A8515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4D04754"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CA_n1A-n102D</w:t>
            </w:r>
          </w:p>
        </w:tc>
        <w:tc>
          <w:tcPr>
            <w:tcW w:w="1690" w:type="dxa"/>
            <w:tcBorders>
              <w:top w:val="single" w:sz="4" w:space="0" w:color="auto"/>
              <w:left w:val="single" w:sz="4" w:space="0" w:color="auto"/>
              <w:bottom w:val="nil"/>
              <w:right w:val="single" w:sz="4" w:space="0" w:color="auto"/>
            </w:tcBorders>
            <w:vAlign w:val="center"/>
            <w:hideMark/>
          </w:tcPr>
          <w:p w14:paraId="054D3870"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7AC8C5"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753496"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66F449E" w14:textId="77777777" w:rsidR="00BD4D9E" w:rsidRDefault="00BD4D9E">
            <w:pPr>
              <w:pStyle w:val="TAC"/>
              <w:overflowPunct w:val="0"/>
              <w:autoSpaceDE w:val="0"/>
              <w:autoSpaceDN w:val="0"/>
              <w:adjustRightInd w:val="0"/>
              <w:rPr>
                <w:rFonts w:eastAsia="Times New Roman"/>
                <w:szCs w:val="18"/>
                <w:lang w:val="en-US" w:eastAsia="zh-CN"/>
              </w:rPr>
            </w:pPr>
            <w:r>
              <w:rPr>
                <w:rFonts w:cs="Arial"/>
                <w:szCs w:val="18"/>
                <w:lang w:val="en-US"/>
              </w:rPr>
              <w:t>0</w:t>
            </w:r>
          </w:p>
        </w:tc>
      </w:tr>
      <w:tr w:rsidR="00BD4D9E" w14:paraId="51C954A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5455ED5"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153DE42"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824B63"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9304C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color w:val="000000"/>
                <w:sz w:val="18"/>
                <w:szCs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012A609F"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45173E5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3C180E8"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CA_n1A-n102E</w:t>
            </w:r>
          </w:p>
        </w:tc>
        <w:tc>
          <w:tcPr>
            <w:tcW w:w="1690" w:type="dxa"/>
            <w:tcBorders>
              <w:top w:val="single" w:sz="4" w:space="0" w:color="auto"/>
              <w:left w:val="single" w:sz="4" w:space="0" w:color="auto"/>
              <w:bottom w:val="nil"/>
              <w:right w:val="single" w:sz="4" w:space="0" w:color="auto"/>
            </w:tcBorders>
            <w:vAlign w:val="center"/>
            <w:hideMark/>
          </w:tcPr>
          <w:p w14:paraId="217B1B5A"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D501B9"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AFC84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AA272B3" w14:textId="77777777" w:rsidR="00BD4D9E" w:rsidRDefault="00BD4D9E">
            <w:pPr>
              <w:pStyle w:val="TAC"/>
              <w:overflowPunct w:val="0"/>
              <w:autoSpaceDE w:val="0"/>
              <w:autoSpaceDN w:val="0"/>
              <w:adjustRightInd w:val="0"/>
              <w:rPr>
                <w:rFonts w:eastAsia="Times New Roman"/>
                <w:szCs w:val="18"/>
                <w:lang w:val="en-US" w:eastAsia="zh-CN"/>
              </w:rPr>
            </w:pPr>
            <w:r>
              <w:rPr>
                <w:rFonts w:cs="Arial"/>
                <w:szCs w:val="18"/>
                <w:lang w:val="en-US"/>
              </w:rPr>
              <w:t>0</w:t>
            </w:r>
          </w:p>
        </w:tc>
      </w:tr>
      <w:tr w:rsidR="00BD4D9E" w14:paraId="6782BB2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7BFF051"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973234E"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1E0C94" w14:textId="77777777" w:rsidR="00BD4D9E" w:rsidRDefault="00BD4D9E">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D547CF"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color w:val="000000"/>
                <w:sz w:val="18"/>
                <w:szCs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493092F6" w14:textId="77777777" w:rsidR="00BD4D9E" w:rsidRDefault="00BD4D9E">
            <w:pPr>
              <w:pStyle w:val="TAC"/>
              <w:overflowPunct w:val="0"/>
              <w:autoSpaceDE w:val="0"/>
              <w:autoSpaceDN w:val="0"/>
              <w:adjustRightInd w:val="0"/>
              <w:rPr>
                <w:rFonts w:eastAsia="Times New Roman"/>
                <w:szCs w:val="18"/>
                <w:lang w:val="en-US" w:eastAsia="zh-CN"/>
              </w:rPr>
            </w:pPr>
          </w:p>
        </w:tc>
      </w:tr>
    </w:tbl>
    <w:p w14:paraId="1D520A67" w14:textId="77777777" w:rsidR="00BD4D9E" w:rsidRDefault="00BD4D9E" w:rsidP="00BD4D9E">
      <w:pPr>
        <w:pStyle w:val="FL"/>
      </w:pPr>
    </w:p>
    <w:p w14:paraId="6F65DF57" w14:textId="77777777" w:rsidR="00BD4D9E" w:rsidRDefault="00BD4D9E" w:rsidP="00BD4D9E">
      <w:pPr>
        <w:pStyle w:val="TH"/>
        <w:rPr>
          <w:bCs/>
        </w:rPr>
      </w:pPr>
      <w:r>
        <w:rPr>
          <w:bCs/>
        </w:rPr>
        <w:t>Table 5.5A.3.1-1</w:t>
      </w:r>
      <w:r>
        <w:rPr>
          <w:rFonts w:eastAsia="SimSun"/>
          <w:bCs/>
          <w:lang w:val="en-US" w:eastAsia="zh-CN"/>
        </w:rPr>
        <w:t>b</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BD4D9E" w14:paraId="41F4208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2360936" w14:textId="77777777" w:rsidR="00BD4D9E" w:rsidRDefault="00BD4D9E">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5E0C3927" w14:textId="77777777" w:rsidR="00BD4D9E" w:rsidRDefault="00BD4D9E">
            <w:pPr>
              <w:pStyle w:val="TAH"/>
              <w:overflowPunct w:val="0"/>
              <w:autoSpaceDE w:val="0"/>
              <w:autoSpaceDN w:val="0"/>
              <w:adjustRightInd w:val="0"/>
              <w:rPr>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F97386" w14:textId="77777777" w:rsidR="00BD4D9E" w:rsidRDefault="00BD4D9E">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D193CE" w14:textId="77777777" w:rsidR="00BD4D9E" w:rsidRDefault="00BD4D9E">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0C1FFB30" w14:textId="77777777" w:rsidR="00BD4D9E" w:rsidRDefault="00BD4D9E">
            <w:pPr>
              <w:pStyle w:val="TAH"/>
              <w:overflowPunct w:val="0"/>
              <w:autoSpaceDE w:val="0"/>
              <w:autoSpaceDN w:val="0"/>
              <w:adjustRightInd w:val="0"/>
              <w:rPr>
                <w:szCs w:val="18"/>
                <w:lang w:val="en-US" w:eastAsia="zh-CN"/>
              </w:rPr>
            </w:pPr>
            <w:r>
              <w:t>Bandwidth combination set</w:t>
            </w:r>
          </w:p>
        </w:tc>
      </w:tr>
      <w:tr w:rsidR="00BD4D9E" w14:paraId="0307340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D8FB3F4" w14:textId="77777777" w:rsidR="00BD4D9E" w:rsidRDefault="00BD4D9E">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vAlign w:val="center"/>
            <w:hideMark/>
          </w:tcPr>
          <w:p w14:paraId="1CF76F3C" w14:textId="77777777" w:rsidR="00BD4D9E" w:rsidRDefault="00BD4D9E">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73113C" w14:textId="77777777" w:rsidR="00BD4D9E" w:rsidRDefault="00BD4D9E">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690CBA"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11A24EC"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4960576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66480AF"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8A988A1"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B44CE" w14:textId="77777777" w:rsidR="00BD4D9E" w:rsidRDefault="00BD4D9E">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BB7524"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889CBE8" w14:textId="77777777" w:rsidR="00BD4D9E" w:rsidRDefault="00BD4D9E">
            <w:pPr>
              <w:pStyle w:val="TAC"/>
              <w:overflowPunct w:val="0"/>
              <w:autoSpaceDE w:val="0"/>
              <w:autoSpaceDN w:val="0"/>
              <w:adjustRightInd w:val="0"/>
              <w:rPr>
                <w:szCs w:val="18"/>
                <w:lang w:val="en-US" w:eastAsia="zh-CN"/>
              </w:rPr>
            </w:pPr>
          </w:p>
        </w:tc>
      </w:tr>
      <w:tr w:rsidR="00BD4D9E" w14:paraId="5972CB8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006C9C4" w14:textId="77777777" w:rsidR="00BD4D9E" w:rsidRDefault="00BD4D9E">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vAlign w:val="center"/>
            <w:hideMark/>
          </w:tcPr>
          <w:p w14:paraId="6F771D85" w14:textId="77777777" w:rsidR="00BD4D9E" w:rsidRDefault="00BD4D9E">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7B475CC" w14:textId="77777777" w:rsidR="00BD4D9E" w:rsidRDefault="00BD4D9E">
            <w:pPr>
              <w:pStyle w:val="TAC"/>
              <w:overflowPunct w:val="0"/>
              <w:autoSpaceDE w:val="0"/>
              <w:autoSpaceDN w:val="0"/>
              <w:adjustRightInd w:val="0"/>
              <w:rPr>
                <w:szCs w:val="18"/>
                <w:lang w:val="en-US"/>
              </w:rPr>
            </w:pPr>
            <w:r>
              <w:rPr>
                <w:szCs w:val="18"/>
                <w:lang w:val="en-US"/>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17DDF6" w14:textId="77777777" w:rsidR="00BD4D9E" w:rsidRDefault="00BD4D9E">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AB11D1"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CD744AF"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2D95EA1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3F71812"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9632116"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F92BD2" w14:textId="77777777" w:rsidR="00BD4D9E" w:rsidRDefault="00BD4D9E">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130788"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vAlign w:val="center"/>
          </w:tcPr>
          <w:p w14:paraId="7914C9FD" w14:textId="77777777" w:rsidR="00BD4D9E" w:rsidRDefault="00BD4D9E">
            <w:pPr>
              <w:pStyle w:val="TAC"/>
              <w:overflowPunct w:val="0"/>
              <w:autoSpaceDE w:val="0"/>
              <w:autoSpaceDN w:val="0"/>
              <w:adjustRightInd w:val="0"/>
              <w:rPr>
                <w:szCs w:val="18"/>
                <w:lang w:val="en-US" w:eastAsia="zh-CN"/>
              </w:rPr>
            </w:pPr>
          </w:p>
        </w:tc>
      </w:tr>
      <w:tr w:rsidR="00BD4D9E" w14:paraId="064391E6" w14:textId="77777777" w:rsidTr="00BD4D9E">
        <w:trPr>
          <w:trHeight w:val="90"/>
        </w:trPr>
        <w:tc>
          <w:tcPr>
            <w:tcW w:w="1983" w:type="dxa"/>
            <w:tcBorders>
              <w:top w:val="single" w:sz="4" w:space="0" w:color="auto"/>
              <w:left w:val="single" w:sz="4" w:space="0" w:color="auto"/>
              <w:bottom w:val="nil"/>
              <w:right w:val="single" w:sz="4" w:space="0" w:color="auto"/>
            </w:tcBorders>
            <w:vAlign w:val="center"/>
            <w:hideMark/>
          </w:tcPr>
          <w:p w14:paraId="6B4265DF" w14:textId="77777777" w:rsidR="00BD4D9E" w:rsidRDefault="00BD4D9E">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top w:val="single" w:sz="4" w:space="0" w:color="auto"/>
              <w:left w:val="single" w:sz="4" w:space="0" w:color="auto"/>
              <w:bottom w:val="nil"/>
              <w:right w:val="single" w:sz="4" w:space="0" w:color="auto"/>
            </w:tcBorders>
            <w:vAlign w:val="center"/>
            <w:hideMark/>
          </w:tcPr>
          <w:p w14:paraId="6D4AFCF7" w14:textId="77777777" w:rsidR="00BD4D9E" w:rsidRDefault="00BD4D9E">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D791BA" w14:textId="77777777" w:rsidR="00BD4D9E" w:rsidRDefault="00BD4D9E">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FE9278"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7945CFD8"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5D75323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940E4EA" w14:textId="77777777" w:rsidR="00BD4D9E" w:rsidRDefault="00BD4D9E">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vAlign w:val="center"/>
          </w:tcPr>
          <w:p w14:paraId="799AE655" w14:textId="77777777" w:rsidR="00BD4D9E" w:rsidRDefault="00BD4D9E">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833859" w14:textId="77777777" w:rsidR="00BD4D9E" w:rsidRDefault="00BD4D9E">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1596B5"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E437891" w14:textId="77777777" w:rsidR="00BD4D9E" w:rsidRDefault="00BD4D9E">
            <w:pPr>
              <w:pStyle w:val="TAC"/>
              <w:overflowPunct w:val="0"/>
              <w:autoSpaceDE w:val="0"/>
              <w:autoSpaceDN w:val="0"/>
              <w:adjustRightInd w:val="0"/>
              <w:rPr>
                <w:szCs w:val="18"/>
                <w:lang w:val="en-US" w:eastAsia="zh-CN"/>
              </w:rPr>
            </w:pPr>
          </w:p>
        </w:tc>
      </w:tr>
      <w:tr w:rsidR="00BD4D9E" w14:paraId="5E78FD1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4140BCB" w14:textId="77777777" w:rsidR="00BD4D9E" w:rsidRDefault="00BD4D9E">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vAlign w:val="center"/>
            <w:hideMark/>
          </w:tcPr>
          <w:p w14:paraId="40156435" w14:textId="77777777" w:rsidR="00BD4D9E" w:rsidRDefault="00BD4D9E">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B209AB" w14:textId="77777777" w:rsidR="00BD4D9E" w:rsidRDefault="00BD4D9E">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299261"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1E161FD"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0B07536E"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6291BDC2" w14:textId="77777777" w:rsidR="00BD4D9E" w:rsidRDefault="00BD4D9E">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vAlign w:val="center"/>
          </w:tcPr>
          <w:p w14:paraId="0C299EFC" w14:textId="77777777" w:rsidR="00BD4D9E" w:rsidRDefault="00BD4D9E">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C4E56A" w14:textId="77777777" w:rsidR="00BD4D9E" w:rsidRDefault="00BD4D9E">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A1F25E" w14:textId="77777777" w:rsidR="00BD4D9E" w:rsidRDefault="00BD4D9E">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6DBD858" w14:textId="77777777" w:rsidR="00BD4D9E" w:rsidRDefault="00BD4D9E">
            <w:pPr>
              <w:pStyle w:val="TAC"/>
              <w:overflowPunct w:val="0"/>
              <w:autoSpaceDE w:val="0"/>
              <w:autoSpaceDN w:val="0"/>
              <w:adjustRightInd w:val="0"/>
              <w:rPr>
                <w:szCs w:val="18"/>
                <w:lang w:val="en-US" w:eastAsia="zh-CN"/>
              </w:rPr>
            </w:pPr>
          </w:p>
        </w:tc>
      </w:tr>
      <w:tr w:rsidR="00BD4D9E" w14:paraId="226545D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31863ED" w14:textId="77777777" w:rsidR="00BD4D9E" w:rsidRDefault="00BD4D9E">
            <w:pPr>
              <w:pStyle w:val="TAC"/>
              <w:overflowPunct w:val="0"/>
              <w:autoSpaceDE w:val="0"/>
              <w:autoSpaceDN w:val="0"/>
              <w:adjustRightInd w:val="0"/>
              <w:rPr>
                <w:szCs w:val="18"/>
                <w:lang w:val="en-US" w:eastAsia="zh-CN"/>
              </w:rPr>
            </w:pPr>
            <w:r>
              <w:rPr>
                <w:szCs w:val="18"/>
                <w:lang w:val="en-US" w:eastAsia="ja-JP"/>
              </w:rPr>
              <w:t>CA_n2A-n7</w:t>
            </w:r>
            <w:r>
              <w:rPr>
                <w:szCs w:val="18"/>
                <w:lang w:val="en-US" w:eastAsia="zh-CN"/>
              </w:rPr>
              <w:t>(2</w:t>
            </w:r>
            <w:r>
              <w:rPr>
                <w:szCs w:val="18"/>
                <w:lang w:val="en-US" w:eastAsia="ja-JP"/>
              </w:rPr>
              <w:t>A</w:t>
            </w:r>
            <w:r>
              <w:rPr>
                <w:szCs w:val="18"/>
                <w:lang w:val="en-US" w:eastAsia="zh-CN"/>
              </w:rPr>
              <w:t>)</w:t>
            </w:r>
          </w:p>
        </w:tc>
        <w:tc>
          <w:tcPr>
            <w:tcW w:w="1690" w:type="dxa"/>
            <w:tcBorders>
              <w:top w:val="single" w:sz="4" w:space="0" w:color="auto"/>
              <w:left w:val="single" w:sz="4" w:space="0" w:color="auto"/>
              <w:bottom w:val="nil"/>
              <w:right w:val="single" w:sz="4" w:space="0" w:color="auto"/>
            </w:tcBorders>
            <w:vAlign w:val="center"/>
            <w:hideMark/>
          </w:tcPr>
          <w:p w14:paraId="49BE4115" w14:textId="77777777" w:rsidR="00BD4D9E" w:rsidRDefault="00BD4D9E">
            <w:pPr>
              <w:pStyle w:val="TAC"/>
              <w:overflowPunct w:val="0"/>
              <w:autoSpaceDE w:val="0"/>
              <w:autoSpaceDN w:val="0"/>
              <w:adjustRightInd w:val="0"/>
              <w:rPr>
                <w:szCs w:val="18"/>
                <w:lang w:val="en-US"/>
              </w:rPr>
            </w:pPr>
            <w:r>
              <w:rPr>
                <w:szCs w:val="18"/>
                <w:lang w:val="en-US" w:eastAsia="ja-JP"/>
              </w:rPr>
              <w:t>CA_n2A-n7A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D38F22" w14:textId="77777777" w:rsidR="00BD4D9E" w:rsidRDefault="00BD4D9E">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26D04A"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1115E8E"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1EF3388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23594FD"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CA16AC0"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893478" w14:textId="77777777" w:rsidR="00BD4D9E" w:rsidRDefault="00BD4D9E">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AECF03" w14:textId="77777777" w:rsidR="00BD4D9E" w:rsidRDefault="00BD4D9E">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5E4883C0" w14:textId="77777777" w:rsidR="00BD4D9E" w:rsidRDefault="00BD4D9E">
            <w:pPr>
              <w:pStyle w:val="TAC"/>
              <w:overflowPunct w:val="0"/>
              <w:autoSpaceDE w:val="0"/>
              <w:autoSpaceDN w:val="0"/>
              <w:adjustRightInd w:val="0"/>
              <w:rPr>
                <w:szCs w:val="18"/>
                <w:lang w:val="en-US" w:eastAsia="zh-CN"/>
              </w:rPr>
            </w:pPr>
          </w:p>
        </w:tc>
      </w:tr>
      <w:tr w:rsidR="00BD4D9E" w14:paraId="01C8E13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3CCCD29" w14:textId="77777777" w:rsidR="00BD4D9E" w:rsidRDefault="00BD4D9E">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vAlign w:val="center"/>
            <w:hideMark/>
          </w:tcPr>
          <w:p w14:paraId="12E7A598" w14:textId="77777777" w:rsidR="00BD4D9E" w:rsidRDefault="00BD4D9E">
            <w:pPr>
              <w:pStyle w:val="TAC"/>
              <w:overflowPunct w:val="0"/>
              <w:autoSpaceDE w:val="0"/>
              <w:autoSpaceDN w:val="0"/>
              <w:adjustRightInd w:val="0"/>
              <w:rPr>
                <w:lang w:val="en-US" w:eastAsia="zh-CN"/>
              </w:rPr>
            </w:pPr>
            <w:r>
              <w:t>CA_n2A-n12A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C869E5" w14:textId="77777777" w:rsidR="00BD4D9E" w:rsidRDefault="00BD4D9E">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936071"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AE79841"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1EFB9D6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274A82A" w14:textId="77777777" w:rsidR="00BD4D9E" w:rsidRDefault="00BD4D9E">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0641B0B" w14:textId="77777777" w:rsidR="00BD4D9E" w:rsidRDefault="00BD4D9E">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6E3FED" w14:textId="77777777" w:rsidR="00BD4D9E" w:rsidRDefault="00BD4D9E">
            <w:pPr>
              <w:pStyle w:val="TAC"/>
              <w:overflowPunct w:val="0"/>
              <w:autoSpaceDE w:val="0"/>
              <w:autoSpaceDN w:val="0"/>
              <w:adjustRightInd w:val="0"/>
              <w:rPr>
                <w:rFonts w:eastAsia="Times New Roman"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973327"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369220A8" w14:textId="77777777" w:rsidR="00BD4D9E" w:rsidRDefault="00BD4D9E">
            <w:pPr>
              <w:pStyle w:val="TAC"/>
              <w:overflowPunct w:val="0"/>
              <w:autoSpaceDE w:val="0"/>
              <w:autoSpaceDN w:val="0"/>
              <w:adjustRightInd w:val="0"/>
              <w:rPr>
                <w:szCs w:val="18"/>
                <w:lang w:val="en-US" w:eastAsia="zh-CN"/>
              </w:rPr>
            </w:pPr>
          </w:p>
        </w:tc>
      </w:tr>
      <w:tr w:rsidR="00BD4D9E" w14:paraId="7B9FF08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5D35AFB" w14:textId="77777777" w:rsidR="00BD4D9E" w:rsidRDefault="00BD4D9E">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vAlign w:val="center"/>
            <w:hideMark/>
          </w:tcPr>
          <w:p w14:paraId="085616BE" w14:textId="77777777" w:rsidR="00BD4D9E" w:rsidRDefault="00BD4D9E">
            <w:pPr>
              <w:pStyle w:val="TAC"/>
              <w:overflowPunct w:val="0"/>
              <w:autoSpaceDE w:val="0"/>
              <w:autoSpaceDN w:val="0"/>
              <w:adjustRightInd w:val="0"/>
            </w:pPr>
            <w:r>
              <w:t>CA_n2A-n12A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B33C68" w14:textId="77777777" w:rsidR="00BD4D9E" w:rsidRDefault="00BD4D9E">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214344"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431E473E"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66CBA98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1DC9263"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5E8C44B"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BF5368" w14:textId="77777777" w:rsidR="00BD4D9E" w:rsidRDefault="00BD4D9E">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EF6E4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F67A903"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75DAB73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E33D79E" w14:textId="77777777" w:rsidR="00BD4D9E" w:rsidRDefault="00BD4D9E">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vAlign w:val="center"/>
            <w:hideMark/>
          </w:tcPr>
          <w:p w14:paraId="15E3A2FD" w14:textId="77777777" w:rsidR="00BD4D9E" w:rsidRDefault="00BD4D9E">
            <w:pPr>
              <w:pStyle w:val="TAC"/>
              <w:overflowPunct w:val="0"/>
              <w:autoSpaceDE w:val="0"/>
              <w:autoSpaceDN w:val="0"/>
              <w:adjustRightInd w:val="0"/>
              <w:rPr>
                <w:lang w:val="en-US" w:eastAsia="zh-CN"/>
              </w:rPr>
            </w:pPr>
            <w:r>
              <w:t>CA_n2A-n14A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F08E8A" w14:textId="77777777" w:rsidR="00BD4D9E" w:rsidRDefault="00BD4D9E">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991AAD"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FA130D2"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3DC70AB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2B2908A" w14:textId="77777777" w:rsidR="00BD4D9E" w:rsidRDefault="00BD4D9E">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75FF1BE" w14:textId="77777777" w:rsidR="00BD4D9E" w:rsidRDefault="00BD4D9E">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CA10A4" w14:textId="77777777" w:rsidR="00BD4D9E" w:rsidRDefault="00BD4D9E">
            <w:pPr>
              <w:pStyle w:val="TAC"/>
              <w:overflowPunct w:val="0"/>
              <w:autoSpaceDE w:val="0"/>
              <w:autoSpaceDN w:val="0"/>
              <w:adjustRightInd w:val="0"/>
              <w:rPr>
                <w:rFonts w:eastAsia="Times New Roman"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ED3EEB"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289380F5" w14:textId="77777777" w:rsidR="00BD4D9E" w:rsidRDefault="00BD4D9E">
            <w:pPr>
              <w:pStyle w:val="TAC"/>
              <w:overflowPunct w:val="0"/>
              <w:autoSpaceDE w:val="0"/>
              <w:autoSpaceDN w:val="0"/>
              <w:adjustRightInd w:val="0"/>
              <w:rPr>
                <w:szCs w:val="18"/>
                <w:lang w:val="en-US" w:eastAsia="zh-CN"/>
              </w:rPr>
            </w:pPr>
          </w:p>
        </w:tc>
      </w:tr>
      <w:tr w:rsidR="00BD4D9E" w14:paraId="4B86532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7F25640" w14:textId="77777777" w:rsidR="00BD4D9E" w:rsidRDefault="00BD4D9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vAlign w:val="center"/>
            <w:hideMark/>
          </w:tcPr>
          <w:p w14:paraId="46E38F8B" w14:textId="77777777" w:rsidR="00BD4D9E" w:rsidRDefault="00BD4D9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06AD7A" w14:textId="77777777" w:rsidR="00BD4D9E" w:rsidRDefault="00BD4D9E">
            <w:pPr>
              <w:pStyle w:val="TAC"/>
              <w:overflowPunct w:val="0"/>
              <w:autoSpaceDE w:val="0"/>
              <w:autoSpaceDN w:val="0"/>
              <w:adjustRightInd w:val="0"/>
              <w:rPr>
                <w:rFonts w:eastAsia="Times New Roman"/>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39DCF6"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10DEB9B0"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6CB5FA9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B2FE9AF" w14:textId="77777777" w:rsidR="00BD4D9E" w:rsidRDefault="00BD4D9E">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824D076" w14:textId="77777777" w:rsidR="00BD4D9E" w:rsidRDefault="00BD4D9E">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5E42AB" w14:textId="77777777" w:rsidR="00BD4D9E" w:rsidRDefault="00BD4D9E">
            <w:pPr>
              <w:pStyle w:val="TAC"/>
              <w:overflowPunct w:val="0"/>
              <w:autoSpaceDE w:val="0"/>
              <w:autoSpaceDN w:val="0"/>
              <w:adjustRightInd w:val="0"/>
              <w:rPr>
                <w:rFonts w:eastAsia="Times New Roman"/>
              </w:rPr>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306114"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90916A0" w14:textId="77777777" w:rsidR="00BD4D9E" w:rsidRDefault="00BD4D9E">
            <w:pPr>
              <w:pStyle w:val="TAC"/>
              <w:overflowPunct w:val="0"/>
              <w:autoSpaceDE w:val="0"/>
              <w:autoSpaceDN w:val="0"/>
              <w:adjustRightInd w:val="0"/>
              <w:rPr>
                <w:szCs w:val="18"/>
                <w:lang w:val="en-US" w:eastAsia="zh-CN"/>
              </w:rPr>
            </w:pPr>
          </w:p>
        </w:tc>
      </w:tr>
      <w:tr w:rsidR="00BD4D9E" w14:paraId="5276275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C5ABC63" w14:textId="77777777" w:rsidR="00BD4D9E" w:rsidRDefault="00BD4D9E">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vAlign w:val="center"/>
            <w:hideMark/>
          </w:tcPr>
          <w:p w14:paraId="5FF9D37E" w14:textId="77777777" w:rsidR="00BD4D9E" w:rsidRDefault="00BD4D9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336517" w14:textId="77777777" w:rsidR="00BD4D9E" w:rsidRDefault="00BD4D9E">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B9CE70" w14:textId="77777777" w:rsidR="00BD4D9E" w:rsidRDefault="00BD4D9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7318989"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4323E2C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9D0BF0E"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83E2C43"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34FEAE" w14:textId="77777777" w:rsidR="00BD4D9E" w:rsidRDefault="00BD4D9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1B01E7" w14:textId="77777777" w:rsidR="00BD4D9E" w:rsidRDefault="00BD4D9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2724A03C"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23632A4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2C0EC3A" w14:textId="77777777" w:rsidR="00BD4D9E" w:rsidRDefault="00BD4D9E">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vAlign w:val="center"/>
            <w:hideMark/>
          </w:tcPr>
          <w:p w14:paraId="4E333C6B" w14:textId="77777777" w:rsidR="00BD4D9E" w:rsidRDefault="00BD4D9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A1BC6D" w14:textId="77777777" w:rsidR="00BD4D9E" w:rsidRDefault="00BD4D9E">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C6561F" w14:textId="77777777" w:rsidR="00BD4D9E" w:rsidRDefault="00BD4D9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7CE2C9C3"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1DA4218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E591FE3"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C290F3F"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3ABE2D" w14:textId="77777777" w:rsidR="00BD4D9E" w:rsidRDefault="00BD4D9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9E9977" w14:textId="77777777" w:rsidR="00BD4D9E" w:rsidRDefault="00BD4D9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55725142"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202CF38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CA6F5A2" w14:textId="77777777" w:rsidR="00BD4D9E" w:rsidRDefault="00BD4D9E">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vAlign w:val="center"/>
            <w:hideMark/>
          </w:tcPr>
          <w:p w14:paraId="6C2A2D87" w14:textId="77777777" w:rsidR="00BD4D9E" w:rsidRDefault="00BD4D9E">
            <w:pPr>
              <w:pStyle w:val="TAC"/>
              <w:overflowPunct w:val="0"/>
              <w:autoSpaceDE w:val="0"/>
              <w:autoSpaceDN w:val="0"/>
              <w:adjustRightInd w:val="0"/>
              <w:rPr>
                <w:szCs w:val="18"/>
                <w:lang w:val="en-US"/>
              </w:rPr>
            </w:pPr>
            <w:r>
              <w:rPr>
                <w:lang w:val="en-US" w:eastAsia="zh-CN"/>
              </w:rPr>
              <w:t>CA_n2A-n30A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21808A" w14:textId="77777777" w:rsidR="00BD4D9E" w:rsidRDefault="00BD4D9E">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4D0893" w14:textId="77777777" w:rsidR="00BD4D9E" w:rsidRDefault="00BD4D9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74EAC17"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285BBB3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7866D28"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B169ACD"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3DB3AB" w14:textId="77777777" w:rsidR="00BD4D9E" w:rsidRDefault="00BD4D9E">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227114" w14:textId="77777777" w:rsidR="00BD4D9E" w:rsidRDefault="00BD4D9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B58CA75" w14:textId="77777777" w:rsidR="00BD4D9E" w:rsidRDefault="00BD4D9E">
            <w:pPr>
              <w:pStyle w:val="TAC"/>
              <w:overflowPunct w:val="0"/>
              <w:autoSpaceDE w:val="0"/>
              <w:autoSpaceDN w:val="0"/>
              <w:adjustRightInd w:val="0"/>
              <w:rPr>
                <w:szCs w:val="18"/>
                <w:lang w:val="en-US" w:eastAsia="zh-CN"/>
              </w:rPr>
            </w:pPr>
          </w:p>
        </w:tc>
      </w:tr>
      <w:tr w:rsidR="00BD4D9E" w14:paraId="02B1F5C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229856B" w14:textId="77777777" w:rsidR="00BD4D9E" w:rsidRDefault="00BD4D9E">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vAlign w:val="center"/>
            <w:hideMark/>
          </w:tcPr>
          <w:p w14:paraId="6DF0374E" w14:textId="77777777" w:rsidR="00BD4D9E" w:rsidRDefault="00BD4D9E">
            <w:pPr>
              <w:pStyle w:val="TAC"/>
              <w:overflowPunct w:val="0"/>
              <w:autoSpaceDE w:val="0"/>
              <w:autoSpaceDN w:val="0"/>
              <w:adjustRightInd w:val="0"/>
              <w:rPr>
                <w:szCs w:val="18"/>
                <w:lang w:val="en-US"/>
              </w:rPr>
            </w:pPr>
            <w:r>
              <w:rPr>
                <w:lang w:val="en-US" w:eastAsia="zh-CN"/>
              </w:rPr>
              <w:t>CA_n2A-n30A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869895" w14:textId="77777777" w:rsidR="00BD4D9E" w:rsidRDefault="00BD4D9E">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985FAC" w14:textId="77777777" w:rsidR="00BD4D9E" w:rsidRDefault="00BD4D9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699B37A0"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3BA96255"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002EA86A"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8FFAB2D"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569E75" w14:textId="77777777" w:rsidR="00BD4D9E" w:rsidRDefault="00BD4D9E">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09B22A" w14:textId="77777777" w:rsidR="00BD4D9E" w:rsidRDefault="00BD4D9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804CFED" w14:textId="77777777" w:rsidR="00BD4D9E" w:rsidRDefault="00BD4D9E">
            <w:pPr>
              <w:pStyle w:val="TAC"/>
              <w:overflowPunct w:val="0"/>
              <w:autoSpaceDE w:val="0"/>
              <w:autoSpaceDN w:val="0"/>
              <w:adjustRightInd w:val="0"/>
              <w:rPr>
                <w:szCs w:val="18"/>
                <w:lang w:val="en-US" w:eastAsia="zh-CN"/>
              </w:rPr>
            </w:pPr>
          </w:p>
        </w:tc>
      </w:tr>
      <w:tr w:rsidR="00BD4D9E" w14:paraId="48B69FD0" w14:textId="77777777" w:rsidTr="00BD4D9E">
        <w:trPr>
          <w:trHeight w:val="40"/>
        </w:trPr>
        <w:tc>
          <w:tcPr>
            <w:tcW w:w="1983" w:type="dxa"/>
            <w:tcBorders>
              <w:top w:val="single" w:sz="4" w:space="0" w:color="auto"/>
              <w:left w:val="single" w:sz="4" w:space="0" w:color="auto"/>
              <w:bottom w:val="nil"/>
              <w:right w:val="single" w:sz="4" w:space="0" w:color="auto"/>
            </w:tcBorders>
            <w:vAlign w:val="center"/>
            <w:hideMark/>
          </w:tcPr>
          <w:p w14:paraId="6C2E294C" w14:textId="77777777" w:rsidR="00BD4D9E" w:rsidRDefault="00BD4D9E">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vAlign w:val="center"/>
            <w:hideMark/>
          </w:tcPr>
          <w:p w14:paraId="41F34152" w14:textId="77777777" w:rsidR="00BD4D9E" w:rsidRDefault="00BD4D9E">
            <w:pPr>
              <w:pStyle w:val="TAC"/>
              <w:overflowPunct w:val="0"/>
              <w:autoSpaceDE w:val="0"/>
              <w:autoSpaceDN w:val="0"/>
              <w:adjustRightInd w:val="0"/>
              <w:rPr>
                <w:szCs w:val="18"/>
                <w:lang w:val="en-US"/>
              </w:rPr>
            </w:pPr>
            <w:r>
              <w:rPr>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1DB23E" w14:textId="77777777" w:rsidR="00BD4D9E" w:rsidRDefault="00BD4D9E">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4BCAFF"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8B73D48"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16D6A017"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211DD24B"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0195806"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528A50" w14:textId="77777777" w:rsidR="00BD4D9E" w:rsidRDefault="00BD4D9E">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0F86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895687E"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2979F02E" w14:textId="77777777" w:rsidTr="00BD4D9E">
        <w:trPr>
          <w:trHeight w:val="40"/>
        </w:trPr>
        <w:tc>
          <w:tcPr>
            <w:tcW w:w="1983" w:type="dxa"/>
            <w:tcBorders>
              <w:top w:val="single" w:sz="4" w:space="0" w:color="auto"/>
              <w:left w:val="single" w:sz="4" w:space="0" w:color="auto"/>
              <w:bottom w:val="nil"/>
              <w:right w:val="single" w:sz="4" w:space="0" w:color="auto"/>
            </w:tcBorders>
            <w:vAlign w:val="center"/>
            <w:hideMark/>
          </w:tcPr>
          <w:p w14:paraId="42C83EA3" w14:textId="77777777" w:rsidR="00BD4D9E" w:rsidRDefault="00BD4D9E">
            <w:pPr>
              <w:pStyle w:val="TAC"/>
              <w:overflowPunct w:val="0"/>
              <w:autoSpaceDE w:val="0"/>
              <w:autoSpaceDN w:val="0"/>
              <w:adjustRightInd w:val="0"/>
              <w:rPr>
                <w:szCs w:val="18"/>
                <w:lang w:val="en-US"/>
              </w:rPr>
            </w:pPr>
            <w:r>
              <w:rPr>
                <w:szCs w:val="18"/>
                <w:lang w:val="en-US"/>
              </w:rPr>
              <w:t>CA_n2A-n41A</w:t>
            </w:r>
          </w:p>
        </w:tc>
        <w:tc>
          <w:tcPr>
            <w:tcW w:w="1690" w:type="dxa"/>
            <w:tcBorders>
              <w:top w:val="single" w:sz="4" w:space="0" w:color="auto"/>
              <w:left w:val="single" w:sz="4" w:space="0" w:color="auto"/>
              <w:bottom w:val="nil"/>
              <w:right w:val="single" w:sz="4" w:space="0" w:color="auto"/>
            </w:tcBorders>
            <w:vAlign w:val="center"/>
            <w:hideMark/>
          </w:tcPr>
          <w:p w14:paraId="1717DA78" w14:textId="77777777" w:rsidR="00BD4D9E" w:rsidRDefault="00BD4D9E">
            <w:pPr>
              <w:pStyle w:val="TAC"/>
              <w:overflowPunct w:val="0"/>
              <w:autoSpaceDE w:val="0"/>
              <w:autoSpaceDN w:val="0"/>
              <w:adjustRightInd w:val="0"/>
              <w:rPr>
                <w:szCs w:val="18"/>
                <w:lang w:val="en-US"/>
              </w:rPr>
            </w:pPr>
            <w:r>
              <w:rPr>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24EC9D" w14:textId="77777777" w:rsidR="00BD4D9E" w:rsidRDefault="00BD4D9E">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95ED4B"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ABD412B"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1841EBAE"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45FFDB38"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0389CA44"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213ACA" w14:textId="77777777" w:rsidR="00BD4D9E" w:rsidRDefault="00BD4D9E">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D9380B"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147BD9C"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120180E1" w14:textId="77777777" w:rsidTr="00BD4D9E">
        <w:trPr>
          <w:trHeight w:val="67"/>
        </w:trPr>
        <w:tc>
          <w:tcPr>
            <w:tcW w:w="1983" w:type="dxa"/>
            <w:tcBorders>
              <w:top w:val="single" w:sz="4" w:space="0" w:color="auto"/>
              <w:left w:val="single" w:sz="4" w:space="0" w:color="auto"/>
              <w:bottom w:val="nil"/>
              <w:right w:val="single" w:sz="4" w:space="0" w:color="auto"/>
            </w:tcBorders>
            <w:vAlign w:val="center"/>
            <w:hideMark/>
          </w:tcPr>
          <w:p w14:paraId="33FB3C2B" w14:textId="77777777" w:rsidR="00BD4D9E" w:rsidRDefault="00BD4D9E">
            <w:pPr>
              <w:pStyle w:val="TAC"/>
              <w:overflowPunct w:val="0"/>
              <w:autoSpaceDE w:val="0"/>
              <w:autoSpaceDN w:val="0"/>
              <w:adjustRightInd w:val="0"/>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vAlign w:val="center"/>
            <w:hideMark/>
          </w:tcPr>
          <w:p w14:paraId="483FFBD0" w14:textId="77777777" w:rsidR="00BD4D9E" w:rsidRDefault="00BD4D9E">
            <w:pPr>
              <w:pStyle w:val="TAC"/>
              <w:overflowPunct w:val="0"/>
              <w:autoSpaceDE w:val="0"/>
              <w:autoSpaceDN w:val="0"/>
              <w:adjustRightInd w:val="0"/>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AC2B42" w14:textId="77777777" w:rsidR="00BD4D9E" w:rsidRDefault="00BD4D9E">
            <w:pPr>
              <w:pStyle w:val="TAC"/>
              <w:overflowPunct w:val="0"/>
              <w:autoSpaceDE w:val="0"/>
              <w:autoSpaceDN w:val="0"/>
              <w:adjustRightInd w:val="0"/>
              <w:rPr>
                <w:szCs w:val="18"/>
                <w:lang w:val="en-US"/>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0474DE"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044615"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2D0B26C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EB9E4EB"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C8FF985"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64173E" w14:textId="77777777" w:rsidR="00BD4D9E" w:rsidRDefault="00BD4D9E">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DC7AA4"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4159CC9B" w14:textId="77777777" w:rsidR="00BD4D9E" w:rsidRDefault="00BD4D9E">
            <w:pPr>
              <w:pStyle w:val="TAC"/>
              <w:overflowPunct w:val="0"/>
              <w:autoSpaceDE w:val="0"/>
              <w:autoSpaceDN w:val="0"/>
              <w:adjustRightInd w:val="0"/>
              <w:rPr>
                <w:szCs w:val="18"/>
                <w:lang w:val="en-US" w:eastAsia="zh-CN"/>
              </w:rPr>
            </w:pPr>
          </w:p>
        </w:tc>
      </w:tr>
      <w:tr w:rsidR="00BD4D9E" w14:paraId="5BA5C8A6" w14:textId="77777777" w:rsidTr="00BD4D9E">
        <w:trPr>
          <w:trHeight w:val="187"/>
        </w:trPr>
        <w:tc>
          <w:tcPr>
            <w:tcW w:w="1983" w:type="dxa"/>
            <w:tcBorders>
              <w:top w:val="nil"/>
              <w:left w:val="single" w:sz="4" w:space="0" w:color="auto"/>
              <w:bottom w:val="nil"/>
              <w:right w:val="single" w:sz="4" w:space="0" w:color="auto"/>
            </w:tcBorders>
            <w:vAlign w:val="center"/>
          </w:tcPr>
          <w:p w14:paraId="1FDBA3A5"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4821B460"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11B2FF" w14:textId="77777777" w:rsidR="00BD4D9E" w:rsidRDefault="00BD4D9E">
            <w:pPr>
              <w:pStyle w:val="TAC"/>
              <w:overflowPunct w:val="0"/>
              <w:autoSpaceDE w:val="0"/>
              <w:autoSpaceDN w:val="0"/>
              <w:adjustRightInd w:val="0"/>
            </w:pPr>
            <w:r>
              <w:rPr>
                <w:rFonts w:eastAsia="DengXian"/>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0CBE99" w14:textId="77777777" w:rsidR="00BD4D9E" w:rsidRDefault="00BD4D9E">
            <w:pPr>
              <w:keepNext/>
              <w:keepLines/>
              <w:overflowPunct w:val="0"/>
              <w:autoSpaceDE w:val="0"/>
              <w:autoSpaceDN w:val="0"/>
              <w:adjustRightInd w:val="0"/>
              <w:spacing w:after="0"/>
              <w:jc w:val="center"/>
              <w:textAlignment w:val="bottom"/>
              <w:rPr>
                <w:rFonts w:eastAsia="SimSun" w:cs="Arial"/>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DF8C4E1" w14:textId="77777777" w:rsidR="00BD4D9E" w:rsidRDefault="00BD4D9E">
            <w:pPr>
              <w:pStyle w:val="TAC"/>
              <w:overflowPunct w:val="0"/>
              <w:autoSpaceDE w:val="0"/>
              <w:autoSpaceDN w:val="0"/>
              <w:adjustRightInd w:val="0"/>
              <w:rPr>
                <w:rFonts w:eastAsia="Times New Roman"/>
                <w:lang w:val="en-US" w:eastAsia="zh-CN"/>
              </w:rPr>
            </w:pPr>
            <w:r>
              <w:rPr>
                <w:rFonts w:eastAsia="SimSun" w:cs="Arial"/>
                <w:szCs w:val="18"/>
                <w:lang w:val="en-US" w:eastAsia="zh-CN" w:bidi="ar"/>
              </w:rPr>
              <w:t>1</w:t>
            </w:r>
          </w:p>
        </w:tc>
      </w:tr>
      <w:tr w:rsidR="00BD4D9E" w14:paraId="5A36365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20F6B24"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248DE799"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FA8FCE" w14:textId="77777777" w:rsidR="00BD4D9E" w:rsidRDefault="00BD4D9E">
            <w:pPr>
              <w:pStyle w:val="TAC"/>
              <w:overflowPunct w:val="0"/>
              <w:autoSpaceDE w:val="0"/>
              <w:autoSpaceDN w:val="0"/>
              <w:adjustRightInd w:val="0"/>
            </w:pPr>
            <w:r>
              <w:rPr>
                <w:rFonts w:eastAsia="DengXian"/>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6BBDA9" w14:textId="77777777" w:rsidR="00BD4D9E" w:rsidRDefault="00BD4D9E">
            <w:pPr>
              <w:keepNext/>
              <w:keepLines/>
              <w:overflowPunct w:val="0"/>
              <w:autoSpaceDE w:val="0"/>
              <w:autoSpaceDN w:val="0"/>
              <w:adjustRightInd w:val="0"/>
              <w:spacing w:after="0"/>
              <w:jc w:val="center"/>
              <w:textAlignment w:val="bottom"/>
              <w:rPr>
                <w:rFonts w:eastAsia="SimSun" w:cs="Arial"/>
                <w:lang w:val="en-US" w:eastAsia="zh-CN" w:bidi="ar"/>
              </w:rPr>
            </w:pPr>
            <w:r>
              <w:rPr>
                <w:rFonts w:ascii="Arial" w:eastAsia="SimSun" w:hAnsi="Arial" w:cs="Arial"/>
                <w:sz w:val="18"/>
                <w:szCs w:val="18"/>
                <w:lang w:val="en-US" w:eastAsia="zh-CN" w:bidi="ar"/>
              </w:rPr>
              <w:t>5, 10, 15, 20, 30, 40, 50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60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w:t>
            </w:r>
            <w:r>
              <w:rPr>
                <w:rFonts w:ascii="Arial" w:eastAsia="SimSun" w:hAnsi="Arial" w:cs="Arial"/>
                <w:color w:val="000000"/>
                <w:sz w:val="18"/>
                <w:szCs w:val="18"/>
                <w:vertAlign w:val="superscript"/>
                <w:lang w:val="en-US" w:eastAsia="zh-CN" w:bidi="ar"/>
              </w:rPr>
              <w:t xml:space="preserve"> </w:t>
            </w:r>
            <w:r>
              <w:rPr>
                <w:rFonts w:ascii="Arial" w:eastAsia="SimSun" w:hAnsi="Arial" w:cs="Arial"/>
                <w:color w:val="000000"/>
                <w:sz w:val="18"/>
                <w:szCs w:val="18"/>
                <w:lang w:val="en-US" w:eastAsia="zh-CN" w:bidi="ar"/>
              </w:rPr>
              <w:t>70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80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90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100</w:t>
            </w:r>
            <w:r>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D57BE8E" w14:textId="77777777" w:rsidR="00BD4D9E" w:rsidRDefault="00BD4D9E">
            <w:pPr>
              <w:pStyle w:val="TAC"/>
              <w:overflowPunct w:val="0"/>
              <w:autoSpaceDE w:val="0"/>
              <w:autoSpaceDN w:val="0"/>
              <w:adjustRightInd w:val="0"/>
              <w:rPr>
                <w:rFonts w:eastAsia="Times New Roman"/>
                <w:lang w:val="en-US" w:eastAsia="zh-CN"/>
              </w:rPr>
            </w:pPr>
          </w:p>
        </w:tc>
      </w:tr>
      <w:tr w:rsidR="00BD4D9E" w14:paraId="5B337ADF" w14:textId="77777777" w:rsidTr="00BD4D9E">
        <w:trPr>
          <w:trHeight w:val="187"/>
        </w:trPr>
        <w:tc>
          <w:tcPr>
            <w:tcW w:w="1983" w:type="dxa"/>
            <w:tcBorders>
              <w:top w:val="nil"/>
              <w:left w:val="single" w:sz="4" w:space="0" w:color="auto"/>
              <w:bottom w:val="nil"/>
              <w:right w:val="single" w:sz="4" w:space="0" w:color="auto"/>
            </w:tcBorders>
            <w:vAlign w:val="center"/>
            <w:hideMark/>
          </w:tcPr>
          <w:p w14:paraId="6CCF58AE" w14:textId="77777777" w:rsidR="00BD4D9E" w:rsidRDefault="00BD4D9E">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vAlign w:val="center"/>
            <w:hideMark/>
          </w:tcPr>
          <w:p w14:paraId="698A0A70" w14:textId="77777777" w:rsidR="00BD4D9E" w:rsidRDefault="00BD4D9E">
            <w:pPr>
              <w:pStyle w:val="TAC"/>
              <w:overflowPunct w:val="0"/>
              <w:autoSpaceDE w:val="0"/>
              <w:autoSpaceDN w:val="0"/>
              <w:adjustRightInd w:val="0"/>
              <w:rPr>
                <w:lang w:eastAsia="zh-CN"/>
              </w:rPr>
            </w:pPr>
            <w:r>
              <w:rPr>
                <w:rFonts w:cs="Arial"/>
                <w:szCs w:val="18"/>
              </w:rPr>
              <w:t>CA_n48B</w:t>
            </w:r>
          </w:p>
          <w:p w14:paraId="6FBF5502" w14:textId="77777777" w:rsidR="00BD4D9E" w:rsidRDefault="00BD4D9E">
            <w:pPr>
              <w:pStyle w:val="TAC"/>
              <w:overflowPunct w:val="0"/>
              <w:autoSpaceDE w:val="0"/>
              <w:autoSpaceDN w:val="0"/>
              <w:adjustRightInd w:val="0"/>
              <w:rPr>
                <w:rFonts w:cs="Arial"/>
                <w:szCs w:val="18"/>
                <w:lang w:eastAsia="zh-CN"/>
              </w:rPr>
            </w:pPr>
            <w:r>
              <w:rPr>
                <w:lang w:eastAsia="zh-CN"/>
              </w:rPr>
              <w:t>CA_n2A-n48A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2D2444" w14:textId="77777777" w:rsidR="00BD4D9E" w:rsidRDefault="00BD4D9E">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D505F7"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752B697" w14:textId="77777777" w:rsidR="00BD4D9E" w:rsidRDefault="00BD4D9E">
            <w:pPr>
              <w:pStyle w:val="TAC"/>
              <w:overflowPunct w:val="0"/>
              <w:autoSpaceDE w:val="0"/>
              <w:autoSpaceDN w:val="0"/>
              <w:adjustRightInd w:val="0"/>
              <w:rPr>
                <w:rFonts w:eastAsia="Times New Roman"/>
                <w:szCs w:val="18"/>
                <w:lang w:val="en-US" w:eastAsia="zh-CN"/>
              </w:rPr>
            </w:pPr>
            <w:r>
              <w:rPr>
                <w:lang w:val="en-US" w:eastAsia="zh-CN"/>
              </w:rPr>
              <w:t>0</w:t>
            </w:r>
          </w:p>
        </w:tc>
      </w:tr>
      <w:tr w:rsidR="00BD4D9E" w14:paraId="2EB487C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0FDA9CE"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E683A25" w14:textId="77777777" w:rsidR="00BD4D9E" w:rsidRDefault="00BD4D9E">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8B965F" w14:textId="77777777" w:rsidR="00BD4D9E" w:rsidRDefault="00BD4D9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14C14F"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1C48C4D9"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7F3C44B8" w14:textId="77777777" w:rsidTr="00BD4D9E">
        <w:trPr>
          <w:trHeight w:val="187"/>
        </w:trPr>
        <w:tc>
          <w:tcPr>
            <w:tcW w:w="1983" w:type="dxa"/>
            <w:tcBorders>
              <w:top w:val="nil"/>
              <w:left w:val="single" w:sz="4" w:space="0" w:color="auto"/>
              <w:bottom w:val="nil"/>
              <w:right w:val="single" w:sz="4" w:space="0" w:color="auto"/>
            </w:tcBorders>
            <w:vAlign w:val="center"/>
          </w:tcPr>
          <w:p w14:paraId="5ECAD4E8"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656B7C7" w14:textId="77777777" w:rsidR="00BD4D9E" w:rsidRDefault="00BD4D9E">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D50B8E" w14:textId="77777777" w:rsidR="00BD4D9E" w:rsidRDefault="00BD4D9E">
            <w:pPr>
              <w:pStyle w:val="TAC"/>
              <w:overflowPunct w:val="0"/>
              <w:autoSpaceDE w:val="0"/>
              <w:autoSpaceDN w:val="0"/>
              <w:adjustRightInd w:val="0"/>
              <w:rPr>
                <w:szCs w:val="18"/>
                <w:lang w:val="en-US" w:eastAsia="zh-CN"/>
              </w:rPr>
            </w:pPr>
            <w:r>
              <w:rPr>
                <w:rFonts w:eastAsia="DengXian"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29449D"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13A28CF" w14:textId="77777777" w:rsidR="00BD4D9E" w:rsidRDefault="00BD4D9E">
            <w:pPr>
              <w:pStyle w:val="TAC"/>
              <w:overflowPunct w:val="0"/>
              <w:autoSpaceDE w:val="0"/>
              <w:autoSpaceDN w:val="0"/>
              <w:adjustRightInd w:val="0"/>
              <w:rPr>
                <w:rFonts w:eastAsia="Times New Roman"/>
                <w:szCs w:val="18"/>
                <w:lang w:val="en-US" w:eastAsia="zh-CN"/>
              </w:rPr>
            </w:pPr>
            <w:r>
              <w:rPr>
                <w:rFonts w:eastAsia="DengXian" w:cs="Arial"/>
                <w:szCs w:val="18"/>
                <w:lang w:val="en-US" w:eastAsia="zh-CN"/>
              </w:rPr>
              <w:t>1</w:t>
            </w:r>
          </w:p>
        </w:tc>
      </w:tr>
      <w:tr w:rsidR="00BD4D9E" w14:paraId="79837CF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6253789"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CD063CE" w14:textId="77777777" w:rsidR="00BD4D9E" w:rsidRDefault="00BD4D9E">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9191EF" w14:textId="77777777" w:rsidR="00BD4D9E" w:rsidRDefault="00BD4D9E">
            <w:pPr>
              <w:pStyle w:val="TAC"/>
              <w:overflowPunct w:val="0"/>
              <w:autoSpaceDE w:val="0"/>
              <w:autoSpaceDN w:val="0"/>
              <w:adjustRightInd w:val="0"/>
              <w:rPr>
                <w:szCs w:val="18"/>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9824DD"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0FCAFE1E"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3FED4A5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45D24A8" w14:textId="77777777" w:rsidR="00BD4D9E" w:rsidRDefault="00BD4D9E">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vAlign w:val="center"/>
            <w:hideMark/>
          </w:tcPr>
          <w:p w14:paraId="44542BA7" w14:textId="77777777" w:rsidR="00BD4D9E" w:rsidRDefault="00BD4D9E">
            <w:pPr>
              <w:pStyle w:val="TAC"/>
              <w:overflowPunct w:val="0"/>
              <w:autoSpaceDE w:val="0"/>
              <w:autoSpaceDN w:val="0"/>
              <w:adjustRightInd w:val="0"/>
              <w:rPr>
                <w:rFonts w:eastAsia="Times New Roman" w:cs="Arial"/>
                <w:szCs w:val="18"/>
                <w:lang w:eastAsia="zh-CN"/>
              </w:rPr>
            </w:pPr>
            <w:r>
              <w:rPr>
                <w:rFonts w:cs="Arial"/>
                <w:szCs w:val="18"/>
                <w:lang w:eastAsia="zh-CN"/>
              </w:rPr>
              <w:t>CA_n2A-n48A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1B91B6" w14:textId="77777777" w:rsidR="00BD4D9E" w:rsidRDefault="00BD4D9E">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B1F078" w14:textId="77777777" w:rsidR="00BD4D9E" w:rsidRDefault="00BD4D9E">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D632773"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05AB1F8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D4A6E43" w14:textId="77777777" w:rsidR="00BD4D9E" w:rsidRDefault="00BD4D9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7B74B4B6" w14:textId="77777777" w:rsidR="00BD4D9E" w:rsidRDefault="00BD4D9E">
            <w:pPr>
              <w:pStyle w:val="TAC"/>
              <w:overflowPunct w:val="0"/>
              <w:autoSpaceDE w:val="0"/>
              <w:autoSpaceDN w:val="0"/>
              <w:adjustRightInd w:val="0"/>
              <w:rPr>
                <w:rFonts w:eastAsia="Times New Roman"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45A90C" w14:textId="77777777" w:rsidR="00BD4D9E" w:rsidRDefault="00BD4D9E">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72FFCF" w14:textId="77777777" w:rsidR="00BD4D9E" w:rsidRDefault="00BD4D9E">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4CC88DC" w14:textId="77777777" w:rsidR="00BD4D9E" w:rsidRDefault="00BD4D9E">
            <w:pPr>
              <w:pStyle w:val="TAC"/>
              <w:overflowPunct w:val="0"/>
              <w:autoSpaceDE w:val="0"/>
              <w:autoSpaceDN w:val="0"/>
              <w:adjustRightInd w:val="0"/>
              <w:rPr>
                <w:szCs w:val="18"/>
                <w:lang w:val="en-US" w:eastAsia="zh-CN"/>
              </w:rPr>
            </w:pPr>
          </w:p>
        </w:tc>
      </w:tr>
      <w:tr w:rsidR="00BD4D9E" w14:paraId="786D462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0E5ACC7" w14:textId="77777777" w:rsidR="00BD4D9E" w:rsidRDefault="00BD4D9E">
            <w:pPr>
              <w:pStyle w:val="TAC"/>
              <w:overflowPunct w:val="0"/>
              <w:autoSpaceDE w:val="0"/>
              <w:autoSpaceDN w:val="0"/>
              <w:adjustRightInd w:val="0"/>
              <w:rPr>
                <w:rFonts w:eastAsia="Yu Mincho"/>
                <w:lang w:eastAsia="ko-KR"/>
              </w:rPr>
            </w:pPr>
            <w:r>
              <w:rPr>
                <w:lang w:eastAsia="ja-JP"/>
              </w:rPr>
              <w:t>CA_n2A-n48(2A)</w:t>
            </w:r>
          </w:p>
        </w:tc>
        <w:tc>
          <w:tcPr>
            <w:tcW w:w="1690" w:type="dxa"/>
            <w:tcBorders>
              <w:top w:val="single" w:sz="4" w:space="0" w:color="auto"/>
              <w:left w:val="single" w:sz="4" w:space="0" w:color="auto"/>
              <w:bottom w:val="nil"/>
              <w:right w:val="single" w:sz="4" w:space="0" w:color="auto"/>
            </w:tcBorders>
            <w:vAlign w:val="center"/>
            <w:hideMark/>
          </w:tcPr>
          <w:p w14:paraId="5622183F" w14:textId="77777777" w:rsidR="00BD4D9E" w:rsidRDefault="00BD4D9E">
            <w:pPr>
              <w:pStyle w:val="TAC"/>
              <w:overflowPunct w:val="0"/>
              <w:autoSpaceDE w:val="0"/>
              <w:autoSpaceDN w:val="0"/>
              <w:adjustRightInd w:val="0"/>
              <w:rPr>
                <w:rFonts w:eastAsia="Times New Roman"/>
              </w:rPr>
            </w:pPr>
            <w:r>
              <w:t>CA_n</w:t>
            </w:r>
            <w:r>
              <w:rPr>
                <w:lang w:eastAsia="zh-CN"/>
              </w:rPr>
              <w:t>2</w:t>
            </w:r>
            <w:r>
              <w:t>A-n</w:t>
            </w:r>
            <w:r>
              <w:rPr>
                <w:lang w:eastAsia="zh-CN"/>
              </w:rPr>
              <w:t>48</w:t>
            </w:r>
            <w: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090D70" w14:textId="77777777" w:rsidR="00BD4D9E" w:rsidRDefault="00BD4D9E">
            <w:pPr>
              <w:pStyle w:val="TAC"/>
              <w:overflowPunct w:val="0"/>
              <w:autoSpaceDE w:val="0"/>
              <w:autoSpaceDN w:val="0"/>
              <w:adjustRightInd w:val="0"/>
              <w:rPr>
                <w:rFonts w:eastAsia="Yu Mincho" w:cs="Arial"/>
                <w:szCs w:val="18"/>
                <w:lang w:val="en-US" w:eastAsia="ko-KR"/>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5578BF" w14:textId="77777777" w:rsidR="00BD4D9E" w:rsidRDefault="00BD4D9E">
            <w:pPr>
              <w:keepNext/>
              <w:keepLines/>
              <w:overflowPunct w:val="0"/>
              <w:autoSpaceDE w:val="0"/>
              <w:autoSpaceDN w:val="0"/>
              <w:adjustRightInd w:val="0"/>
              <w:spacing w:after="0"/>
              <w:jc w:val="center"/>
              <w:textAlignment w:val="bottom"/>
              <w:rPr>
                <w:rFonts w:eastAsia="Times New Roman"/>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506295B" w14:textId="77777777" w:rsidR="00BD4D9E" w:rsidRDefault="00BD4D9E">
            <w:pPr>
              <w:pStyle w:val="TAC"/>
              <w:overflowPunct w:val="0"/>
              <w:autoSpaceDE w:val="0"/>
              <w:autoSpaceDN w:val="0"/>
              <w:adjustRightInd w:val="0"/>
              <w:rPr>
                <w:szCs w:val="18"/>
                <w:lang w:val="en-US" w:eastAsia="zh-CN"/>
              </w:rPr>
            </w:pPr>
            <w:r>
              <w:rPr>
                <w:lang w:val="en-US" w:eastAsia="zh-CN"/>
              </w:rPr>
              <w:t>0</w:t>
            </w:r>
          </w:p>
        </w:tc>
      </w:tr>
      <w:tr w:rsidR="00BD4D9E" w14:paraId="0E8CBE9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329F615" w14:textId="77777777" w:rsidR="00BD4D9E" w:rsidRDefault="00BD4D9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4BD22CEA" w14:textId="77777777" w:rsidR="00BD4D9E" w:rsidRDefault="00BD4D9E">
            <w:pPr>
              <w:pStyle w:val="TAC"/>
              <w:overflowPunct w:val="0"/>
              <w:autoSpaceDE w:val="0"/>
              <w:autoSpaceDN w:val="0"/>
              <w:adjustRightInd w:val="0"/>
              <w:rPr>
                <w:rFonts w:eastAsia="Times New Roman"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11EA11" w14:textId="77777777" w:rsidR="00BD4D9E" w:rsidRDefault="00BD4D9E">
            <w:pPr>
              <w:pStyle w:val="TAC"/>
              <w:overflowPunct w:val="0"/>
              <w:autoSpaceDE w:val="0"/>
              <w:autoSpaceDN w:val="0"/>
              <w:adjustRightInd w:val="0"/>
              <w:rPr>
                <w:rFonts w:eastAsia="Yu Mincho" w:cs="Arial"/>
                <w:szCs w:val="18"/>
                <w:lang w:val="en-US"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4D7EF2" w14:textId="77777777" w:rsidR="00BD4D9E" w:rsidRDefault="00BD4D9E">
            <w:pPr>
              <w:keepNext/>
              <w:keepLines/>
              <w:overflowPunct w:val="0"/>
              <w:autoSpaceDE w:val="0"/>
              <w:autoSpaceDN w:val="0"/>
              <w:adjustRightInd w:val="0"/>
              <w:spacing w:after="0"/>
              <w:jc w:val="center"/>
              <w:textAlignment w:val="bottom"/>
              <w:rPr>
                <w:rFonts w:eastAsia="Times New Roman"/>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B0BCB8C" w14:textId="77777777" w:rsidR="00BD4D9E" w:rsidRDefault="00BD4D9E">
            <w:pPr>
              <w:pStyle w:val="TAC"/>
              <w:overflowPunct w:val="0"/>
              <w:autoSpaceDE w:val="0"/>
              <w:autoSpaceDN w:val="0"/>
              <w:adjustRightInd w:val="0"/>
              <w:rPr>
                <w:szCs w:val="18"/>
                <w:lang w:val="en-US" w:eastAsia="zh-CN"/>
              </w:rPr>
            </w:pPr>
          </w:p>
        </w:tc>
      </w:tr>
      <w:tr w:rsidR="00BD4D9E" w14:paraId="7A51800E" w14:textId="77777777" w:rsidTr="00BD4D9E">
        <w:trPr>
          <w:trHeight w:val="187"/>
        </w:trPr>
        <w:tc>
          <w:tcPr>
            <w:tcW w:w="1983" w:type="dxa"/>
            <w:tcBorders>
              <w:top w:val="nil"/>
              <w:left w:val="single" w:sz="4" w:space="0" w:color="auto"/>
              <w:bottom w:val="nil"/>
              <w:right w:val="single" w:sz="4" w:space="0" w:color="auto"/>
            </w:tcBorders>
            <w:vAlign w:val="center"/>
          </w:tcPr>
          <w:p w14:paraId="487741CD" w14:textId="77777777" w:rsidR="00BD4D9E" w:rsidRDefault="00BD4D9E">
            <w:pPr>
              <w:pStyle w:val="TOC6"/>
              <w:keepNext/>
              <w:widowControl/>
              <w:tabs>
                <w:tab w:val="left" w:pos="720"/>
              </w:tabs>
              <w:overflowPunct w:val="0"/>
              <w:autoSpaceDE w:val="0"/>
              <w:autoSpaceDN w:val="0"/>
              <w:adjustRightInd w:val="0"/>
              <w:ind w:left="0" w:right="0" w:firstLine="0"/>
              <w:jc w:val="center"/>
              <w:rPr>
                <w:rFonts w:ascii="Arial" w:eastAsia="SimSun" w:hAnsi="Arial"/>
                <w:sz w:val="18"/>
                <w:lang w:eastAsia="ja-JP"/>
              </w:rPr>
            </w:pPr>
          </w:p>
        </w:tc>
        <w:tc>
          <w:tcPr>
            <w:tcW w:w="1690" w:type="dxa"/>
            <w:tcBorders>
              <w:top w:val="nil"/>
              <w:left w:val="single" w:sz="4" w:space="0" w:color="auto"/>
              <w:bottom w:val="nil"/>
              <w:right w:val="single" w:sz="4" w:space="0" w:color="auto"/>
            </w:tcBorders>
            <w:vAlign w:val="center"/>
          </w:tcPr>
          <w:p w14:paraId="222424C0" w14:textId="77777777" w:rsidR="00BD4D9E" w:rsidRDefault="00BD4D9E">
            <w:pPr>
              <w:pStyle w:val="TAC"/>
              <w:overflowPunct w:val="0"/>
              <w:autoSpaceDE w:val="0"/>
              <w:autoSpaceDN w:val="0"/>
              <w:adjustRightInd w:val="0"/>
              <w:rPr>
                <w:rFonts w:eastAsia="Times New Roman"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A293F8" w14:textId="77777777" w:rsidR="00BD4D9E" w:rsidRDefault="00BD4D9E">
            <w:pPr>
              <w:pStyle w:val="TAC"/>
              <w:overflowPunct w:val="0"/>
              <w:autoSpaceDE w:val="0"/>
              <w:autoSpaceDN w:val="0"/>
              <w:adjustRightInd w:val="0"/>
              <w:rPr>
                <w:rFonts w:cs="Arial"/>
                <w:szCs w:val="18"/>
                <w:lang w:eastAsia="zh-CN"/>
              </w:rPr>
            </w:pPr>
            <w:r>
              <w:rPr>
                <w:rFonts w:eastAsia="DengXian"/>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13701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3C07B93" w14:textId="77777777" w:rsidR="00BD4D9E" w:rsidRDefault="00BD4D9E">
            <w:pPr>
              <w:pStyle w:val="TAC"/>
              <w:overflowPunct w:val="0"/>
              <w:autoSpaceDE w:val="0"/>
              <w:autoSpaceDN w:val="0"/>
              <w:adjustRightInd w:val="0"/>
              <w:rPr>
                <w:rFonts w:eastAsia="Times New Roman" w:cs="Arial"/>
                <w:szCs w:val="18"/>
                <w:lang w:val="en-US" w:eastAsia="zh-CN"/>
              </w:rPr>
            </w:pPr>
            <w:r>
              <w:rPr>
                <w:rFonts w:eastAsia="DengXian" w:cs="Arial"/>
                <w:szCs w:val="18"/>
                <w:lang w:val="en-US" w:eastAsia="zh-CN"/>
              </w:rPr>
              <w:t>1</w:t>
            </w:r>
          </w:p>
        </w:tc>
      </w:tr>
      <w:tr w:rsidR="00BD4D9E" w14:paraId="6EF4EB8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3AA8822" w14:textId="77777777" w:rsidR="00BD4D9E" w:rsidRDefault="00BD4D9E">
            <w:pPr>
              <w:pStyle w:val="TOC6"/>
              <w:keepNext/>
              <w:widowControl/>
              <w:tabs>
                <w:tab w:val="left" w:pos="720"/>
              </w:tabs>
              <w:overflowPunct w:val="0"/>
              <w:autoSpaceDE w:val="0"/>
              <w:autoSpaceDN w:val="0"/>
              <w:adjustRightInd w:val="0"/>
              <w:ind w:left="0" w:right="0" w:firstLine="0"/>
              <w:jc w:val="center"/>
              <w:rPr>
                <w:rFonts w:ascii="Arial" w:eastAsia="SimSun" w:hAnsi="Arial"/>
                <w:sz w:val="18"/>
                <w:lang w:eastAsia="ja-JP"/>
              </w:rPr>
            </w:pPr>
          </w:p>
        </w:tc>
        <w:tc>
          <w:tcPr>
            <w:tcW w:w="1690" w:type="dxa"/>
            <w:tcBorders>
              <w:top w:val="nil"/>
              <w:left w:val="single" w:sz="4" w:space="0" w:color="auto"/>
              <w:bottom w:val="single" w:sz="4" w:space="0" w:color="auto"/>
              <w:right w:val="single" w:sz="4" w:space="0" w:color="auto"/>
            </w:tcBorders>
            <w:vAlign w:val="center"/>
          </w:tcPr>
          <w:p w14:paraId="60353B52" w14:textId="77777777" w:rsidR="00BD4D9E" w:rsidRDefault="00BD4D9E">
            <w:pPr>
              <w:pStyle w:val="TAC"/>
              <w:overflowPunct w:val="0"/>
              <w:autoSpaceDE w:val="0"/>
              <w:autoSpaceDN w:val="0"/>
              <w:adjustRightInd w:val="0"/>
              <w:rPr>
                <w:rFonts w:eastAsia="Times New Roman"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3190C1" w14:textId="77777777" w:rsidR="00BD4D9E" w:rsidRDefault="00BD4D9E">
            <w:pPr>
              <w:pStyle w:val="TAC"/>
              <w:overflowPunct w:val="0"/>
              <w:autoSpaceDE w:val="0"/>
              <w:autoSpaceDN w:val="0"/>
              <w:adjustRightInd w:val="0"/>
              <w:rPr>
                <w:rFonts w:cs="Arial"/>
                <w:szCs w:val="18"/>
                <w:lang w:eastAsia="zh-CN"/>
              </w:rPr>
            </w:pPr>
            <w:r>
              <w:rPr>
                <w:rFonts w:eastAsia="DengXian"/>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8B1F66"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39403318" w14:textId="77777777" w:rsidR="00BD4D9E" w:rsidRDefault="00BD4D9E">
            <w:pPr>
              <w:pStyle w:val="TAC"/>
              <w:overflowPunct w:val="0"/>
              <w:autoSpaceDE w:val="0"/>
              <w:autoSpaceDN w:val="0"/>
              <w:adjustRightInd w:val="0"/>
              <w:rPr>
                <w:rFonts w:eastAsia="Times New Roman" w:cs="Arial"/>
                <w:szCs w:val="18"/>
                <w:lang w:val="en-US" w:eastAsia="zh-CN"/>
              </w:rPr>
            </w:pPr>
          </w:p>
        </w:tc>
      </w:tr>
      <w:tr w:rsidR="00BD4D9E" w14:paraId="464711B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4FD2CCE" w14:textId="77777777" w:rsidR="00BD4D9E" w:rsidRDefault="00BD4D9E">
            <w:pPr>
              <w:pStyle w:val="TOC6"/>
              <w:keepNext/>
              <w:widowControl/>
              <w:tabs>
                <w:tab w:val="left" w:pos="720"/>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vAlign w:val="center"/>
            <w:hideMark/>
          </w:tcPr>
          <w:p w14:paraId="3FACB7AC" w14:textId="77777777" w:rsidR="00BD4D9E" w:rsidRDefault="00BD4D9E">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0F1D58" w14:textId="77777777" w:rsidR="00BD4D9E" w:rsidRDefault="00BD4D9E">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E5AD55" w14:textId="77777777" w:rsidR="00BD4D9E" w:rsidRDefault="00BD4D9E">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C377318" w14:textId="77777777" w:rsidR="00BD4D9E" w:rsidRDefault="00BD4D9E">
            <w:pPr>
              <w:pStyle w:val="TAC"/>
              <w:overflowPunct w:val="0"/>
              <w:autoSpaceDE w:val="0"/>
              <w:autoSpaceDN w:val="0"/>
              <w:adjustRightInd w:val="0"/>
              <w:rPr>
                <w:lang w:val="en-US" w:eastAsia="zh-CN"/>
              </w:rPr>
            </w:pPr>
            <w:r>
              <w:rPr>
                <w:rFonts w:cs="Arial"/>
                <w:szCs w:val="18"/>
                <w:lang w:val="en-US" w:eastAsia="zh-CN"/>
              </w:rPr>
              <w:t>0</w:t>
            </w:r>
          </w:p>
        </w:tc>
      </w:tr>
      <w:tr w:rsidR="00BD4D9E" w14:paraId="7BB78509" w14:textId="77777777" w:rsidTr="00BD4D9E">
        <w:trPr>
          <w:trHeight w:val="187"/>
        </w:trPr>
        <w:tc>
          <w:tcPr>
            <w:tcW w:w="1983" w:type="dxa"/>
            <w:tcBorders>
              <w:top w:val="nil"/>
              <w:left w:val="single" w:sz="4" w:space="0" w:color="auto"/>
              <w:bottom w:val="nil"/>
              <w:right w:val="single" w:sz="4" w:space="0" w:color="auto"/>
            </w:tcBorders>
            <w:vAlign w:val="center"/>
          </w:tcPr>
          <w:p w14:paraId="2F7EB96C" w14:textId="77777777" w:rsidR="00BD4D9E" w:rsidRDefault="00BD4D9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vAlign w:val="center"/>
          </w:tcPr>
          <w:p w14:paraId="2B9C4352"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CF6786" w14:textId="77777777" w:rsidR="00BD4D9E" w:rsidRDefault="00BD4D9E">
            <w:pPr>
              <w:pStyle w:val="TAC"/>
              <w:overflowPunct w:val="0"/>
              <w:autoSpaceDE w:val="0"/>
              <w:autoSpaceDN w:val="0"/>
              <w:adjustRightInd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C34523"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3540382A" w14:textId="77777777" w:rsidR="00BD4D9E" w:rsidRDefault="00BD4D9E">
            <w:pPr>
              <w:pStyle w:val="TAC"/>
              <w:overflowPunct w:val="0"/>
              <w:autoSpaceDE w:val="0"/>
              <w:autoSpaceDN w:val="0"/>
              <w:adjustRightInd w:val="0"/>
              <w:rPr>
                <w:lang w:val="en-US" w:eastAsia="zh-CN"/>
              </w:rPr>
            </w:pPr>
          </w:p>
        </w:tc>
      </w:tr>
      <w:tr w:rsidR="00BD4D9E" w14:paraId="1383F3D8" w14:textId="77777777" w:rsidTr="00BD4D9E">
        <w:trPr>
          <w:trHeight w:val="187"/>
        </w:trPr>
        <w:tc>
          <w:tcPr>
            <w:tcW w:w="1983" w:type="dxa"/>
            <w:tcBorders>
              <w:top w:val="nil"/>
              <w:left w:val="single" w:sz="4" w:space="0" w:color="auto"/>
              <w:bottom w:val="nil"/>
              <w:right w:val="single" w:sz="4" w:space="0" w:color="auto"/>
            </w:tcBorders>
            <w:vAlign w:val="center"/>
          </w:tcPr>
          <w:p w14:paraId="4A77AC0C" w14:textId="77777777" w:rsidR="00BD4D9E" w:rsidRDefault="00BD4D9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vAlign w:val="center"/>
          </w:tcPr>
          <w:p w14:paraId="6C1012E9"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B26A95" w14:textId="77777777" w:rsidR="00BD4D9E" w:rsidRDefault="00BD4D9E">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AFAC5F" w14:textId="77777777" w:rsidR="00BD4D9E" w:rsidRDefault="00BD4D9E">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07494FA" w14:textId="77777777" w:rsidR="00BD4D9E" w:rsidRDefault="00BD4D9E">
            <w:pPr>
              <w:pStyle w:val="TAC"/>
              <w:overflowPunct w:val="0"/>
              <w:autoSpaceDE w:val="0"/>
              <w:autoSpaceDN w:val="0"/>
              <w:adjustRightInd w:val="0"/>
              <w:rPr>
                <w:lang w:val="en-US" w:eastAsia="zh-CN"/>
              </w:rPr>
            </w:pPr>
            <w:r>
              <w:rPr>
                <w:rFonts w:cs="Arial"/>
                <w:szCs w:val="18"/>
                <w:lang w:val="en-US" w:eastAsia="zh-CN"/>
              </w:rPr>
              <w:t>1</w:t>
            </w:r>
          </w:p>
        </w:tc>
      </w:tr>
      <w:tr w:rsidR="00BD4D9E" w14:paraId="71E5E45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82E61B6"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66769F5"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58AE47" w14:textId="77777777" w:rsidR="00BD4D9E" w:rsidRDefault="00BD4D9E">
            <w:pPr>
              <w:pStyle w:val="TAC"/>
              <w:overflowPunct w:val="0"/>
              <w:autoSpaceDE w:val="0"/>
              <w:autoSpaceDN w:val="0"/>
              <w:adjustRightInd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229E34"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741C0482" w14:textId="77777777" w:rsidR="00BD4D9E" w:rsidRDefault="00BD4D9E">
            <w:pPr>
              <w:pStyle w:val="TAC"/>
              <w:overflowPunct w:val="0"/>
              <w:autoSpaceDE w:val="0"/>
              <w:autoSpaceDN w:val="0"/>
              <w:adjustRightInd w:val="0"/>
              <w:rPr>
                <w:lang w:val="en-US" w:eastAsia="zh-CN"/>
              </w:rPr>
            </w:pPr>
          </w:p>
        </w:tc>
      </w:tr>
      <w:tr w:rsidR="00BD4D9E" w14:paraId="50FECD6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B75B3DA" w14:textId="77777777" w:rsidR="00BD4D9E" w:rsidRDefault="00BD4D9E">
            <w:pPr>
              <w:pStyle w:val="TAC"/>
              <w:overflowPunct w:val="0"/>
              <w:autoSpaceDE w:val="0"/>
              <w:autoSpaceDN w:val="0"/>
              <w:adjustRightInd w:val="0"/>
              <w:rPr>
                <w:rFonts w:eastAsia="Yu Mincho" w:cs="Arial"/>
                <w:lang w:eastAsia="ko-KR"/>
              </w:rPr>
            </w:pPr>
            <w:r>
              <w:t>CA_n</w:t>
            </w:r>
            <w:r>
              <w:rPr>
                <w:lang w:eastAsia="zh-CN"/>
              </w:rPr>
              <w:t>2</w:t>
            </w:r>
            <w:r>
              <w:t>A-n</w:t>
            </w:r>
            <w:r>
              <w:rPr>
                <w:lang w:eastAsia="zh-CN"/>
              </w:rPr>
              <w:t>48(A-C)</w:t>
            </w:r>
          </w:p>
        </w:tc>
        <w:tc>
          <w:tcPr>
            <w:tcW w:w="1690" w:type="dxa"/>
            <w:tcBorders>
              <w:top w:val="single" w:sz="4" w:space="0" w:color="auto"/>
              <w:left w:val="single" w:sz="4" w:space="0" w:color="auto"/>
              <w:bottom w:val="nil"/>
              <w:right w:val="single" w:sz="4" w:space="0" w:color="auto"/>
            </w:tcBorders>
            <w:vAlign w:val="center"/>
            <w:hideMark/>
          </w:tcPr>
          <w:p w14:paraId="0D81685F" w14:textId="77777777" w:rsidR="00BD4D9E" w:rsidRDefault="00BD4D9E">
            <w:pPr>
              <w:pStyle w:val="TAC"/>
              <w:overflowPunct w:val="0"/>
              <w:autoSpaceDE w:val="0"/>
              <w:autoSpaceDN w:val="0"/>
              <w:adjustRightInd w:val="0"/>
              <w:rPr>
                <w:rFonts w:eastAsia="Times New Roman" w:cs="Arial"/>
              </w:rPr>
            </w:pPr>
            <w:r>
              <w:t>CA_n</w:t>
            </w:r>
            <w:r>
              <w:rPr>
                <w:lang w:eastAsia="zh-CN"/>
              </w:rPr>
              <w:t>2</w:t>
            </w:r>
            <w:r>
              <w:t>A-n</w:t>
            </w:r>
            <w:r>
              <w:rPr>
                <w:lang w:eastAsia="zh-CN"/>
              </w:rPr>
              <w:t>48</w:t>
            </w:r>
            <w: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8DC480" w14:textId="77777777" w:rsidR="00BD4D9E" w:rsidRDefault="00BD4D9E">
            <w:pPr>
              <w:pStyle w:val="TAC"/>
              <w:overflowPunct w:val="0"/>
              <w:autoSpaceDE w:val="0"/>
              <w:autoSpaceDN w:val="0"/>
              <w:adjustRightInd w:val="0"/>
              <w:rPr>
                <w:rFonts w:eastAsia="Yu Mincho" w:cs="Arial"/>
                <w:szCs w:val="18"/>
                <w:lang w:val="en-US" w:eastAsia="ko-KR"/>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B840FC" w14:textId="77777777" w:rsidR="00BD4D9E" w:rsidRDefault="00BD4D9E">
            <w:pPr>
              <w:keepNext/>
              <w:keepLines/>
              <w:overflowPunct w:val="0"/>
              <w:autoSpaceDE w:val="0"/>
              <w:autoSpaceDN w:val="0"/>
              <w:adjustRightInd w:val="0"/>
              <w:spacing w:after="0"/>
              <w:jc w:val="center"/>
              <w:textAlignment w:val="bottom"/>
              <w:rPr>
                <w:rFonts w:eastAsia="Times New Roman"/>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4A1DF43" w14:textId="77777777" w:rsidR="00BD4D9E" w:rsidRDefault="00BD4D9E">
            <w:pPr>
              <w:pStyle w:val="TAC"/>
              <w:overflowPunct w:val="0"/>
              <w:autoSpaceDE w:val="0"/>
              <w:autoSpaceDN w:val="0"/>
              <w:adjustRightInd w:val="0"/>
              <w:rPr>
                <w:szCs w:val="18"/>
                <w:lang w:val="en-US" w:eastAsia="zh-CN"/>
              </w:rPr>
            </w:pPr>
            <w:r>
              <w:rPr>
                <w:lang w:val="en-US" w:eastAsia="zh-CN"/>
              </w:rPr>
              <w:t>0</w:t>
            </w:r>
          </w:p>
        </w:tc>
      </w:tr>
      <w:tr w:rsidR="00BD4D9E" w14:paraId="0F90C69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A1ACDDF" w14:textId="77777777" w:rsidR="00BD4D9E" w:rsidRDefault="00BD4D9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5158BB9A" w14:textId="77777777" w:rsidR="00BD4D9E" w:rsidRDefault="00BD4D9E">
            <w:pPr>
              <w:pStyle w:val="TAC"/>
              <w:overflowPunct w:val="0"/>
              <w:autoSpaceDE w:val="0"/>
              <w:autoSpaceDN w:val="0"/>
              <w:adjustRightInd w:val="0"/>
              <w:rPr>
                <w:rFonts w:eastAsia="Times New Roman"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21E9BF" w14:textId="77777777" w:rsidR="00BD4D9E" w:rsidRDefault="00BD4D9E">
            <w:pPr>
              <w:pStyle w:val="TAC"/>
              <w:overflowPunct w:val="0"/>
              <w:autoSpaceDE w:val="0"/>
              <w:autoSpaceDN w:val="0"/>
              <w:adjustRightInd w:val="0"/>
              <w:rPr>
                <w:rFonts w:eastAsia="Yu Mincho" w:cs="Arial"/>
                <w:szCs w:val="18"/>
                <w:lang w:val="en-US"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112652" w14:textId="77777777" w:rsidR="00BD4D9E" w:rsidRDefault="00BD4D9E">
            <w:pPr>
              <w:keepNext/>
              <w:keepLines/>
              <w:overflowPunct w:val="0"/>
              <w:autoSpaceDE w:val="0"/>
              <w:autoSpaceDN w:val="0"/>
              <w:adjustRightInd w:val="0"/>
              <w:spacing w:after="0"/>
              <w:jc w:val="center"/>
              <w:textAlignment w:val="bottom"/>
              <w:rPr>
                <w:rFonts w:eastAsia="Times New Roman"/>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vAlign w:val="center"/>
          </w:tcPr>
          <w:p w14:paraId="10F7DAC7" w14:textId="77777777" w:rsidR="00BD4D9E" w:rsidRDefault="00BD4D9E">
            <w:pPr>
              <w:pStyle w:val="TAC"/>
              <w:overflowPunct w:val="0"/>
              <w:autoSpaceDE w:val="0"/>
              <w:autoSpaceDN w:val="0"/>
              <w:adjustRightInd w:val="0"/>
              <w:rPr>
                <w:szCs w:val="18"/>
                <w:lang w:val="en-US" w:eastAsia="zh-CN"/>
              </w:rPr>
            </w:pPr>
          </w:p>
        </w:tc>
      </w:tr>
      <w:tr w:rsidR="00BD4D9E" w14:paraId="6DAD88F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01FF8A2" w14:textId="77777777" w:rsidR="00BD4D9E" w:rsidRDefault="00BD4D9E">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vAlign w:val="center"/>
            <w:hideMark/>
          </w:tcPr>
          <w:p w14:paraId="25922DE7" w14:textId="77777777" w:rsidR="00BD4D9E" w:rsidRDefault="00BD4D9E">
            <w:pPr>
              <w:pStyle w:val="TAC"/>
              <w:overflowPunct w:val="0"/>
              <w:autoSpaceDE w:val="0"/>
              <w:autoSpaceDN w:val="0"/>
              <w:adjustRightInd w:val="0"/>
              <w:rPr>
                <w:szCs w:val="18"/>
                <w:lang w:val="en-US" w:eastAsia="zh-CN"/>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F7C298" w14:textId="77777777" w:rsidR="00BD4D9E" w:rsidRDefault="00BD4D9E">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F12C98"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94881EE"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7DE854CE" w14:textId="77777777" w:rsidTr="00BD4D9E">
        <w:trPr>
          <w:trHeight w:val="187"/>
        </w:trPr>
        <w:tc>
          <w:tcPr>
            <w:tcW w:w="1983" w:type="dxa"/>
            <w:tcBorders>
              <w:top w:val="nil"/>
              <w:left w:val="single" w:sz="4" w:space="0" w:color="auto"/>
              <w:bottom w:val="nil"/>
              <w:right w:val="single" w:sz="4" w:space="0" w:color="auto"/>
            </w:tcBorders>
            <w:vAlign w:val="center"/>
          </w:tcPr>
          <w:p w14:paraId="356B4B4F"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034F3BB"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774B90" w14:textId="77777777" w:rsidR="00BD4D9E" w:rsidRDefault="00BD4D9E">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9AAC41"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1CF0465"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3F21EA07" w14:textId="77777777" w:rsidTr="00BD4D9E">
        <w:trPr>
          <w:trHeight w:val="187"/>
        </w:trPr>
        <w:tc>
          <w:tcPr>
            <w:tcW w:w="1983" w:type="dxa"/>
            <w:tcBorders>
              <w:top w:val="nil"/>
              <w:left w:val="single" w:sz="4" w:space="0" w:color="auto"/>
              <w:bottom w:val="nil"/>
              <w:right w:val="single" w:sz="4" w:space="0" w:color="auto"/>
            </w:tcBorders>
            <w:vAlign w:val="center"/>
          </w:tcPr>
          <w:p w14:paraId="550A52EE"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hideMark/>
          </w:tcPr>
          <w:p w14:paraId="081C5B31" w14:textId="77777777" w:rsidR="00BD4D9E" w:rsidRDefault="00BD4D9E">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E31B67" w14:textId="77777777" w:rsidR="00BD4D9E" w:rsidRDefault="00BD4D9E">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9F0587"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78A3CDFA" w14:textId="77777777" w:rsidR="00BD4D9E" w:rsidRDefault="00BD4D9E">
            <w:pPr>
              <w:pStyle w:val="TAC"/>
              <w:overflowPunct w:val="0"/>
              <w:autoSpaceDE w:val="0"/>
              <w:autoSpaceDN w:val="0"/>
              <w:adjustRightInd w:val="0"/>
              <w:rPr>
                <w:rFonts w:eastAsia="Times New Roman"/>
                <w:szCs w:val="18"/>
                <w:lang w:val="en-US" w:eastAsia="zh-CN"/>
              </w:rPr>
            </w:pPr>
            <w:r>
              <w:rPr>
                <w:lang w:val="en-US" w:eastAsia="zh-CN"/>
              </w:rPr>
              <w:t>1</w:t>
            </w:r>
          </w:p>
        </w:tc>
      </w:tr>
      <w:tr w:rsidR="00BD4D9E" w14:paraId="36308F6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31BF247"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22A3834"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BAF564" w14:textId="77777777" w:rsidR="00BD4D9E" w:rsidRDefault="00BD4D9E">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64B047"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CCB816A"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189F7D6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FF96E33" w14:textId="77777777" w:rsidR="00BD4D9E" w:rsidRDefault="00BD4D9E">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vAlign w:val="center"/>
            <w:hideMark/>
          </w:tcPr>
          <w:p w14:paraId="1F05A54C" w14:textId="77777777" w:rsidR="00BD4D9E" w:rsidRDefault="00BD4D9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A3175F" w14:textId="77777777" w:rsidR="00BD4D9E" w:rsidRDefault="00BD4D9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C46B49"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6F5485D7"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7965B24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99A61EF"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72ABEA48"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47D1E7" w14:textId="77777777" w:rsidR="00BD4D9E" w:rsidRDefault="00BD4D9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4C6D9A"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D1568E3"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269F6D5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D75BB51" w14:textId="77777777" w:rsidR="00BD4D9E" w:rsidRDefault="00BD4D9E">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vAlign w:val="center"/>
            <w:hideMark/>
          </w:tcPr>
          <w:p w14:paraId="389FE4C6" w14:textId="77777777" w:rsidR="00BD4D9E" w:rsidRDefault="00BD4D9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184B4E" w14:textId="77777777" w:rsidR="00BD4D9E" w:rsidRDefault="00BD4D9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0DE532"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41EA4A8" w14:textId="77777777" w:rsidR="00BD4D9E" w:rsidRDefault="00BD4D9E">
            <w:pPr>
              <w:pStyle w:val="TAC"/>
              <w:overflowPunct w:val="0"/>
              <w:autoSpaceDE w:val="0"/>
              <w:autoSpaceDN w:val="0"/>
              <w:adjustRightInd w:val="0"/>
              <w:rPr>
                <w:rFonts w:eastAsia="Times New Roman"/>
                <w:szCs w:val="18"/>
                <w:lang w:val="en-US" w:eastAsia="zh-CN"/>
              </w:rPr>
            </w:pPr>
            <w:r>
              <w:rPr>
                <w:lang w:val="en-US" w:eastAsia="zh-CN"/>
              </w:rPr>
              <w:t>0</w:t>
            </w:r>
          </w:p>
        </w:tc>
      </w:tr>
      <w:tr w:rsidR="00BD4D9E" w14:paraId="77D0FA1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D317D50"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7EA14B70"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D7FEAD" w14:textId="77777777" w:rsidR="00BD4D9E" w:rsidRDefault="00BD4D9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51F768"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48D3257"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037A508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7180174" w14:textId="77777777" w:rsidR="00BD4D9E" w:rsidRDefault="00BD4D9E">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vAlign w:val="center"/>
            <w:hideMark/>
          </w:tcPr>
          <w:p w14:paraId="5EFC8D97" w14:textId="77777777" w:rsidR="00BD4D9E" w:rsidRDefault="00BD4D9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D0BA84" w14:textId="77777777" w:rsidR="00BD4D9E" w:rsidRDefault="00BD4D9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901990"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6E31B1AE" w14:textId="77777777" w:rsidR="00BD4D9E" w:rsidRDefault="00BD4D9E">
            <w:pPr>
              <w:pStyle w:val="TAC"/>
              <w:overflowPunct w:val="0"/>
              <w:autoSpaceDE w:val="0"/>
              <w:autoSpaceDN w:val="0"/>
              <w:adjustRightInd w:val="0"/>
              <w:rPr>
                <w:rFonts w:eastAsia="Times New Roman"/>
                <w:szCs w:val="18"/>
                <w:lang w:val="en-US" w:eastAsia="zh-CN"/>
              </w:rPr>
            </w:pPr>
            <w:r>
              <w:rPr>
                <w:lang w:val="en-US" w:eastAsia="zh-CN"/>
              </w:rPr>
              <w:t>0</w:t>
            </w:r>
          </w:p>
        </w:tc>
      </w:tr>
      <w:tr w:rsidR="00BD4D9E" w14:paraId="5B65B4D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6702FAD"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18E1B127"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55EC94" w14:textId="77777777" w:rsidR="00BD4D9E" w:rsidRDefault="00BD4D9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61A136"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8727E57"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6F5F8EC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7D73880" w14:textId="77777777" w:rsidR="00BD4D9E" w:rsidRDefault="00BD4D9E">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vAlign w:val="center"/>
            <w:hideMark/>
          </w:tcPr>
          <w:p w14:paraId="469F80A2" w14:textId="77777777" w:rsidR="00BD4D9E" w:rsidRDefault="00BD4D9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16A389" w14:textId="77777777" w:rsidR="00BD4D9E" w:rsidRDefault="00BD4D9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8CB30F"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43BE1CB1" w14:textId="77777777" w:rsidR="00BD4D9E" w:rsidRDefault="00BD4D9E">
            <w:pPr>
              <w:pStyle w:val="TAC"/>
              <w:overflowPunct w:val="0"/>
              <w:autoSpaceDE w:val="0"/>
              <w:autoSpaceDN w:val="0"/>
              <w:adjustRightInd w:val="0"/>
              <w:rPr>
                <w:rFonts w:eastAsia="Times New Roman"/>
                <w:szCs w:val="18"/>
                <w:lang w:val="en-US" w:eastAsia="zh-CN"/>
              </w:rPr>
            </w:pPr>
            <w:r>
              <w:rPr>
                <w:lang w:val="en-US" w:eastAsia="zh-CN"/>
              </w:rPr>
              <w:t>0</w:t>
            </w:r>
          </w:p>
        </w:tc>
      </w:tr>
      <w:tr w:rsidR="00BD4D9E" w14:paraId="0730148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FF4AE39"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28CCA364"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A4EF45" w14:textId="77777777" w:rsidR="00BD4D9E" w:rsidRDefault="00BD4D9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7C0FE5"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717A9842"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6EB945C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A90AFA6" w14:textId="77777777" w:rsidR="00BD4D9E" w:rsidRDefault="00BD4D9E">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vAlign w:val="center"/>
            <w:hideMark/>
          </w:tcPr>
          <w:p w14:paraId="7BAF5203" w14:textId="77777777" w:rsidR="00BD4D9E" w:rsidRDefault="00BD4D9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EA2DB6" w14:textId="77777777" w:rsidR="00BD4D9E" w:rsidRDefault="00BD4D9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E852E5"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CC0E25F" w14:textId="77777777" w:rsidR="00BD4D9E" w:rsidRDefault="00BD4D9E">
            <w:pPr>
              <w:pStyle w:val="TAC"/>
              <w:overflowPunct w:val="0"/>
              <w:autoSpaceDE w:val="0"/>
              <w:autoSpaceDN w:val="0"/>
              <w:adjustRightInd w:val="0"/>
              <w:rPr>
                <w:rFonts w:eastAsia="Times New Roman"/>
                <w:szCs w:val="18"/>
                <w:lang w:val="en-US" w:eastAsia="zh-CN"/>
              </w:rPr>
            </w:pPr>
            <w:r>
              <w:rPr>
                <w:lang w:val="en-US" w:eastAsia="zh-CN"/>
              </w:rPr>
              <w:t>0</w:t>
            </w:r>
          </w:p>
        </w:tc>
      </w:tr>
      <w:tr w:rsidR="00BD4D9E" w14:paraId="4B256D1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4B6D961"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05BE4245"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011759" w14:textId="77777777" w:rsidR="00BD4D9E" w:rsidRDefault="00BD4D9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E999B6"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77BA8FA4"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03B2DD3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5D684AF" w14:textId="77777777" w:rsidR="00BD4D9E" w:rsidRDefault="00BD4D9E">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vAlign w:val="center"/>
            <w:hideMark/>
          </w:tcPr>
          <w:p w14:paraId="41AD2768" w14:textId="77777777" w:rsidR="00BD4D9E" w:rsidRDefault="00BD4D9E">
            <w:pPr>
              <w:pStyle w:val="TAC"/>
              <w:overflowPunct w:val="0"/>
              <w:autoSpaceDE w:val="0"/>
              <w:autoSpaceDN w:val="0"/>
              <w:adjustRightInd w:val="0"/>
              <w:rPr>
                <w:rFonts w:cs="Arial"/>
                <w:szCs w:val="18"/>
                <w:lang w:val="en-US"/>
              </w:rPr>
            </w:pPr>
            <w:r>
              <w:t>CA_n2A-n66</w:t>
            </w:r>
            <w:r>
              <w:rPr>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CDA81C" w14:textId="77777777" w:rsidR="00BD4D9E" w:rsidRDefault="00BD4D9E">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B70028"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8DCB09"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6890620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FDCF1EC"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5A39E95D"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BA6DB9" w14:textId="77777777" w:rsidR="00BD4D9E" w:rsidRDefault="00BD4D9E">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104359"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3F491F6" w14:textId="77777777" w:rsidR="00BD4D9E" w:rsidRDefault="00BD4D9E">
            <w:pPr>
              <w:pStyle w:val="TAC"/>
              <w:overflowPunct w:val="0"/>
              <w:autoSpaceDE w:val="0"/>
              <w:autoSpaceDN w:val="0"/>
              <w:adjustRightInd w:val="0"/>
              <w:rPr>
                <w:szCs w:val="18"/>
                <w:lang w:val="en-US" w:eastAsia="zh-CN"/>
              </w:rPr>
            </w:pPr>
          </w:p>
        </w:tc>
      </w:tr>
      <w:tr w:rsidR="00BD4D9E" w14:paraId="0D871D05" w14:textId="77777777" w:rsidTr="00BD4D9E">
        <w:trPr>
          <w:trHeight w:val="40"/>
        </w:trPr>
        <w:tc>
          <w:tcPr>
            <w:tcW w:w="1983" w:type="dxa"/>
            <w:tcBorders>
              <w:top w:val="single" w:sz="4" w:space="0" w:color="auto"/>
              <w:left w:val="single" w:sz="4" w:space="0" w:color="auto"/>
              <w:bottom w:val="nil"/>
              <w:right w:val="single" w:sz="4" w:space="0" w:color="auto"/>
            </w:tcBorders>
            <w:vAlign w:val="center"/>
            <w:hideMark/>
          </w:tcPr>
          <w:p w14:paraId="060DBAAE" w14:textId="77777777" w:rsidR="00BD4D9E" w:rsidRDefault="00BD4D9E">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vAlign w:val="center"/>
            <w:hideMark/>
          </w:tcPr>
          <w:p w14:paraId="57BF5CA8" w14:textId="77777777" w:rsidR="00BD4D9E" w:rsidRDefault="00BD4D9E">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5282C1" w14:textId="77777777" w:rsidR="00BD4D9E" w:rsidRDefault="00BD4D9E">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6F0B44"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21011CA"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6910BC4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37109DB"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7293E382"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8BE0F9"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4275E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BB27A75"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7873BA7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21417EF" w14:textId="77777777" w:rsidR="00BD4D9E" w:rsidRDefault="00BD4D9E">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hideMark/>
          </w:tcPr>
          <w:p w14:paraId="17E6F661" w14:textId="77777777" w:rsidR="00BD4D9E" w:rsidRDefault="00BD4D9E">
            <w:pPr>
              <w:pStyle w:val="TAC"/>
              <w:rPr>
                <w:rFonts w:cs="Arial"/>
                <w:szCs w:val="18"/>
                <w:lang w:val="en-US" w:eastAsia="zh-CN"/>
              </w:rPr>
            </w:pPr>
            <w:r>
              <w:rPr>
                <w:rFonts w:cs="Arial"/>
                <w:szCs w:val="18"/>
                <w:lang w:val="en-US"/>
              </w:rPr>
              <w:t>n77</w:t>
            </w:r>
            <w:r>
              <w:rPr>
                <w:rFonts w:cs="Arial"/>
                <w:szCs w:val="18"/>
                <w:vertAlign w:val="superscript"/>
                <w:lang w:val="en-US" w:eastAsia="zh-CN"/>
              </w:rPr>
              <w:t>8,9</w:t>
            </w:r>
          </w:p>
          <w:p w14:paraId="1286B6D1" w14:textId="77777777" w:rsidR="00BD4D9E" w:rsidRDefault="00BD4D9E">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201FA7" w14:textId="77777777" w:rsidR="00BD4D9E" w:rsidRDefault="00BD4D9E">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6B3E8E"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94BB536"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5B34AD9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AC59657"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9254E1D"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328575" w14:textId="77777777" w:rsidR="00BD4D9E" w:rsidRDefault="00BD4D9E">
            <w:pPr>
              <w:pStyle w:val="TAC"/>
              <w:overflowPunct w:val="0"/>
              <w:autoSpaceDE w:val="0"/>
              <w:autoSpaceDN w:val="0"/>
              <w:adjustRightInd w:val="0"/>
              <w:rPr>
                <w:rFonts w:eastAsia="Times New Roman"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368197"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E165E84" w14:textId="77777777" w:rsidR="00BD4D9E" w:rsidRDefault="00BD4D9E">
            <w:pPr>
              <w:pStyle w:val="TAC"/>
              <w:overflowPunct w:val="0"/>
              <w:autoSpaceDE w:val="0"/>
              <w:autoSpaceDN w:val="0"/>
              <w:adjustRightInd w:val="0"/>
              <w:rPr>
                <w:szCs w:val="18"/>
                <w:lang w:val="en-US" w:eastAsia="zh-CN"/>
              </w:rPr>
            </w:pPr>
          </w:p>
        </w:tc>
      </w:tr>
      <w:tr w:rsidR="00BD4D9E" w14:paraId="0E6365B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EF375AF" w14:textId="77777777" w:rsidR="00BD4D9E" w:rsidRDefault="00BD4D9E">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hideMark/>
          </w:tcPr>
          <w:p w14:paraId="2CF68488" w14:textId="77777777" w:rsidR="00BD4D9E" w:rsidRDefault="00BD4D9E">
            <w:pPr>
              <w:pStyle w:val="TAC"/>
              <w:rPr>
                <w:rFonts w:eastAsia="Times New Roman"/>
                <w:lang w:eastAsia="zh-CN"/>
              </w:rPr>
            </w:pPr>
            <w:r>
              <w:rPr>
                <w:rFonts w:cs="Arial"/>
                <w:szCs w:val="18"/>
                <w:lang w:val="en-US"/>
              </w:rPr>
              <w:t>n77</w:t>
            </w:r>
            <w:r>
              <w:rPr>
                <w:rFonts w:cs="Arial"/>
                <w:szCs w:val="18"/>
                <w:vertAlign w:val="superscript"/>
                <w:lang w:val="en-US" w:eastAsia="zh-CN"/>
              </w:rPr>
              <w:t>8,9</w:t>
            </w:r>
            <w:r>
              <w:rPr>
                <w:lang w:val="en-US"/>
              </w:rPr>
              <w:t xml:space="preserve"> </w:t>
            </w:r>
          </w:p>
          <w:p w14:paraId="0847139A" w14:textId="77777777" w:rsidR="00BD4D9E" w:rsidRDefault="00BD4D9E">
            <w:pPr>
              <w:pStyle w:val="TAC"/>
            </w:pPr>
            <w:r>
              <w:t>CA_n2A-n77A</w:t>
            </w:r>
            <w:r>
              <w:rPr>
                <w:rFonts w:cs="Arial"/>
                <w:szCs w:val="18"/>
                <w:vertAlign w:val="superscript"/>
                <w:lang w:val="en-US" w:eastAsia="zh-CN"/>
              </w:rPr>
              <w:t>8</w:t>
            </w:r>
          </w:p>
          <w:p w14:paraId="29C7A548" w14:textId="77777777" w:rsidR="00BD4D9E" w:rsidRDefault="00BD4D9E">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1C86AF" w14:textId="77777777" w:rsidR="00BD4D9E" w:rsidRDefault="00BD4D9E">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67C503"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7FDCB0B" w14:textId="77777777" w:rsidR="00BD4D9E" w:rsidRDefault="00BD4D9E">
            <w:pPr>
              <w:pStyle w:val="TAC"/>
              <w:overflowPunct w:val="0"/>
              <w:autoSpaceDE w:val="0"/>
              <w:autoSpaceDN w:val="0"/>
              <w:adjustRightInd w:val="0"/>
              <w:rPr>
                <w:szCs w:val="18"/>
                <w:lang w:val="en-US" w:eastAsia="zh-CN"/>
              </w:rPr>
            </w:pPr>
            <w:r>
              <w:rPr>
                <w:rFonts w:cs="Arial"/>
                <w:szCs w:val="18"/>
                <w:lang w:val="en-US" w:eastAsia="zh-CN"/>
              </w:rPr>
              <w:t>0</w:t>
            </w:r>
          </w:p>
        </w:tc>
      </w:tr>
      <w:tr w:rsidR="00BD4D9E" w14:paraId="6AD19B4E" w14:textId="77777777" w:rsidTr="00BD4D9E">
        <w:trPr>
          <w:trHeight w:val="187"/>
        </w:trPr>
        <w:tc>
          <w:tcPr>
            <w:tcW w:w="1983" w:type="dxa"/>
            <w:tcBorders>
              <w:top w:val="nil"/>
              <w:left w:val="single" w:sz="4" w:space="0" w:color="auto"/>
              <w:bottom w:val="nil"/>
              <w:right w:val="single" w:sz="4" w:space="0" w:color="auto"/>
            </w:tcBorders>
            <w:vAlign w:val="center"/>
          </w:tcPr>
          <w:p w14:paraId="1642464C"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78F8E28"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4D3F04" w14:textId="77777777" w:rsidR="00BD4D9E" w:rsidRDefault="00BD4D9E">
            <w:pPr>
              <w:pStyle w:val="TAC"/>
              <w:overflowPunct w:val="0"/>
              <w:autoSpaceDE w:val="0"/>
              <w:autoSpaceDN w:val="0"/>
              <w:adjustRightInd w:val="0"/>
              <w:rPr>
                <w:rFonts w:eastAsia="Times New Roman"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7755EC"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427ED90" w14:textId="77777777" w:rsidR="00BD4D9E" w:rsidRDefault="00BD4D9E">
            <w:pPr>
              <w:pStyle w:val="TAC"/>
              <w:overflowPunct w:val="0"/>
              <w:autoSpaceDE w:val="0"/>
              <w:autoSpaceDN w:val="0"/>
              <w:adjustRightInd w:val="0"/>
              <w:rPr>
                <w:szCs w:val="18"/>
                <w:lang w:val="en-US" w:eastAsia="zh-CN"/>
              </w:rPr>
            </w:pPr>
          </w:p>
        </w:tc>
      </w:tr>
      <w:tr w:rsidR="00BD4D9E" w14:paraId="7ECAABF8" w14:textId="77777777" w:rsidTr="00BD4D9E">
        <w:trPr>
          <w:trHeight w:val="187"/>
        </w:trPr>
        <w:tc>
          <w:tcPr>
            <w:tcW w:w="1983" w:type="dxa"/>
            <w:tcBorders>
              <w:top w:val="nil"/>
              <w:left w:val="single" w:sz="4" w:space="0" w:color="auto"/>
              <w:bottom w:val="nil"/>
              <w:right w:val="single" w:sz="4" w:space="0" w:color="auto"/>
            </w:tcBorders>
            <w:vAlign w:val="center"/>
          </w:tcPr>
          <w:p w14:paraId="063FF20E" w14:textId="77777777" w:rsidR="00BD4D9E" w:rsidRDefault="00BD4D9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vAlign w:val="center"/>
          </w:tcPr>
          <w:p w14:paraId="5E35BA28"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337DC7" w14:textId="77777777" w:rsidR="00BD4D9E" w:rsidRDefault="00BD4D9E">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6D0EB1"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AD95624"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7B1DB20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03443E7"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01DC3AB"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E84D4B" w14:textId="77777777" w:rsidR="00BD4D9E" w:rsidRDefault="00BD4D9E">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E9E560"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A117762" w14:textId="77777777" w:rsidR="00BD4D9E" w:rsidRDefault="00BD4D9E">
            <w:pPr>
              <w:pStyle w:val="TAC"/>
              <w:overflowPunct w:val="0"/>
              <w:autoSpaceDE w:val="0"/>
              <w:autoSpaceDN w:val="0"/>
              <w:adjustRightInd w:val="0"/>
              <w:rPr>
                <w:szCs w:val="18"/>
                <w:lang w:val="en-US" w:eastAsia="zh-CN"/>
              </w:rPr>
            </w:pPr>
          </w:p>
        </w:tc>
      </w:tr>
      <w:tr w:rsidR="00BD4D9E" w14:paraId="0A86D53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D42D48A" w14:textId="77777777" w:rsidR="00BD4D9E" w:rsidRDefault="00BD4D9E">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hideMark/>
          </w:tcPr>
          <w:p w14:paraId="47E0757E" w14:textId="5E56ABE1" w:rsidR="00BD4D9E" w:rsidRDefault="00BD4D9E">
            <w:pPr>
              <w:pStyle w:val="TAC"/>
              <w:rPr>
                <w:rFonts w:eastAsia="Times New Roman" w:cs="Arial"/>
                <w:szCs w:val="18"/>
                <w:vertAlign w:val="superscript"/>
                <w:lang w:val="en-US" w:eastAsia="zh-CN"/>
              </w:rPr>
            </w:pPr>
            <w:r>
              <w:rPr>
                <w:rFonts w:cs="Arial"/>
                <w:szCs w:val="18"/>
                <w:lang w:val="en-US"/>
              </w:rPr>
              <w:t>n77</w:t>
            </w:r>
            <w:r>
              <w:rPr>
                <w:rFonts w:cs="Arial"/>
                <w:szCs w:val="18"/>
                <w:vertAlign w:val="superscript"/>
                <w:lang w:val="en-US" w:eastAsia="zh-CN"/>
              </w:rPr>
              <w:t>8</w:t>
            </w:r>
            <w:del w:id="122" w:author="Qualcomm" w:date="2023-05-14T19:50:00Z">
              <w:r w:rsidDel="00595F5B">
                <w:rPr>
                  <w:rFonts w:cs="Arial"/>
                  <w:szCs w:val="18"/>
                  <w:vertAlign w:val="superscript"/>
                  <w:lang w:val="en-US" w:eastAsia="zh-CN"/>
                </w:rPr>
                <w:delText>, 9</w:delText>
              </w:r>
            </w:del>
          </w:p>
          <w:p w14:paraId="090847EE" w14:textId="77777777" w:rsidR="00BD4D9E" w:rsidRDefault="00BD4D9E">
            <w:pPr>
              <w:pStyle w:val="TAC"/>
              <w:rPr>
                <w:rFonts w:cs="Arial"/>
                <w:szCs w:val="18"/>
                <w:vertAlign w:val="superscript"/>
                <w:lang w:val="en-US" w:eastAsia="zh-CN"/>
              </w:rPr>
            </w:pPr>
            <w:r>
              <w:rPr>
                <w:szCs w:val="18"/>
                <w:lang w:val="en-US" w:eastAsia="zh-CN"/>
              </w:rPr>
              <w:t>CA_n77C</w:t>
            </w:r>
          </w:p>
          <w:p w14:paraId="1DBC312E" w14:textId="77777777" w:rsidR="00BD4D9E" w:rsidRDefault="00BD4D9E">
            <w:pPr>
              <w:pStyle w:val="TAC"/>
              <w:overflowPunct w:val="0"/>
              <w:autoSpaceDE w:val="0"/>
              <w:autoSpaceDN w:val="0"/>
              <w:adjustRightInd w:val="0"/>
              <w:rPr>
                <w:rFonts w:eastAsia="PMingLiU" w:cs="Arial"/>
                <w:szCs w:val="18"/>
                <w:lang w:eastAsia="zh-TW"/>
              </w:rPr>
            </w:pPr>
            <w:r>
              <w:t>CA_n2A-n77A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B782A2" w14:textId="77777777" w:rsidR="00BD4D9E" w:rsidRDefault="00BD4D9E">
            <w:pPr>
              <w:pStyle w:val="TAC"/>
              <w:overflowPunct w:val="0"/>
              <w:autoSpaceDE w:val="0"/>
              <w:autoSpaceDN w:val="0"/>
              <w:adjustRightInd w:val="0"/>
              <w:rPr>
                <w:rFonts w:eastAsia="Times New Roman"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1B6149"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36FFE97"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6388742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1AEDAE6"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C1098AC"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BDE6B7" w14:textId="77777777" w:rsidR="00BD4D9E" w:rsidRDefault="00BD4D9E">
            <w:pPr>
              <w:pStyle w:val="TAC"/>
              <w:overflowPunct w:val="0"/>
              <w:autoSpaceDE w:val="0"/>
              <w:autoSpaceDN w:val="0"/>
              <w:adjustRightInd w:val="0"/>
              <w:rPr>
                <w:rFonts w:eastAsia="Times New Roman"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48A0FF"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855180D" w14:textId="77777777" w:rsidR="00BD4D9E" w:rsidRDefault="00BD4D9E">
            <w:pPr>
              <w:pStyle w:val="TAC"/>
              <w:overflowPunct w:val="0"/>
              <w:autoSpaceDE w:val="0"/>
              <w:autoSpaceDN w:val="0"/>
              <w:adjustRightInd w:val="0"/>
              <w:rPr>
                <w:szCs w:val="18"/>
                <w:lang w:val="en-US" w:eastAsia="zh-CN"/>
              </w:rPr>
            </w:pPr>
          </w:p>
        </w:tc>
      </w:tr>
      <w:tr w:rsidR="00BD4D9E" w14:paraId="46A56F0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4DCD650" w14:textId="77777777" w:rsidR="00BD4D9E" w:rsidRDefault="00BD4D9E">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hideMark/>
          </w:tcPr>
          <w:p w14:paraId="27165BE2" w14:textId="77777777" w:rsidR="00BD4D9E" w:rsidRDefault="00BD4D9E">
            <w:pPr>
              <w:pStyle w:val="TAC"/>
              <w:rPr>
                <w:rFonts w:eastAsia="Times New Roman" w:cs="Arial"/>
                <w:szCs w:val="18"/>
                <w:lang w:val="en-US" w:eastAsia="zh-CN"/>
              </w:rPr>
            </w:pPr>
            <w:r>
              <w:rPr>
                <w:rFonts w:cs="Arial"/>
                <w:szCs w:val="18"/>
                <w:lang w:val="en-US"/>
              </w:rPr>
              <w:t>n77</w:t>
            </w:r>
            <w:r>
              <w:rPr>
                <w:rFonts w:cs="Arial"/>
                <w:szCs w:val="18"/>
                <w:vertAlign w:val="superscript"/>
                <w:lang w:val="en-US" w:eastAsia="zh-CN"/>
              </w:rPr>
              <w:t>8, 9</w:t>
            </w:r>
          </w:p>
          <w:p w14:paraId="1FCFB602" w14:textId="77777777" w:rsidR="00BD4D9E" w:rsidRDefault="00BD4D9E">
            <w:pPr>
              <w:pStyle w:val="TAC"/>
              <w:overflowPunct w:val="0"/>
              <w:autoSpaceDE w:val="0"/>
              <w:autoSpaceDN w:val="0"/>
              <w:adjustRightInd w:val="0"/>
              <w:rPr>
                <w:rFonts w:eastAsia="PMingLiU" w:cs="Arial"/>
                <w:szCs w:val="18"/>
                <w:lang w:eastAsia="zh-TW"/>
              </w:rPr>
            </w:pPr>
            <w:r>
              <w:rPr>
                <w:rFonts w:cs="Arial"/>
                <w:szCs w:val="18"/>
                <w:lang w:val="en-US"/>
              </w:rPr>
              <w:t>CA_n2A-n77A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863A72" w14:textId="77777777" w:rsidR="00BD4D9E" w:rsidRDefault="00BD4D9E">
            <w:pPr>
              <w:pStyle w:val="TAC"/>
              <w:overflowPunct w:val="0"/>
              <w:autoSpaceDE w:val="0"/>
              <w:autoSpaceDN w:val="0"/>
              <w:adjustRightInd w:val="0"/>
              <w:rPr>
                <w:rFonts w:eastAsia="Times New Roman"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7D31CE"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vAlign w:val="center"/>
            <w:hideMark/>
          </w:tcPr>
          <w:p w14:paraId="23EC988F"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339D603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3A05706"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49375CF7"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F65D20" w14:textId="77777777" w:rsidR="00BD4D9E" w:rsidRDefault="00BD4D9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F75F4"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vAlign w:val="center"/>
          </w:tcPr>
          <w:p w14:paraId="1A3D100C" w14:textId="77777777" w:rsidR="00BD4D9E" w:rsidRDefault="00BD4D9E">
            <w:pPr>
              <w:pStyle w:val="TAC"/>
              <w:overflowPunct w:val="0"/>
              <w:autoSpaceDE w:val="0"/>
              <w:autoSpaceDN w:val="0"/>
              <w:adjustRightInd w:val="0"/>
              <w:rPr>
                <w:szCs w:val="18"/>
                <w:lang w:val="en-US" w:eastAsia="zh-CN"/>
              </w:rPr>
            </w:pPr>
          </w:p>
        </w:tc>
      </w:tr>
      <w:tr w:rsidR="00BD4D9E" w14:paraId="22351FB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7821A18" w14:textId="77777777" w:rsidR="00BD4D9E" w:rsidRDefault="00BD4D9E">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hideMark/>
          </w:tcPr>
          <w:p w14:paraId="152FCFF5" w14:textId="77777777" w:rsidR="00BD4D9E" w:rsidRDefault="00BD4D9E">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6649972F" w14:textId="77777777" w:rsidR="00BD4D9E" w:rsidRDefault="00BD4D9E">
            <w:pPr>
              <w:pStyle w:val="TAC"/>
              <w:rPr>
                <w:rFonts w:cs="Arial"/>
                <w:szCs w:val="18"/>
                <w:lang w:val="en-US"/>
              </w:rPr>
            </w:pPr>
            <w:r>
              <w:rPr>
                <w:rFonts w:cs="Arial"/>
                <w:szCs w:val="18"/>
                <w:lang w:val="en-US"/>
              </w:rPr>
              <w:t>CA_n2A-n77A</w:t>
            </w:r>
            <w:r>
              <w:rPr>
                <w:szCs w:val="18"/>
                <w:vertAlign w:val="superscript"/>
                <w:lang w:val="en-US" w:eastAsia="zh-CN"/>
              </w:rPr>
              <w:t>8</w:t>
            </w:r>
          </w:p>
          <w:p w14:paraId="3039D438" w14:textId="77777777" w:rsidR="00BD4D9E" w:rsidRDefault="00BD4D9E">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8F42A2" w14:textId="77777777" w:rsidR="00BD4D9E" w:rsidRDefault="00BD4D9E">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FC15F8"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08E3B220"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2DC9587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B0F4C48"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44EE4FF4"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E2FC4" w14:textId="77777777" w:rsidR="00BD4D9E" w:rsidRDefault="00BD4D9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FB29CD"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27F6EC5" w14:textId="77777777" w:rsidR="00BD4D9E" w:rsidRDefault="00BD4D9E">
            <w:pPr>
              <w:pStyle w:val="TAC"/>
              <w:overflowPunct w:val="0"/>
              <w:autoSpaceDE w:val="0"/>
              <w:autoSpaceDN w:val="0"/>
              <w:adjustRightInd w:val="0"/>
              <w:rPr>
                <w:szCs w:val="18"/>
                <w:lang w:val="en-US" w:eastAsia="zh-CN"/>
              </w:rPr>
            </w:pPr>
          </w:p>
        </w:tc>
      </w:tr>
      <w:tr w:rsidR="00BD4D9E" w14:paraId="2F3BA5B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0542327" w14:textId="77777777" w:rsidR="00BD4D9E" w:rsidRDefault="00BD4D9E">
            <w:pPr>
              <w:pStyle w:val="TAC"/>
              <w:overflowPunct w:val="0"/>
              <w:autoSpaceDE w:val="0"/>
              <w:autoSpaceDN w:val="0"/>
              <w:adjustRightInd w:val="0"/>
              <w:rPr>
                <w:rFonts w:eastAsia="PMingLiU" w:cs="Arial"/>
                <w:szCs w:val="18"/>
                <w:lang w:val="en-US" w:eastAsia="zh-TW"/>
              </w:rPr>
            </w:pPr>
            <w:r>
              <w:rPr>
                <w:rFonts w:eastAsia="PMingLiU" w:cs="Arial"/>
                <w:szCs w:val="18"/>
                <w:lang w:eastAsia="zh-TW"/>
              </w:rPr>
              <w:t xml:space="preserve">CA_n2A-n77(3A) </w:t>
            </w:r>
          </w:p>
        </w:tc>
        <w:tc>
          <w:tcPr>
            <w:tcW w:w="1690" w:type="dxa"/>
            <w:tcBorders>
              <w:top w:val="single" w:sz="4" w:space="0" w:color="auto"/>
              <w:left w:val="single" w:sz="4" w:space="0" w:color="auto"/>
              <w:bottom w:val="nil"/>
              <w:right w:val="single" w:sz="4" w:space="0" w:color="auto"/>
            </w:tcBorders>
            <w:hideMark/>
          </w:tcPr>
          <w:p w14:paraId="56D5590C" w14:textId="77777777" w:rsidR="00BD4D9E" w:rsidRDefault="00BD4D9E">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C5FEF2" w14:textId="77777777" w:rsidR="00BD4D9E" w:rsidRDefault="00BD4D9E">
            <w:pPr>
              <w:pStyle w:val="TAC"/>
              <w:overflowPunct w:val="0"/>
              <w:autoSpaceDE w:val="0"/>
              <w:autoSpaceDN w:val="0"/>
              <w:adjustRightInd w:val="0"/>
              <w:rPr>
                <w:rFonts w:eastAsia="Times New Roman"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D25EBC"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8891D74"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364F3459" w14:textId="77777777" w:rsidTr="00BD4D9E">
        <w:trPr>
          <w:trHeight w:val="187"/>
        </w:trPr>
        <w:tc>
          <w:tcPr>
            <w:tcW w:w="1983" w:type="dxa"/>
            <w:tcBorders>
              <w:top w:val="nil"/>
              <w:left w:val="single" w:sz="4" w:space="0" w:color="auto"/>
              <w:bottom w:val="nil"/>
              <w:right w:val="single" w:sz="4" w:space="0" w:color="auto"/>
            </w:tcBorders>
            <w:vAlign w:val="center"/>
          </w:tcPr>
          <w:p w14:paraId="1E51F8C9" w14:textId="77777777" w:rsidR="00BD4D9E" w:rsidRDefault="00BD4D9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49C2088B" w14:textId="77777777" w:rsidR="00BD4D9E" w:rsidRDefault="00BD4D9E">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CE87F3" w14:textId="77777777" w:rsidR="00BD4D9E" w:rsidRDefault="00BD4D9E">
            <w:pPr>
              <w:pStyle w:val="TAC"/>
              <w:overflowPunct w:val="0"/>
              <w:autoSpaceDE w:val="0"/>
              <w:autoSpaceDN w:val="0"/>
              <w:adjustRightInd w:val="0"/>
              <w:rPr>
                <w:rFonts w:eastAsia="Times New Roman"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424BBF"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vAlign w:val="center"/>
          </w:tcPr>
          <w:p w14:paraId="2B60A964"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1A997177" w14:textId="77777777" w:rsidTr="00BD4D9E">
        <w:trPr>
          <w:trHeight w:val="187"/>
        </w:trPr>
        <w:tc>
          <w:tcPr>
            <w:tcW w:w="1983" w:type="dxa"/>
            <w:tcBorders>
              <w:top w:val="nil"/>
              <w:left w:val="single" w:sz="4" w:space="0" w:color="auto"/>
              <w:bottom w:val="nil"/>
              <w:right w:val="single" w:sz="4" w:space="0" w:color="auto"/>
            </w:tcBorders>
            <w:vAlign w:val="center"/>
          </w:tcPr>
          <w:p w14:paraId="17981E10" w14:textId="77777777" w:rsidR="00BD4D9E" w:rsidRDefault="00BD4D9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41C61C96" w14:textId="77777777" w:rsidR="00BD4D9E" w:rsidRDefault="00BD4D9E">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4378FC" w14:textId="77777777" w:rsidR="00BD4D9E" w:rsidRDefault="00BD4D9E">
            <w:pPr>
              <w:pStyle w:val="TAC"/>
              <w:overflowPunct w:val="0"/>
              <w:autoSpaceDE w:val="0"/>
              <w:autoSpaceDN w:val="0"/>
              <w:adjustRightInd w:val="0"/>
              <w:rPr>
                <w:rFonts w:eastAsia="Times New Roman"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855B3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A098754"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1</w:t>
            </w:r>
          </w:p>
        </w:tc>
      </w:tr>
      <w:tr w:rsidR="00BD4D9E" w14:paraId="1C9DFE2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BA2B4CE" w14:textId="77777777" w:rsidR="00BD4D9E" w:rsidRDefault="00BD4D9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7BFEFCC1" w14:textId="77777777" w:rsidR="00BD4D9E" w:rsidRDefault="00BD4D9E">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33619E" w14:textId="77777777" w:rsidR="00BD4D9E" w:rsidRDefault="00BD4D9E">
            <w:pPr>
              <w:pStyle w:val="TAC"/>
              <w:overflowPunct w:val="0"/>
              <w:autoSpaceDE w:val="0"/>
              <w:autoSpaceDN w:val="0"/>
              <w:adjustRightInd w:val="0"/>
              <w:rPr>
                <w:rFonts w:eastAsia="Times New Roman"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34944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vAlign w:val="center"/>
          </w:tcPr>
          <w:p w14:paraId="52297C9A"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10A8CDCD" w14:textId="77777777" w:rsidTr="00BD4D9E">
        <w:trPr>
          <w:trHeight w:val="187"/>
        </w:trPr>
        <w:tc>
          <w:tcPr>
            <w:tcW w:w="1983" w:type="dxa"/>
            <w:tcBorders>
              <w:top w:val="single" w:sz="4" w:space="0" w:color="auto"/>
              <w:left w:val="single" w:sz="4" w:space="0" w:color="auto"/>
              <w:bottom w:val="dotted" w:sz="4" w:space="0" w:color="auto"/>
              <w:right w:val="single" w:sz="4" w:space="0" w:color="auto"/>
            </w:tcBorders>
            <w:vAlign w:val="center"/>
            <w:hideMark/>
          </w:tcPr>
          <w:p w14:paraId="742B1E30" w14:textId="77777777" w:rsidR="00BD4D9E" w:rsidRDefault="00BD4D9E">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hideMark/>
          </w:tcPr>
          <w:p w14:paraId="35320E5A" w14:textId="61A7CDE4" w:rsidR="00BD4D9E" w:rsidRDefault="00BD4D9E">
            <w:pPr>
              <w:pStyle w:val="TAC"/>
              <w:rPr>
                <w:rFonts w:eastAsia="Times New Roman" w:cs="Arial"/>
                <w:szCs w:val="18"/>
                <w:lang w:val="en-US" w:eastAsia="zh-CN"/>
              </w:rPr>
            </w:pPr>
            <w:r>
              <w:rPr>
                <w:rFonts w:cs="Arial"/>
                <w:szCs w:val="18"/>
                <w:lang w:val="en-US"/>
              </w:rPr>
              <w:t>n77</w:t>
            </w:r>
            <w:r>
              <w:rPr>
                <w:rFonts w:cs="Arial"/>
                <w:szCs w:val="18"/>
                <w:vertAlign w:val="superscript"/>
                <w:lang w:val="en-US" w:eastAsia="zh-CN"/>
              </w:rPr>
              <w:t>8</w:t>
            </w:r>
            <w:del w:id="123" w:author="Qualcomm" w:date="2023-05-14T19:49:00Z">
              <w:r w:rsidDel="00E86C95">
                <w:rPr>
                  <w:rFonts w:cs="Arial"/>
                  <w:szCs w:val="18"/>
                  <w:vertAlign w:val="superscript"/>
                  <w:lang w:val="en-US" w:eastAsia="zh-CN"/>
                </w:rPr>
                <w:delText>, 9</w:delText>
              </w:r>
            </w:del>
          </w:p>
          <w:p w14:paraId="5C5D505C" w14:textId="77777777" w:rsidR="00BD4D9E" w:rsidRDefault="00BD4D9E">
            <w:pPr>
              <w:pStyle w:val="TAC"/>
              <w:overflowPunct w:val="0"/>
              <w:autoSpaceDE w:val="0"/>
              <w:autoSpaceDN w:val="0"/>
              <w:adjustRightInd w:val="0"/>
              <w:rPr>
                <w:rFonts w:eastAsia="PMingLiU" w:cs="Arial"/>
                <w:szCs w:val="18"/>
                <w:lang w:eastAsia="zh-TW"/>
              </w:rPr>
            </w:pPr>
            <w:r>
              <w:rPr>
                <w:rFonts w:cs="Arial"/>
                <w:szCs w:val="18"/>
                <w:lang w:val="en-US"/>
              </w:rPr>
              <w:t>CA_n2A-n77A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E0C612" w14:textId="77777777" w:rsidR="00BD4D9E" w:rsidRDefault="00BD4D9E">
            <w:pPr>
              <w:pStyle w:val="TAC"/>
              <w:overflowPunct w:val="0"/>
              <w:autoSpaceDE w:val="0"/>
              <w:autoSpaceDN w:val="0"/>
              <w:adjustRightInd w:val="0"/>
              <w:rPr>
                <w:rFonts w:eastAsia="Times New Roman"/>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1B628E"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vAlign w:val="center"/>
            <w:hideMark/>
          </w:tcPr>
          <w:p w14:paraId="29A0960A"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6F1AE794" w14:textId="77777777" w:rsidTr="00BD4D9E">
        <w:trPr>
          <w:trHeight w:val="187"/>
        </w:trPr>
        <w:tc>
          <w:tcPr>
            <w:tcW w:w="1983" w:type="dxa"/>
            <w:tcBorders>
              <w:top w:val="dotted" w:sz="4" w:space="0" w:color="auto"/>
              <w:left w:val="single" w:sz="4" w:space="0" w:color="auto"/>
              <w:bottom w:val="single" w:sz="4" w:space="0" w:color="auto"/>
              <w:right w:val="single" w:sz="4" w:space="0" w:color="auto"/>
            </w:tcBorders>
            <w:vAlign w:val="center"/>
          </w:tcPr>
          <w:p w14:paraId="36EBE357"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vAlign w:val="center"/>
          </w:tcPr>
          <w:p w14:paraId="127D42BC"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75D20E" w14:textId="77777777" w:rsidR="00BD4D9E" w:rsidRDefault="00BD4D9E">
            <w:pPr>
              <w:pStyle w:val="TAC"/>
              <w:overflowPunct w:val="0"/>
              <w:autoSpaceDE w:val="0"/>
              <w:autoSpaceDN w:val="0"/>
              <w:adjustRightInd w:val="0"/>
              <w:rPr>
                <w:rFonts w:eastAsia="Times New Roma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083FEC"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vAlign w:val="center"/>
          </w:tcPr>
          <w:p w14:paraId="68891C98" w14:textId="77777777" w:rsidR="00BD4D9E" w:rsidRDefault="00BD4D9E">
            <w:pPr>
              <w:pStyle w:val="TAC"/>
              <w:overflowPunct w:val="0"/>
              <w:autoSpaceDE w:val="0"/>
              <w:autoSpaceDN w:val="0"/>
              <w:adjustRightInd w:val="0"/>
              <w:rPr>
                <w:szCs w:val="18"/>
                <w:lang w:val="en-US" w:eastAsia="zh-CN"/>
              </w:rPr>
            </w:pPr>
          </w:p>
        </w:tc>
      </w:tr>
      <w:tr w:rsidR="00BD4D9E" w14:paraId="7D3896C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6331C56" w14:textId="77777777" w:rsidR="00BD4D9E" w:rsidRDefault="00BD4D9E">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hideMark/>
          </w:tcPr>
          <w:p w14:paraId="21D30DF3" w14:textId="77777777" w:rsidR="00BD4D9E" w:rsidRDefault="00BD4D9E">
            <w:pPr>
              <w:pStyle w:val="TAC"/>
              <w:rPr>
                <w:szCs w:val="18"/>
                <w:vertAlign w:val="superscript"/>
                <w:lang w:val="en-US" w:eastAsia="zh-CN"/>
              </w:rPr>
            </w:pPr>
            <w:r>
              <w:rPr>
                <w:szCs w:val="18"/>
                <w:lang w:val="en-US"/>
              </w:rPr>
              <w:t>n78</w:t>
            </w:r>
          </w:p>
          <w:p w14:paraId="38CADCC0" w14:textId="77777777" w:rsidR="00BD4D9E" w:rsidRDefault="00BD4D9E">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837170" w14:textId="77777777" w:rsidR="00BD4D9E" w:rsidRDefault="00BD4D9E">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A3BEAA"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ED64596"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3DA5CDF7" w14:textId="77777777" w:rsidTr="00BD4D9E">
        <w:trPr>
          <w:trHeight w:val="90"/>
        </w:trPr>
        <w:tc>
          <w:tcPr>
            <w:tcW w:w="1983" w:type="dxa"/>
            <w:tcBorders>
              <w:top w:val="nil"/>
              <w:left w:val="single" w:sz="4" w:space="0" w:color="auto"/>
              <w:bottom w:val="nil"/>
              <w:right w:val="single" w:sz="4" w:space="0" w:color="auto"/>
            </w:tcBorders>
            <w:vAlign w:val="center"/>
          </w:tcPr>
          <w:p w14:paraId="7EFD6A44"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5AE2BD65"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88ADEC" w14:textId="77777777" w:rsidR="00BD4D9E" w:rsidRDefault="00BD4D9E">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851598"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499A4069" w14:textId="77777777" w:rsidR="00BD4D9E" w:rsidRDefault="00BD4D9E">
            <w:pPr>
              <w:pStyle w:val="TAC"/>
              <w:overflowPunct w:val="0"/>
              <w:autoSpaceDE w:val="0"/>
              <w:autoSpaceDN w:val="0"/>
              <w:adjustRightInd w:val="0"/>
              <w:rPr>
                <w:szCs w:val="18"/>
                <w:lang w:val="en-US" w:eastAsia="zh-CN"/>
              </w:rPr>
            </w:pPr>
          </w:p>
        </w:tc>
      </w:tr>
      <w:tr w:rsidR="00BD4D9E" w14:paraId="79215D53" w14:textId="77777777" w:rsidTr="00BD4D9E">
        <w:trPr>
          <w:trHeight w:val="90"/>
        </w:trPr>
        <w:tc>
          <w:tcPr>
            <w:tcW w:w="1983" w:type="dxa"/>
            <w:tcBorders>
              <w:top w:val="nil"/>
              <w:left w:val="single" w:sz="4" w:space="0" w:color="auto"/>
              <w:bottom w:val="nil"/>
              <w:right w:val="single" w:sz="4" w:space="0" w:color="auto"/>
            </w:tcBorders>
            <w:vAlign w:val="center"/>
          </w:tcPr>
          <w:p w14:paraId="1CDB640F"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79A596F"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65C3D3" w14:textId="77777777" w:rsidR="00BD4D9E" w:rsidRDefault="00BD4D9E">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1660F3"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392284F"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6D2110ED"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1006384F"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9AAEB9D"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1DD9BA" w14:textId="77777777" w:rsidR="00BD4D9E" w:rsidRDefault="00BD4D9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36796E"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DDD4807" w14:textId="77777777" w:rsidR="00BD4D9E" w:rsidRDefault="00BD4D9E">
            <w:pPr>
              <w:pStyle w:val="TAC"/>
              <w:overflowPunct w:val="0"/>
              <w:autoSpaceDE w:val="0"/>
              <w:autoSpaceDN w:val="0"/>
              <w:adjustRightInd w:val="0"/>
              <w:rPr>
                <w:szCs w:val="18"/>
                <w:lang w:val="en-US" w:eastAsia="zh-CN"/>
              </w:rPr>
            </w:pPr>
          </w:p>
        </w:tc>
      </w:tr>
      <w:tr w:rsidR="00BD4D9E" w14:paraId="1968951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89352E1" w14:textId="77777777" w:rsidR="00BD4D9E" w:rsidRDefault="00BD4D9E">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hideMark/>
          </w:tcPr>
          <w:p w14:paraId="36DF421A" w14:textId="77777777" w:rsidR="00BD4D9E" w:rsidRDefault="00BD4D9E">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F7BA69" w14:textId="77777777" w:rsidR="00BD4D9E" w:rsidRDefault="00BD4D9E">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B71541" w14:textId="77777777" w:rsidR="00BD4D9E" w:rsidRDefault="00BD4D9E">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1B7208C"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46417A5C" w14:textId="77777777" w:rsidTr="00BD4D9E">
        <w:trPr>
          <w:trHeight w:val="187"/>
        </w:trPr>
        <w:tc>
          <w:tcPr>
            <w:tcW w:w="1983" w:type="dxa"/>
            <w:tcBorders>
              <w:top w:val="nil"/>
              <w:left w:val="single" w:sz="4" w:space="0" w:color="auto"/>
              <w:bottom w:val="nil"/>
              <w:right w:val="single" w:sz="4" w:space="0" w:color="auto"/>
            </w:tcBorders>
            <w:vAlign w:val="center"/>
          </w:tcPr>
          <w:p w14:paraId="5C2B90E7" w14:textId="77777777" w:rsidR="00BD4D9E" w:rsidRDefault="00BD4D9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vAlign w:val="center"/>
          </w:tcPr>
          <w:p w14:paraId="0E62E50F" w14:textId="77777777" w:rsidR="00BD4D9E" w:rsidRDefault="00BD4D9E">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FA1C96" w14:textId="77777777" w:rsidR="00BD4D9E" w:rsidRDefault="00BD4D9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275971"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109F31AD" w14:textId="77777777" w:rsidR="00BD4D9E" w:rsidRDefault="00BD4D9E">
            <w:pPr>
              <w:pStyle w:val="TAC"/>
              <w:overflowPunct w:val="0"/>
              <w:autoSpaceDE w:val="0"/>
              <w:autoSpaceDN w:val="0"/>
              <w:adjustRightInd w:val="0"/>
              <w:rPr>
                <w:szCs w:val="18"/>
                <w:lang w:val="en-US" w:eastAsia="zh-CN"/>
              </w:rPr>
            </w:pPr>
          </w:p>
        </w:tc>
      </w:tr>
      <w:tr w:rsidR="00BD4D9E" w14:paraId="25D09429" w14:textId="77777777" w:rsidTr="00BD4D9E">
        <w:trPr>
          <w:trHeight w:val="187"/>
        </w:trPr>
        <w:tc>
          <w:tcPr>
            <w:tcW w:w="1983" w:type="dxa"/>
            <w:tcBorders>
              <w:top w:val="nil"/>
              <w:left w:val="single" w:sz="4" w:space="0" w:color="auto"/>
              <w:bottom w:val="nil"/>
              <w:right w:val="single" w:sz="4" w:space="0" w:color="auto"/>
            </w:tcBorders>
            <w:vAlign w:val="center"/>
          </w:tcPr>
          <w:p w14:paraId="59000452" w14:textId="77777777" w:rsidR="00BD4D9E" w:rsidRDefault="00BD4D9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vAlign w:val="center"/>
          </w:tcPr>
          <w:p w14:paraId="70B2A304" w14:textId="77777777" w:rsidR="00BD4D9E" w:rsidRDefault="00BD4D9E">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24B981" w14:textId="77777777" w:rsidR="00BD4D9E" w:rsidRDefault="00BD4D9E">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ED56D0"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B28584F"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27CC539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DD0AAFB" w14:textId="77777777" w:rsidR="00BD4D9E" w:rsidRDefault="00BD4D9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93C40F7" w14:textId="77777777" w:rsidR="00BD4D9E" w:rsidRDefault="00BD4D9E">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951F24" w14:textId="77777777" w:rsidR="00BD4D9E" w:rsidRDefault="00BD4D9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D898FF"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6723E49" w14:textId="77777777" w:rsidR="00BD4D9E" w:rsidRDefault="00BD4D9E">
            <w:pPr>
              <w:pStyle w:val="TAC"/>
              <w:overflowPunct w:val="0"/>
              <w:autoSpaceDE w:val="0"/>
              <w:autoSpaceDN w:val="0"/>
              <w:adjustRightInd w:val="0"/>
              <w:rPr>
                <w:szCs w:val="18"/>
                <w:lang w:val="en-US" w:eastAsia="zh-CN"/>
              </w:rPr>
            </w:pPr>
          </w:p>
        </w:tc>
      </w:tr>
    </w:tbl>
    <w:p w14:paraId="64AF4588" w14:textId="77777777" w:rsidR="00BD4D9E" w:rsidRDefault="00BD4D9E" w:rsidP="00BD4D9E">
      <w:pPr>
        <w:pStyle w:val="TH"/>
      </w:pPr>
    </w:p>
    <w:p w14:paraId="330B5A68" w14:textId="77777777" w:rsidR="00BD4D9E" w:rsidRDefault="00BD4D9E" w:rsidP="00BD4D9E">
      <w:pPr>
        <w:pStyle w:val="TH"/>
        <w:rPr>
          <w:bCs/>
        </w:rPr>
      </w:pPr>
      <w:r>
        <w:rPr>
          <w:bCs/>
        </w:rPr>
        <w:t>Table 5.5A.3.1-1</w:t>
      </w:r>
      <w:r>
        <w:rPr>
          <w:rFonts w:eastAsia="SimSun"/>
          <w:bCs/>
          <w:lang w:val="en-US" w:eastAsia="zh-CN"/>
        </w:rPr>
        <w:t>c</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BD4D9E" w14:paraId="04ED879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598261D" w14:textId="77777777" w:rsidR="00BD4D9E" w:rsidRDefault="00BD4D9E">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48FB1AAC" w14:textId="77777777" w:rsidR="00BD4D9E" w:rsidRDefault="00BD4D9E">
            <w:pPr>
              <w:pStyle w:val="TAH"/>
              <w:overflowPunct w:val="0"/>
              <w:autoSpaceDE w:val="0"/>
              <w:autoSpaceDN w:val="0"/>
              <w:adjustRightInd w:val="0"/>
              <w:rPr>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3B2727" w14:textId="77777777" w:rsidR="00BD4D9E" w:rsidRDefault="00BD4D9E">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59E7DF" w14:textId="77777777" w:rsidR="00BD4D9E" w:rsidRDefault="00BD4D9E">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02134A6" w14:textId="77777777" w:rsidR="00BD4D9E" w:rsidRDefault="00BD4D9E">
            <w:pPr>
              <w:pStyle w:val="TAH"/>
              <w:overflowPunct w:val="0"/>
              <w:autoSpaceDE w:val="0"/>
              <w:autoSpaceDN w:val="0"/>
              <w:adjustRightInd w:val="0"/>
              <w:rPr>
                <w:lang w:val="en-US" w:eastAsia="zh-CN"/>
              </w:rPr>
            </w:pPr>
            <w:r>
              <w:t>Bandwidth combination set</w:t>
            </w:r>
          </w:p>
        </w:tc>
      </w:tr>
      <w:tr w:rsidR="00BD4D9E" w14:paraId="25589B5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7778A0B" w14:textId="77777777" w:rsidR="00BD4D9E" w:rsidRDefault="00BD4D9E">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vAlign w:val="center"/>
            <w:hideMark/>
          </w:tcPr>
          <w:p w14:paraId="2FF787D6" w14:textId="77777777" w:rsidR="00BD4D9E" w:rsidRDefault="00BD4D9E">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22ED4A" w14:textId="77777777" w:rsidR="00BD4D9E" w:rsidRDefault="00BD4D9E">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F613D6" w14:textId="77777777" w:rsidR="00BD4D9E" w:rsidRDefault="00BD4D9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F63DE6C"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0649287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34D3F96"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58D408C" w14:textId="77777777" w:rsidR="00BD4D9E" w:rsidRDefault="00BD4D9E">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F219A5" w14:textId="77777777" w:rsidR="00BD4D9E" w:rsidRDefault="00BD4D9E">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CEA02A" w14:textId="77777777" w:rsidR="00BD4D9E" w:rsidRDefault="00BD4D9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1E34134" w14:textId="77777777" w:rsidR="00BD4D9E" w:rsidRDefault="00BD4D9E">
            <w:pPr>
              <w:pStyle w:val="TAC"/>
              <w:overflowPunct w:val="0"/>
              <w:autoSpaceDE w:val="0"/>
              <w:autoSpaceDN w:val="0"/>
              <w:adjustRightInd w:val="0"/>
              <w:rPr>
                <w:lang w:val="en-US" w:eastAsia="zh-CN"/>
              </w:rPr>
            </w:pPr>
          </w:p>
        </w:tc>
      </w:tr>
      <w:tr w:rsidR="00BD4D9E" w14:paraId="1309FCB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FA2C031" w14:textId="77777777" w:rsidR="00BD4D9E" w:rsidRDefault="00BD4D9E">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vAlign w:val="center"/>
            <w:hideMark/>
          </w:tcPr>
          <w:p w14:paraId="61B3E989" w14:textId="77777777" w:rsidR="00BD4D9E" w:rsidRDefault="00BD4D9E">
            <w:pPr>
              <w:pStyle w:val="TAC"/>
              <w:overflowPunct w:val="0"/>
              <w:autoSpaceDE w:val="0"/>
              <w:autoSpaceDN w:val="0"/>
              <w:adjustRightInd w:val="0"/>
              <w:rPr>
                <w:rFonts w:cs="Arial"/>
                <w:kern w:val="2"/>
                <w:szCs w:val="18"/>
                <w:lang w:val="en-US" w:eastAsia="zh-CN"/>
              </w:rPr>
            </w:pPr>
            <w:r>
              <w:rPr>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132434" w14:textId="77777777" w:rsidR="00BD4D9E" w:rsidRDefault="00BD4D9E">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60CD42" w14:textId="77777777" w:rsidR="00BD4D9E" w:rsidRDefault="00BD4D9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4FAF4C2B" w14:textId="77777777" w:rsidR="00BD4D9E" w:rsidRDefault="00BD4D9E">
            <w:pPr>
              <w:pStyle w:val="TAC"/>
              <w:overflowPunct w:val="0"/>
              <w:autoSpaceDE w:val="0"/>
              <w:autoSpaceDN w:val="0"/>
              <w:adjustRightInd w:val="0"/>
              <w:rPr>
                <w:szCs w:val="18"/>
                <w:lang w:val="en-US" w:eastAsia="zh-CN"/>
              </w:rPr>
            </w:pPr>
            <w:r>
              <w:rPr>
                <w:lang w:val="en-US" w:eastAsia="zh-CN"/>
              </w:rPr>
              <w:t>0</w:t>
            </w:r>
          </w:p>
        </w:tc>
      </w:tr>
      <w:tr w:rsidR="00BD4D9E" w14:paraId="3D8961C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131C6D1" w14:textId="77777777" w:rsidR="00BD4D9E" w:rsidRDefault="00BD4D9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DA4DF78" w14:textId="77777777" w:rsidR="00BD4D9E" w:rsidRDefault="00BD4D9E">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1DEA7D" w14:textId="77777777" w:rsidR="00BD4D9E" w:rsidRDefault="00BD4D9E">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B9B85E" w14:textId="77777777" w:rsidR="00BD4D9E" w:rsidRDefault="00BD4D9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EE2CAC2" w14:textId="77777777" w:rsidR="00BD4D9E" w:rsidRDefault="00BD4D9E">
            <w:pPr>
              <w:pStyle w:val="TAC"/>
              <w:overflowPunct w:val="0"/>
              <w:autoSpaceDE w:val="0"/>
              <w:autoSpaceDN w:val="0"/>
              <w:adjustRightInd w:val="0"/>
              <w:rPr>
                <w:szCs w:val="18"/>
                <w:lang w:val="en-US" w:eastAsia="zh-CN"/>
              </w:rPr>
            </w:pPr>
          </w:p>
        </w:tc>
      </w:tr>
      <w:tr w:rsidR="00BD4D9E" w14:paraId="7B05B1C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A79A979" w14:textId="77777777" w:rsidR="00BD4D9E" w:rsidRDefault="00BD4D9E">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vAlign w:val="center"/>
            <w:hideMark/>
          </w:tcPr>
          <w:p w14:paraId="0867630C" w14:textId="77777777" w:rsidR="00BD4D9E" w:rsidRDefault="00BD4D9E">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4F7FE8" w14:textId="77777777" w:rsidR="00BD4D9E" w:rsidRDefault="00BD4D9E">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EA91C4"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7EE6E5AA"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7BE44581" w14:textId="77777777" w:rsidTr="00BD4D9E">
        <w:trPr>
          <w:trHeight w:val="187"/>
        </w:trPr>
        <w:tc>
          <w:tcPr>
            <w:tcW w:w="1983" w:type="dxa"/>
            <w:tcBorders>
              <w:top w:val="nil"/>
              <w:left w:val="single" w:sz="4" w:space="0" w:color="auto"/>
              <w:bottom w:val="nil"/>
              <w:right w:val="single" w:sz="4" w:space="0" w:color="auto"/>
            </w:tcBorders>
            <w:vAlign w:val="center"/>
          </w:tcPr>
          <w:p w14:paraId="2482056C"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B16C9E4"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4BF883" w14:textId="77777777" w:rsidR="00BD4D9E" w:rsidRDefault="00BD4D9E">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897469"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143AA2C" w14:textId="77777777" w:rsidR="00BD4D9E" w:rsidRDefault="00BD4D9E">
            <w:pPr>
              <w:pStyle w:val="TAC"/>
              <w:overflowPunct w:val="0"/>
              <w:autoSpaceDE w:val="0"/>
              <w:autoSpaceDN w:val="0"/>
              <w:adjustRightInd w:val="0"/>
              <w:rPr>
                <w:szCs w:val="18"/>
                <w:lang w:val="en-US" w:eastAsia="zh-CN"/>
              </w:rPr>
            </w:pPr>
          </w:p>
        </w:tc>
      </w:tr>
      <w:tr w:rsidR="00BD4D9E" w14:paraId="4785AB3E" w14:textId="77777777" w:rsidTr="00BD4D9E">
        <w:trPr>
          <w:trHeight w:val="187"/>
        </w:trPr>
        <w:tc>
          <w:tcPr>
            <w:tcW w:w="1983" w:type="dxa"/>
            <w:tcBorders>
              <w:top w:val="nil"/>
              <w:left w:val="single" w:sz="4" w:space="0" w:color="auto"/>
              <w:bottom w:val="nil"/>
              <w:right w:val="single" w:sz="4" w:space="0" w:color="auto"/>
            </w:tcBorders>
            <w:vAlign w:val="center"/>
          </w:tcPr>
          <w:p w14:paraId="7F4B58CD"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089AA2E4"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67C664" w14:textId="77777777" w:rsidR="00BD4D9E" w:rsidRDefault="00BD4D9E">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32C1B2"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253D9B90" w14:textId="77777777" w:rsidR="00BD4D9E" w:rsidRDefault="00BD4D9E">
            <w:pPr>
              <w:pStyle w:val="TAC"/>
              <w:overflowPunct w:val="0"/>
              <w:autoSpaceDE w:val="0"/>
              <w:autoSpaceDN w:val="0"/>
              <w:adjustRightInd w:val="0"/>
              <w:rPr>
                <w:szCs w:val="18"/>
                <w:lang w:val="en-US" w:eastAsia="zh-CN"/>
              </w:rPr>
            </w:pPr>
            <w:r>
              <w:rPr>
                <w:lang w:val="en-US" w:eastAsia="zh-CN"/>
              </w:rPr>
              <w:t>1</w:t>
            </w:r>
          </w:p>
        </w:tc>
      </w:tr>
      <w:tr w:rsidR="00BD4D9E" w14:paraId="490E6C8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E0751BF"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D7FFA1"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76850D" w14:textId="77777777" w:rsidR="00BD4D9E" w:rsidRDefault="00BD4D9E">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DB1B18"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7AB1341" w14:textId="77777777" w:rsidR="00BD4D9E" w:rsidRDefault="00BD4D9E">
            <w:pPr>
              <w:pStyle w:val="TAC"/>
              <w:overflowPunct w:val="0"/>
              <w:autoSpaceDE w:val="0"/>
              <w:autoSpaceDN w:val="0"/>
              <w:adjustRightInd w:val="0"/>
              <w:rPr>
                <w:szCs w:val="18"/>
                <w:lang w:val="en-US" w:eastAsia="zh-CN"/>
              </w:rPr>
            </w:pPr>
          </w:p>
        </w:tc>
      </w:tr>
      <w:tr w:rsidR="00BD4D9E" w14:paraId="0B83E87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966F8B9" w14:textId="77777777" w:rsidR="00BD4D9E" w:rsidRDefault="00BD4D9E">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vAlign w:val="center"/>
            <w:hideMark/>
          </w:tcPr>
          <w:p w14:paraId="0E609E16" w14:textId="77777777" w:rsidR="00BD4D9E" w:rsidRDefault="00BD4D9E">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2B9D7368" w14:textId="77777777" w:rsidR="00BD4D9E" w:rsidRDefault="00BD4D9E">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612636" w14:textId="77777777" w:rsidR="00BD4D9E" w:rsidRDefault="00BD4D9E">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03BFC1"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4EE03CA8"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203AFC82" w14:textId="77777777" w:rsidTr="00BD4D9E">
        <w:trPr>
          <w:trHeight w:val="187"/>
        </w:trPr>
        <w:tc>
          <w:tcPr>
            <w:tcW w:w="1983" w:type="dxa"/>
            <w:tcBorders>
              <w:top w:val="nil"/>
              <w:left w:val="single" w:sz="4" w:space="0" w:color="auto"/>
              <w:bottom w:val="nil"/>
              <w:right w:val="single" w:sz="4" w:space="0" w:color="auto"/>
            </w:tcBorders>
            <w:vAlign w:val="center"/>
          </w:tcPr>
          <w:p w14:paraId="5E796170"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19BE179"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25CC5B" w14:textId="77777777" w:rsidR="00BD4D9E" w:rsidRDefault="00BD4D9E">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1D7A07"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3ADF3682" w14:textId="77777777" w:rsidR="00BD4D9E" w:rsidRDefault="00BD4D9E">
            <w:pPr>
              <w:pStyle w:val="TAC"/>
              <w:overflowPunct w:val="0"/>
              <w:autoSpaceDE w:val="0"/>
              <w:autoSpaceDN w:val="0"/>
              <w:adjustRightInd w:val="0"/>
              <w:rPr>
                <w:szCs w:val="18"/>
                <w:lang w:val="en-US" w:eastAsia="zh-CN"/>
              </w:rPr>
            </w:pPr>
          </w:p>
        </w:tc>
      </w:tr>
      <w:tr w:rsidR="00BD4D9E" w14:paraId="1F1E285F" w14:textId="77777777" w:rsidTr="00BD4D9E">
        <w:trPr>
          <w:trHeight w:val="187"/>
        </w:trPr>
        <w:tc>
          <w:tcPr>
            <w:tcW w:w="1983" w:type="dxa"/>
            <w:tcBorders>
              <w:top w:val="nil"/>
              <w:left w:val="single" w:sz="4" w:space="0" w:color="auto"/>
              <w:bottom w:val="nil"/>
              <w:right w:val="single" w:sz="4" w:space="0" w:color="auto"/>
            </w:tcBorders>
            <w:vAlign w:val="center"/>
          </w:tcPr>
          <w:p w14:paraId="11F5D48E"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1EE81073"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CBBC7B" w14:textId="77777777" w:rsidR="00BD4D9E" w:rsidRDefault="00BD4D9E">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0A971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75265F5"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1</w:t>
            </w:r>
          </w:p>
        </w:tc>
      </w:tr>
      <w:tr w:rsidR="00BD4D9E" w14:paraId="28EFC1D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2FF791C"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DD614A3"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E2BFE2" w14:textId="77777777" w:rsidR="00BD4D9E" w:rsidRDefault="00BD4D9E">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E7EE95"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55B8ADC8"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79B4A5A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0EB9246" w14:textId="77777777" w:rsidR="00BD4D9E" w:rsidRDefault="00BD4D9E">
            <w:pPr>
              <w:pStyle w:val="TAC"/>
              <w:overflowPunct w:val="0"/>
              <w:autoSpaceDE w:val="0"/>
              <w:autoSpaceDN w:val="0"/>
              <w:adjustRightInd w:val="0"/>
              <w:rPr>
                <w:szCs w:val="18"/>
                <w:lang w:val="en-US" w:eastAsia="zh-CN"/>
              </w:rPr>
            </w:pPr>
            <w:r>
              <w:rPr>
                <w:lang w:val="en-US" w:eastAsia="zh-CN"/>
              </w:rPr>
              <w:t>CA_n3(2A)-n7A</w:t>
            </w:r>
          </w:p>
        </w:tc>
        <w:tc>
          <w:tcPr>
            <w:tcW w:w="1690" w:type="dxa"/>
            <w:tcBorders>
              <w:top w:val="single" w:sz="4" w:space="0" w:color="auto"/>
              <w:left w:val="single" w:sz="4" w:space="0" w:color="auto"/>
              <w:bottom w:val="nil"/>
              <w:right w:val="single" w:sz="4" w:space="0" w:color="auto"/>
            </w:tcBorders>
            <w:vAlign w:val="center"/>
            <w:hideMark/>
          </w:tcPr>
          <w:p w14:paraId="38573A02" w14:textId="77777777" w:rsidR="00BD4D9E" w:rsidRDefault="00BD4D9E">
            <w:pPr>
              <w:pStyle w:val="TAC"/>
              <w:overflowPunct w:val="0"/>
              <w:autoSpaceDE w:val="0"/>
              <w:autoSpaceDN w:val="0"/>
              <w:adjustRightInd w:val="0"/>
              <w:rPr>
                <w:szCs w:val="18"/>
                <w:lang w:val="en-US" w:eastAsia="zh-CN"/>
              </w:rPr>
            </w:pPr>
            <w:r>
              <w:rPr>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592982" w14:textId="77777777" w:rsidR="00BD4D9E" w:rsidRDefault="00BD4D9E">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9A1E58" w14:textId="77777777" w:rsidR="00BD4D9E" w:rsidRDefault="00BD4D9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5B8ADFB2" w14:textId="77777777" w:rsidR="00BD4D9E" w:rsidRDefault="00BD4D9E">
            <w:pPr>
              <w:pStyle w:val="TAC"/>
              <w:overflowPunct w:val="0"/>
              <w:autoSpaceDE w:val="0"/>
              <w:autoSpaceDN w:val="0"/>
              <w:adjustRightInd w:val="0"/>
              <w:rPr>
                <w:szCs w:val="18"/>
                <w:lang w:val="en-US" w:eastAsia="zh-CN"/>
              </w:rPr>
            </w:pPr>
            <w:r>
              <w:rPr>
                <w:lang w:val="en-US" w:eastAsia="zh-CN"/>
              </w:rPr>
              <w:t>0</w:t>
            </w:r>
          </w:p>
        </w:tc>
      </w:tr>
      <w:tr w:rsidR="00BD4D9E" w14:paraId="4DF10E87" w14:textId="77777777" w:rsidTr="00BD4D9E">
        <w:trPr>
          <w:trHeight w:val="187"/>
        </w:trPr>
        <w:tc>
          <w:tcPr>
            <w:tcW w:w="1983" w:type="dxa"/>
            <w:tcBorders>
              <w:top w:val="nil"/>
              <w:left w:val="single" w:sz="4" w:space="0" w:color="auto"/>
              <w:bottom w:val="nil"/>
              <w:right w:val="single" w:sz="4" w:space="0" w:color="auto"/>
            </w:tcBorders>
            <w:vAlign w:val="center"/>
          </w:tcPr>
          <w:p w14:paraId="2244BAE9"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41C34733"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8F3F19" w14:textId="77777777" w:rsidR="00BD4D9E" w:rsidRDefault="00BD4D9E">
            <w:pPr>
              <w:pStyle w:val="TAC"/>
              <w:overflowPunct w:val="0"/>
              <w:autoSpaceDE w:val="0"/>
              <w:autoSpaceDN w:val="0"/>
              <w:adjustRightInd w:val="0"/>
              <w:rPr>
                <w:rFonts w:cs="Arial"/>
                <w:kern w:val="2"/>
                <w:szCs w:val="18"/>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749E8A" w14:textId="77777777" w:rsidR="00BD4D9E" w:rsidRDefault="00BD4D9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1F2E2BC" w14:textId="77777777" w:rsidR="00BD4D9E" w:rsidRDefault="00BD4D9E">
            <w:pPr>
              <w:pStyle w:val="TAC"/>
              <w:overflowPunct w:val="0"/>
              <w:autoSpaceDE w:val="0"/>
              <w:autoSpaceDN w:val="0"/>
              <w:adjustRightInd w:val="0"/>
              <w:rPr>
                <w:szCs w:val="18"/>
                <w:lang w:val="en-US" w:eastAsia="zh-CN"/>
              </w:rPr>
            </w:pPr>
          </w:p>
        </w:tc>
      </w:tr>
      <w:tr w:rsidR="00BD4D9E" w14:paraId="3AE4A142" w14:textId="77777777" w:rsidTr="00BD4D9E">
        <w:trPr>
          <w:trHeight w:val="187"/>
        </w:trPr>
        <w:tc>
          <w:tcPr>
            <w:tcW w:w="1983" w:type="dxa"/>
            <w:tcBorders>
              <w:top w:val="nil"/>
              <w:left w:val="single" w:sz="4" w:space="0" w:color="auto"/>
              <w:bottom w:val="nil"/>
              <w:right w:val="single" w:sz="4" w:space="0" w:color="auto"/>
            </w:tcBorders>
            <w:vAlign w:val="center"/>
          </w:tcPr>
          <w:p w14:paraId="33C72EC8"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B5A6B0C"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C994A2" w14:textId="77777777" w:rsidR="00BD4D9E" w:rsidRDefault="00BD4D9E">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57ECA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5E1DDE43"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1</w:t>
            </w:r>
          </w:p>
        </w:tc>
      </w:tr>
      <w:tr w:rsidR="00BD4D9E" w14:paraId="14D9D06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00B308C"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8526750"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525D07" w14:textId="77777777" w:rsidR="00BD4D9E" w:rsidRDefault="00BD4D9E">
            <w:pPr>
              <w:pStyle w:val="TAC"/>
              <w:overflowPunct w:val="0"/>
              <w:autoSpaceDE w:val="0"/>
              <w:autoSpaceDN w:val="0"/>
              <w:adjustRightInd w:val="0"/>
              <w:rPr>
                <w:kern w:val="2"/>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C79DD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AFF7289"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3869CF9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31CE912" w14:textId="77777777" w:rsidR="00BD4D9E" w:rsidRDefault="00BD4D9E">
            <w:pPr>
              <w:pStyle w:val="TAC"/>
              <w:overflowPunct w:val="0"/>
              <w:autoSpaceDE w:val="0"/>
              <w:autoSpaceDN w:val="0"/>
              <w:adjustRightInd w:val="0"/>
              <w:rPr>
                <w:szCs w:val="18"/>
                <w:lang w:val="en-US" w:eastAsia="zh-CN"/>
              </w:rPr>
            </w:pPr>
            <w:r>
              <w:rPr>
                <w:lang w:val="en-US" w:eastAsia="zh-CN"/>
              </w:rPr>
              <w:t>CA_n3B-n7A</w:t>
            </w:r>
          </w:p>
        </w:tc>
        <w:tc>
          <w:tcPr>
            <w:tcW w:w="1690" w:type="dxa"/>
            <w:tcBorders>
              <w:top w:val="single" w:sz="4" w:space="0" w:color="auto"/>
              <w:left w:val="single" w:sz="4" w:space="0" w:color="auto"/>
              <w:bottom w:val="nil"/>
              <w:right w:val="single" w:sz="4" w:space="0" w:color="auto"/>
            </w:tcBorders>
            <w:vAlign w:val="center"/>
            <w:hideMark/>
          </w:tcPr>
          <w:p w14:paraId="07260F5D" w14:textId="77777777" w:rsidR="00BD4D9E" w:rsidRDefault="00BD4D9E">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2822A0" w14:textId="77777777" w:rsidR="00BD4D9E" w:rsidRDefault="00BD4D9E">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C53BA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398EDAB9"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57EADC3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E4E7CCC"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41671E1"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1BA16C" w14:textId="77777777" w:rsidR="00BD4D9E" w:rsidRDefault="00BD4D9E">
            <w:pPr>
              <w:pStyle w:val="TAC"/>
              <w:overflowPunct w:val="0"/>
              <w:autoSpaceDE w:val="0"/>
              <w:autoSpaceDN w:val="0"/>
              <w:adjustRightInd w:val="0"/>
              <w:rPr>
                <w:rFonts w:cs="Arial"/>
                <w:kern w:val="2"/>
                <w:szCs w:val="18"/>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0CA086"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E770AED"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20FD07C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80E498C" w14:textId="77777777" w:rsidR="00BD4D9E" w:rsidRDefault="00BD4D9E">
            <w:pPr>
              <w:pStyle w:val="TAC"/>
              <w:overflowPunct w:val="0"/>
              <w:autoSpaceDE w:val="0"/>
              <w:autoSpaceDN w:val="0"/>
              <w:adjustRightInd w:val="0"/>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vAlign w:val="center"/>
            <w:hideMark/>
          </w:tcPr>
          <w:p w14:paraId="07286278" w14:textId="77777777" w:rsidR="00BD4D9E" w:rsidRDefault="00BD4D9E">
            <w:pPr>
              <w:pStyle w:val="TAC"/>
              <w:overflowPunct w:val="0"/>
              <w:autoSpaceDE w:val="0"/>
              <w:autoSpaceDN w:val="0"/>
              <w:adjustRightInd w:val="0"/>
              <w:rPr>
                <w:szCs w:val="18"/>
                <w:lang w:val="en-US" w:eastAsia="zh-CN"/>
              </w:rPr>
            </w:pPr>
            <w:r>
              <w:rPr>
                <w:szCs w:val="18"/>
                <w:lang w:val="en-US" w:eastAsia="zh-CN"/>
              </w:rPr>
              <w:t>CA_n3A-n7A</w:t>
            </w:r>
          </w:p>
          <w:p w14:paraId="33564A92" w14:textId="77777777" w:rsidR="00BD4D9E" w:rsidRDefault="00BD4D9E">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7786A1" w14:textId="77777777" w:rsidR="00BD4D9E" w:rsidRDefault="00BD4D9E">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747BD2"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13BEFD03"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23192D3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6200CCD"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697CE18"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CA3C57" w14:textId="77777777" w:rsidR="00BD4D9E" w:rsidRDefault="00BD4D9E">
            <w:pPr>
              <w:pStyle w:val="TAC"/>
              <w:overflowPunct w:val="0"/>
              <w:autoSpaceDE w:val="0"/>
              <w:autoSpaceDN w:val="0"/>
              <w:adjustRightInd w:val="0"/>
              <w:rPr>
                <w:rFonts w:cs="Arial"/>
                <w:kern w:val="2"/>
                <w:szCs w:val="18"/>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79DCB5"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3B14AC0C"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5F98229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7E868A8" w14:textId="77777777" w:rsidR="00BD4D9E" w:rsidRDefault="00BD4D9E">
            <w:pPr>
              <w:pStyle w:val="TAC"/>
              <w:overflowPunct w:val="0"/>
              <w:autoSpaceDE w:val="0"/>
              <w:autoSpaceDN w:val="0"/>
              <w:adjustRightInd w:val="0"/>
              <w:rPr>
                <w:szCs w:val="18"/>
                <w:lang w:val="en-US"/>
              </w:rPr>
            </w:pPr>
            <w:r>
              <w:rPr>
                <w:szCs w:val="18"/>
                <w:lang w:val="en-US" w:eastAsia="zh-CN"/>
              </w:rPr>
              <w:t>CA_n3A-n8A</w:t>
            </w:r>
          </w:p>
        </w:tc>
        <w:tc>
          <w:tcPr>
            <w:tcW w:w="1690" w:type="dxa"/>
            <w:tcBorders>
              <w:top w:val="single" w:sz="4" w:space="0" w:color="auto"/>
              <w:left w:val="single" w:sz="4" w:space="0" w:color="auto"/>
              <w:bottom w:val="nil"/>
              <w:right w:val="single" w:sz="4" w:space="0" w:color="auto"/>
            </w:tcBorders>
            <w:vAlign w:val="center"/>
            <w:hideMark/>
          </w:tcPr>
          <w:p w14:paraId="4A03A80F" w14:textId="77777777" w:rsidR="00BD4D9E" w:rsidRDefault="00BD4D9E">
            <w:pPr>
              <w:pStyle w:val="TAC"/>
              <w:overflowPunct w:val="0"/>
              <w:autoSpaceDE w:val="0"/>
              <w:autoSpaceDN w:val="0"/>
              <w:adjustRightInd w:val="0"/>
              <w:rPr>
                <w:szCs w:val="18"/>
                <w:lang w:val="en-US"/>
              </w:rPr>
            </w:pPr>
            <w:r>
              <w:rPr>
                <w:szCs w:val="18"/>
                <w:lang w:val="en-US" w:eastAsia="zh-CN"/>
              </w:rPr>
              <w:t>CA_n3A-n8A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5315AE" w14:textId="77777777" w:rsidR="00BD4D9E" w:rsidRDefault="00BD4D9E">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735999"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0B4134ED"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4112B81F" w14:textId="77777777" w:rsidTr="00BD4D9E">
        <w:trPr>
          <w:trHeight w:val="187"/>
        </w:trPr>
        <w:tc>
          <w:tcPr>
            <w:tcW w:w="1983" w:type="dxa"/>
            <w:tcBorders>
              <w:top w:val="nil"/>
              <w:left w:val="single" w:sz="4" w:space="0" w:color="auto"/>
              <w:bottom w:val="nil"/>
              <w:right w:val="single" w:sz="4" w:space="0" w:color="auto"/>
            </w:tcBorders>
            <w:vAlign w:val="center"/>
          </w:tcPr>
          <w:p w14:paraId="6A74DBEA"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0259C04"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DF1088" w14:textId="77777777" w:rsidR="00BD4D9E" w:rsidRDefault="00BD4D9E">
            <w:pPr>
              <w:pStyle w:val="TAC"/>
              <w:overflowPunct w:val="0"/>
              <w:autoSpaceDE w:val="0"/>
              <w:autoSpaceDN w:val="0"/>
              <w:adjustRightInd w:val="0"/>
              <w:rPr>
                <w:szCs w:val="18"/>
                <w:lang w:val="en-US"/>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8A0B65"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E4014D" w14:textId="77777777" w:rsidR="00BD4D9E" w:rsidRDefault="00BD4D9E">
            <w:pPr>
              <w:pStyle w:val="TAC"/>
              <w:overflowPunct w:val="0"/>
              <w:autoSpaceDE w:val="0"/>
              <w:autoSpaceDN w:val="0"/>
              <w:adjustRightInd w:val="0"/>
              <w:rPr>
                <w:szCs w:val="18"/>
                <w:lang w:val="en-US" w:eastAsia="zh-CN"/>
              </w:rPr>
            </w:pPr>
          </w:p>
        </w:tc>
      </w:tr>
      <w:tr w:rsidR="00BD4D9E" w14:paraId="69FCAA82" w14:textId="77777777" w:rsidTr="00BD4D9E">
        <w:trPr>
          <w:trHeight w:val="187"/>
        </w:trPr>
        <w:tc>
          <w:tcPr>
            <w:tcW w:w="1983" w:type="dxa"/>
            <w:tcBorders>
              <w:top w:val="nil"/>
              <w:left w:val="single" w:sz="4" w:space="0" w:color="auto"/>
              <w:bottom w:val="nil"/>
              <w:right w:val="single" w:sz="4" w:space="0" w:color="auto"/>
            </w:tcBorders>
            <w:vAlign w:val="center"/>
          </w:tcPr>
          <w:p w14:paraId="062E4C3D"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92F84DF" w14:textId="77777777" w:rsidR="00BD4D9E" w:rsidRDefault="00BD4D9E">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092824" w14:textId="77777777" w:rsidR="00BD4D9E" w:rsidRDefault="00BD4D9E">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55D1B5"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05AE47E" w14:textId="77777777" w:rsidR="00BD4D9E" w:rsidRDefault="00BD4D9E">
            <w:pPr>
              <w:pStyle w:val="TAC"/>
              <w:overflowPunct w:val="0"/>
              <w:autoSpaceDE w:val="0"/>
              <w:autoSpaceDN w:val="0"/>
              <w:adjustRightInd w:val="0"/>
              <w:rPr>
                <w:rFonts w:eastAsia="Times New Roman"/>
                <w:lang w:val="en-US" w:eastAsia="zh-CN"/>
              </w:rPr>
            </w:pPr>
            <w:r>
              <w:rPr>
                <w:lang w:val="en-US" w:eastAsia="zh-CN"/>
              </w:rPr>
              <w:t>1</w:t>
            </w:r>
          </w:p>
        </w:tc>
      </w:tr>
      <w:tr w:rsidR="00BD4D9E" w14:paraId="1DA39BD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D263D6E"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F0F76A2" w14:textId="77777777" w:rsidR="00BD4D9E" w:rsidRDefault="00BD4D9E">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46FE3D" w14:textId="77777777" w:rsidR="00BD4D9E" w:rsidRDefault="00BD4D9E">
            <w:pPr>
              <w:pStyle w:val="TAC"/>
              <w:overflowPunct w:val="0"/>
              <w:autoSpaceDE w:val="0"/>
              <w:autoSpaceDN w:val="0"/>
              <w:adjustRightInd w:val="0"/>
              <w:rPr>
                <w:kern w:val="2"/>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945EC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03B782" w14:textId="77777777" w:rsidR="00BD4D9E" w:rsidRDefault="00BD4D9E">
            <w:pPr>
              <w:pStyle w:val="TAC"/>
              <w:overflowPunct w:val="0"/>
              <w:autoSpaceDE w:val="0"/>
              <w:autoSpaceDN w:val="0"/>
              <w:adjustRightInd w:val="0"/>
              <w:rPr>
                <w:rFonts w:eastAsia="Times New Roman"/>
                <w:lang w:val="en-US" w:eastAsia="zh-CN"/>
              </w:rPr>
            </w:pPr>
          </w:p>
        </w:tc>
      </w:tr>
      <w:tr w:rsidR="00BD4D9E" w14:paraId="3335FE4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89E67FD" w14:textId="77777777" w:rsidR="00BD4D9E" w:rsidRDefault="00BD4D9E">
            <w:pPr>
              <w:pStyle w:val="TAC"/>
              <w:overflowPunct w:val="0"/>
              <w:autoSpaceDE w:val="0"/>
              <w:autoSpaceDN w:val="0"/>
              <w:adjustRightInd w:val="0"/>
            </w:pPr>
            <w:r>
              <w:rPr>
                <w:lang w:val="en-US" w:eastAsia="zh-CN"/>
              </w:rPr>
              <w:t>CA_n3(2A)-n8A</w:t>
            </w:r>
          </w:p>
        </w:tc>
        <w:tc>
          <w:tcPr>
            <w:tcW w:w="1690" w:type="dxa"/>
            <w:tcBorders>
              <w:top w:val="single" w:sz="4" w:space="0" w:color="auto"/>
              <w:left w:val="single" w:sz="4" w:space="0" w:color="auto"/>
              <w:bottom w:val="nil"/>
              <w:right w:val="single" w:sz="4" w:space="0" w:color="auto"/>
            </w:tcBorders>
            <w:vAlign w:val="center"/>
            <w:hideMark/>
          </w:tcPr>
          <w:p w14:paraId="6008296D" w14:textId="77777777" w:rsidR="00BD4D9E" w:rsidRDefault="00BD4D9E">
            <w:pPr>
              <w:pStyle w:val="TAC"/>
              <w:overflowPunct w:val="0"/>
              <w:autoSpaceDE w:val="0"/>
              <w:autoSpaceDN w:val="0"/>
              <w:adjustRightInd w:val="0"/>
            </w:pPr>
            <w:r>
              <w:rPr>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42A369B" w14:textId="77777777" w:rsidR="00BD4D9E" w:rsidRDefault="00BD4D9E">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7DA363" w14:textId="77777777" w:rsidR="00BD4D9E" w:rsidRDefault="00BD4D9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38F1E6F4" w14:textId="77777777" w:rsidR="00BD4D9E" w:rsidRDefault="00BD4D9E">
            <w:pPr>
              <w:pStyle w:val="TAC"/>
              <w:overflowPunct w:val="0"/>
              <w:autoSpaceDE w:val="0"/>
              <w:autoSpaceDN w:val="0"/>
              <w:adjustRightInd w:val="0"/>
              <w:rPr>
                <w:szCs w:val="18"/>
                <w:lang w:val="en-US" w:eastAsia="zh-CN"/>
              </w:rPr>
            </w:pPr>
            <w:r>
              <w:rPr>
                <w:lang w:val="en-US" w:eastAsia="zh-CN"/>
              </w:rPr>
              <w:t>0</w:t>
            </w:r>
          </w:p>
        </w:tc>
      </w:tr>
      <w:tr w:rsidR="00BD4D9E" w14:paraId="2721083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967AE66"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99A4E07"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B04D9E" w14:textId="77777777" w:rsidR="00BD4D9E" w:rsidRDefault="00BD4D9E">
            <w:pPr>
              <w:pStyle w:val="TAC"/>
              <w:overflowPunct w:val="0"/>
              <w:autoSpaceDE w:val="0"/>
              <w:autoSpaceDN w:val="0"/>
              <w:adjustRightInd w:val="0"/>
            </w:pPr>
            <w:r>
              <w:rPr>
                <w:kern w:val="2"/>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9E6F86" w14:textId="77777777" w:rsidR="00BD4D9E" w:rsidRDefault="00BD4D9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E2972AC" w14:textId="77777777" w:rsidR="00BD4D9E" w:rsidRDefault="00BD4D9E">
            <w:pPr>
              <w:pStyle w:val="TAC"/>
              <w:overflowPunct w:val="0"/>
              <w:autoSpaceDE w:val="0"/>
              <w:autoSpaceDN w:val="0"/>
              <w:adjustRightInd w:val="0"/>
              <w:rPr>
                <w:szCs w:val="18"/>
                <w:lang w:val="en-US" w:eastAsia="zh-CN"/>
              </w:rPr>
            </w:pPr>
          </w:p>
        </w:tc>
      </w:tr>
      <w:tr w:rsidR="00BD4D9E" w14:paraId="614D55E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9456772" w14:textId="77777777" w:rsidR="00BD4D9E" w:rsidRDefault="00BD4D9E">
            <w:pPr>
              <w:pStyle w:val="TAC"/>
              <w:overflowPunct w:val="0"/>
              <w:autoSpaceDE w:val="0"/>
              <w:autoSpaceDN w:val="0"/>
              <w:adjustRightInd w:val="0"/>
              <w:rPr>
                <w:szCs w:val="18"/>
                <w:lang w:val="en-US" w:eastAsia="zh-CN"/>
              </w:rPr>
            </w:pPr>
            <w:r>
              <w:t>CA_n3A-n18A</w:t>
            </w:r>
          </w:p>
        </w:tc>
        <w:tc>
          <w:tcPr>
            <w:tcW w:w="1690" w:type="dxa"/>
            <w:tcBorders>
              <w:top w:val="single" w:sz="4" w:space="0" w:color="auto"/>
              <w:left w:val="single" w:sz="4" w:space="0" w:color="auto"/>
              <w:bottom w:val="nil"/>
              <w:right w:val="single" w:sz="4" w:space="0" w:color="auto"/>
            </w:tcBorders>
            <w:vAlign w:val="center"/>
            <w:hideMark/>
          </w:tcPr>
          <w:p w14:paraId="369E5A1B" w14:textId="77777777" w:rsidR="00BD4D9E" w:rsidRDefault="00BD4D9E">
            <w:pPr>
              <w:pStyle w:val="TAC"/>
              <w:overflowPunct w:val="0"/>
              <w:autoSpaceDE w:val="0"/>
              <w:autoSpaceDN w:val="0"/>
              <w:adjustRightInd w:val="0"/>
              <w:rPr>
                <w:szCs w:val="18"/>
                <w:lang w:val="en-US" w:eastAsia="zh-CN"/>
              </w:rPr>
            </w:pPr>
            <w:r>
              <w:t>CA_n3A-n18A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F3818A" w14:textId="77777777" w:rsidR="00BD4D9E" w:rsidRDefault="00BD4D9E">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BD9320"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6C2268B"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1D82FD6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EE52341"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786787C"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C92143" w14:textId="77777777" w:rsidR="00BD4D9E" w:rsidRDefault="00BD4D9E">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0DD69D"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CEF259F" w14:textId="77777777" w:rsidR="00BD4D9E" w:rsidRDefault="00BD4D9E">
            <w:pPr>
              <w:pStyle w:val="TAC"/>
              <w:overflowPunct w:val="0"/>
              <w:autoSpaceDE w:val="0"/>
              <w:autoSpaceDN w:val="0"/>
              <w:adjustRightInd w:val="0"/>
              <w:rPr>
                <w:szCs w:val="18"/>
                <w:lang w:val="en-US" w:eastAsia="zh-CN"/>
              </w:rPr>
            </w:pPr>
          </w:p>
        </w:tc>
      </w:tr>
      <w:tr w:rsidR="00BD4D9E" w14:paraId="3797A0D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54064E9" w14:textId="77777777" w:rsidR="00BD4D9E" w:rsidRDefault="00BD4D9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vAlign w:val="center"/>
            <w:hideMark/>
          </w:tcPr>
          <w:p w14:paraId="526C0839" w14:textId="77777777" w:rsidR="00BD4D9E" w:rsidRDefault="00BD4D9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845AC9" w14:textId="77777777" w:rsidR="00BD4D9E" w:rsidRDefault="00BD4D9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9B8FF6" w14:textId="77777777" w:rsidR="00BD4D9E" w:rsidRDefault="00BD4D9E">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7EE9A06"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3956571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F02F91A" w14:textId="77777777" w:rsidR="00BD4D9E" w:rsidRDefault="00BD4D9E">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01B4AD7" w14:textId="77777777" w:rsidR="00BD4D9E" w:rsidRDefault="00BD4D9E">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12DF43" w14:textId="77777777" w:rsidR="00BD4D9E" w:rsidRDefault="00BD4D9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C0047" w14:textId="77777777" w:rsidR="00BD4D9E" w:rsidRDefault="00BD4D9E">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C739636"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6244088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0587735" w14:textId="77777777" w:rsidR="00BD4D9E" w:rsidRDefault="00BD4D9E">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vAlign w:val="center"/>
            <w:hideMark/>
          </w:tcPr>
          <w:p w14:paraId="1CE20246" w14:textId="77777777" w:rsidR="00BD4D9E" w:rsidRDefault="00BD4D9E">
            <w:pPr>
              <w:pStyle w:val="TAC"/>
              <w:overflowPunct w:val="0"/>
              <w:autoSpaceDE w:val="0"/>
              <w:autoSpaceDN w:val="0"/>
              <w:adjustRightInd w:val="0"/>
              <w:rPr>
                <w:szCs w:val="18"/>
                <w:lang w:val="en-US" w:eastAsia="zh-CN"/>
              </w:rPr>
            </w:pPr>
            <w:r>
              <w:rPr>
                <w:lang w:val="en-US"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7DFEFD" w14:textId="77777777" w:rsidR="00BD4D9E" w:rsidRDefault="00BD4D9E">
            <w:pPr>
              <w:pStyle w:val="TAC"/>
              <w:overflowPunct w:val="0"/>
              <w:autoSpaceDE w:val="0"/>
              <w:autoSpaceDN w:val="0"/>
              <w:adjustRightInd w:val="0"/>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ABF54B" w14:textId="77777777" w:rsidR="00BD4D9E" w:rsidRDefault="00BD4D9E">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8EE1FBA"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7BA0DA6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708C4F0"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6782279"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CF5C63" w14:textId="77777777" w:rsidR="00BD4D9E" w:rsidRDefault="00BD4D9E">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183968"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35EEC6C" w14:textId="77777777" w:rsidR="00BD4D9E" w:rsidRDefault="00BD4D9E">
            <w:pPr>
              <w:pStyle w:val="TAC"/>
              <w:overflowPunct w:val="0"/>
              <w:autoSpaceDE w:val="0"/>
              <w:autoSpaceDN w:val="0"/>
              <w:adjustRightInd w:val="0"/>
              <w:rPr>
                <w:szCs w:val="18"/>
                <w:lang w:val="en-US" w:eastAsia="zh-CN"/>
              </w:rPr>
            </w:pPr>
          </w:p>
        </w:tc>
      </w:tr>
      <w:tr w:rsidR="00BD4D9E" w14:paraId="4B828E2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4E88DB8" w14:textId="77777777" w:rsidR="00BD4D9E" w:rsidRDefault="00BD4D9E">
            <w:pPr>
              <w:pStyle w:val="TAC"/>
              <w:overflowPunct w:val="0"/>
              <w:autoSpaceDE w:val="0"/>
              <w:autoSpaceDN w:val="0"/>
              <w:adjustRightInd w:val="0"/>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vAlign w:val="center"/>
            <w:hideMark/>
          </w:tcPr>
          <w:p w14:paraId="4891AB14" w14:textId="77777777" w:rsidR="00BD4D9E" w:rsidRDefault="00BD4D9E">
            <w:pPr>
              <w:pStyle w:val="TAC"/>
              <w:overflowPunct w:val="0"/>
              <w:autoSpaceDE w:val="0"/>
              <w:autoSpaceDN w:val="0"/>
              <w:adjustRightInd w:val="0"/>
              <w:rPr>
                <w:szCs w:val="18"/>
                <w:lang w:val="en-US" w:eastAsia="zh-CN"/>
              </w:rPr>
            </w:pPr>
            <w:r>
              <w:rPr>
                <w:lang w:val="en-US"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5CF2F0" w14:textId="77777777" w:rsidR="00BD4D9E" w:rsidRDefault="00BD4D9E">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E09E67"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vAlign w:val="center"/>
            <w:hideMark/>
          </w:tcPr>
          <w:p w14:paraId="3B29BE9E"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5FFE650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A93AD47"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E6B7175"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C683A" w14:textId="77777777" w:rsidR="00BD4D9E" w:rsidRDefault="00BD4D9E">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6740E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0632A55C"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69E4117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D77B17D" w14:textId="77777777" w:rsidR="00BD4D9E" w:rsidRDefault="00BD4D9E">
            <w:pPr>
              <w:pStyle w:val="TAC"/>
              <w:overflowPunct w:val="0"/>
              <w:autoSpaceDE w:val="0"/>
              <w:autoSpaceDN w:val="0"/>
              <w:adjustRightInd w:val="0"/>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vAlign w:val="center"/>
            <w:hideMark/>
          </w:tcPr>
          <w:p w14:paraId="33E0D55D" w14:textId="77777777" w:rsidR="00BD4D9E" w:rsidRDefault="00BD4D9E">
            <w:pPr>
              <w:pStyle w:val="TAC"/>
              <w:overflowPunct w:val="0"/>
              <w:autoSpaceDE w:val="0"/>
              <w:autoSpaceDN w:val="0"/>
              <w:adjustRightInd w:val="0"/>
              <w:rPr>
                <w:szCs w:val="18"/>
                <w:lang w:val="en-US" w:eastAsia="zh-CN"/>
              </w:rPr>
            </w:pPr>
            <w:r>
              <w:rPr>
                <w:szCs w:val="18"/>
                <w:lang w:val="en-US"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66192A" w14:textId="77777777" w:rsidR="00BD4D9E" w:rsidRDefault="00BD4D9E">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E04BEF"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4DCDC3F9"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5D6F5A3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D7F7658"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DEC05EE"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AC4DF4" w14:textId="77777777" w:rsidR="00BD4D9E" w:rsidRDefault="00BD4D9E">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37895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Theme="minorEastAsia" w:hAnsi="Arial" w:cs="Arial"/>
                <w:color w:val="000000"/>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89BD60D"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0DDA2C6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3E57B67" w14:textId="77777777" w:rsidR="00BD4D9E" w:rsidRDefault="00BD4D9E">
            <w:pPr>
              <w:pStyle w:val="TAC"/>
              <w:overflowPunct w:val="0"/>
              <w:autoSpaceDE w:val="0"/>
              <w:autoSpaceDN w:val="0"/>
              <w:adjustRightInd w:val="0"/>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vAlign w:val="center"/>
            <w:hideMark/>
          </w:tcPr>
          <w:p w14:paraId="65BBDC75" w14:textId="77777777" w:rsidR="00BD4D9E" w:rsidRDefault="00BD4D9E">
            <w:pPr>
              <w:pStyle w:val="TAC"/>
              <w:overflowPunct w:val="0"/>
              <w:autoSpaceDE w:val="0"/>
              <w:autoSpaceDN w:val="0"/>
              <w:adjustRightInd w:val="0"/>
              <w:rPr>
                <w:szCs w:val="18"/>
                <w:lang w:val="en-US" w:eastAsia="zh-CN"/>
              </w:rPr>
            </w:pPr>
            <w:r>
              <w:rPr>
                <w:szCs w:val="18"/>
                <w:lang w:val="en-US"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055DA0" w14:textId="77777777" w:rsidR="00BD4D9E" w:rsidRDefault="00BD4D9E">
            <w:pPr>
              <w:pStyle w:val="TAC"/>
              <w:overflowPunct w:val="0"/>
              <w:autoSpaceDE w:val="0"/>
              <w:autoSpaceDN w:val="0"/>
              <w:adjustRightInd w:val="0"/>
              <w:rPr>
                <w:rFonts w:cs="Arial"/>
                <w:kern w:val="2"/>
                <w:szCs w:val="18"/>
                <w:lang w:val="en-US" w:eastAsia="zh-CN"/>
              </w:rPr>
            </w:pPr>
            <w:bookmarkStart w:id="124" w:name="OLE_LINK1"/>
            <w:r>
              <w:rPr>
                <w:lang w:val="en-US" w:eastAsia="zh-CN"/>
              </w:rPr>
              <w:t>n3</w:t>
            </w:r>
            <w:bookmarkEnd w:id="124"/>
          </w:p>
        </w:tc>
        <w:tc>
          <w:tcPr>
            <w:tcW w:w="4081" w:type="dxa"/>
            <w:tcBorders>
              <w:top w:val="single" w:sz="4" w:space="0" w:color="auto"/>
              <w:left w:val="single" w:sz="4" w:space="0" w:color="auto"/>
              <w:bottom w:val="single" w:sz="4" w:space="0" w:color="auto"/>
              <w:right w:val="single" w:sz="4" w:space="0" w:color="auto"/>
            </w:tcBorders>
            <w:vAlign w:val="center"/>
            <w:hideMark/>
          </w:tcPr>
          <w:p w14:paraId="2FE5BD42"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1B9A69D1"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5F48207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5E71F9A"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EB40DCC"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81FD17" w14:textId="77777777" w:rsidR="00BD4D9E" w:rsidRDefault="00BD4D9E">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D714C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0343E8D7"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0A6D1D1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D12ADC7" w14:textId="77777777" w:rsidR="00BD4D9E" w:rsidRDefault="00BD4D9E">
            <w:pPr>
              <w:pStyle w:val="TAC"/>
              <w:overflowPunct w:val="0"/>
              <w:autoSpaceDE w:val="0"/>
              <w:autoSpaceDN w:val="0"/>
              <w:adjustRightInd w:val="0"/>
              <w:rPr>
                <w:szCs w:val="18"/>
                <w:lang w:val="en-US"/>
              </w:rPr>
            </w:pPr>
            <w:r>
              <w:rPr>
                <w:szCs w:val="18"/>
                <w:lang w:val="en-US" w:eastAsia="zh-CN"/>
              </w:rPr>
              <w:t>CA_n3A-n28A</w:t>
            </w:r>
          </w:p>
        </w:tc>
        <w:tc>
          <w:tcPr>
            <w:tcW w:w="1690" w:type="dxa"/>
            <w:tcBorders>
              <w:top w:val="single" w:sz="4" w:space="0" w:color="auto"/>
              <w:left w:val="single" w:sz="4" w:space="0" w:color="auto"/>
              <w:bottom w:val="nil"/>
              <w:right w:val="single" w:sz="4" w:space="0" w:color="auto"/>
            </w:tcBorders>
            <w:vAlign w:val="center"/>
            <w:hideMark/>
          </w:tcPr>
          <w:p w14:paraId="00A1AAC0" w14:textId="77777777" w:rsidR="00BD4D9E" w:rsidRDefault="00BD4D9E">
            <w:pPr>
              <w:pStyle w:val="TAC"/>
              <w:overflowPunct w:val="0"/>
              <w:autoSpaceDE w:val="0"/>
              <w:autoSpaceDN w:val="0"/>
              <w:adjustRightInd w:val="0"/>
              <w:rPr>
                <w:szCs w:val="18"/>
                <w:lang w:val="en-US"/>
              </w:rPr>
            </w:pPr>
            <w:r>
              <w:rPr>
                <w:szCs w:val="18"/>
                <w:lang w:val="en-US" w:eastAsia="zh-CN"/>
              </w:rPr>
              <w:t>CA_n3A-n28A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203A2D" w14:textId="77777777" w:rsidR="00BD4D9E" w:rsidRDefault="00BD4D9E">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64B38E"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42492068"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295CDA94" w14:textId="77777777" w:rsidTr="00BD4D9E">
        <w:trPr>
          <w:trHeight w:val="187"/>
        </w:trPr>
        <w:tc>
          <w:tcPr>
            <w:tcW w:w="1983" w:type="dxa"/>
            <w:tcBorders>
              <w:top w:val="nil"/>
              <w:left w:val="single" w:sz="4" w:space="0" w:color="auto"/>
              <w:bottom w:val="nil"/>
              <w:right w:val="single" w:sz="4" w:space="0" w:color="auto"/>
            </w:tcBorders>
            <w:vAlign w:val="center"/>
          </w:tcPr>
          <w:p w14:paraId="17028128"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5621A808"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382634" w14:textId="77777777" w:rsidR="00BD4D9E" w:rsidRDefault="00BD4D9E">
            <w:pPr>
              <w:pStyle w:val="TAC"/>
              <w:overflowPunct w:val="0"/>
              <w:autoSpaceDE w:val="0"/>
              <w:autoSpaceDN w:val="0"/>
              <w:adjustRightInd w:val="0"/>
              <w:rPr>
                <w:szCs w:val="18"/>
                <w:lang w:val="en-US"/>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1E76ED"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C53A5E" w14:textId="77777777" w:rsidR="00BD4D9E" w:rsidRDefault="00BD4D9E">
            <w:pPr>
              <w:pStyle w:val="TAC"/>
              <w:overflowPunct w:val="0"/>
              <w:autoSpaceDE w:val="0"/>
              <w:autoSpaceDN w:val="0"/>
              <w:adjustRightInd w:val="0"/>
              <w:rPr>
                <w:szCs w:val="18"/>
                <w:lang w:val="en-US" w:eastAsia="zh-CN"/>
              </w:rPr>
            </w:pPr>
          </w:p>
        </w:tc>
      </w:tr>
      <w:tr w:rsidR="00BD4D9E" w14:paraId="426B43F3" w14:textId="77777777" w:rsidTr="00BD4D9E">
        <w:trPr>
          <w:trHeight w:val="187"/>
        </w:trPr>
        <w:tc>
          <w:tcPr>
            <w:tcW w:w="1983" w:type="dxa"/>
            <w:tcBorders>
              <w:top w:val="nil"/>
              <w:left w:val="single" w:sz="4" w:space="0" w:color="auto"/>
              <w:bottom w:val="nil"/>
              <w:right w:val="single" w:sz="4" w:space="0" w:color="auto"/>
            </w:tcBorders>
            <w:vAlign w:val="center"/>
          </w:tcPr>
          <w:p w14:paraId="6A3A1C9B"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52685E88"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FF5F13" w14:textId="77777777" w:rsidR="00BD4D9E" w:rsidRDefault="00BD4D9E">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EF234F"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C2A6B83"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489D0EA7" w14:textId="77777777" w:rsidTr="00BD4D9E">
        <w:trPr>
          <w:trHeight w:val="187"/>
        </w:trPr>
        <w:tc>
          <w:tcPr>
            <w:tcW w:w="1983" w:type="dxa"/>
            <w:tcBorders>
              <w:top w:val="nil"/>
              <w:left w:val="single" w:sz="4" w:space="0" w:color="auto"/>
              <w:bottom w:val="nil"/>
              <w:right w:val="single" w:sz="4" w:space="0" w:color="auto"/>
            </w:tcBorders>
            <w:vAlign w:val="center"/>
          </w:tcPr>
          <w:p w14:paraId="281AA66F"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16FAC0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27F2EB" w14:textId="77777777" w:rsidR="00BD4D9E" w:rsidRDefault="00BD4D9E">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9F01CE"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E150CE9" w14:textId="77777777" w:rsidR="00BD4D9E" w:rsidRDefault="00BD4D9E">
            <w:pPr>
              <w:pStyle w:val="TAC"/>
              <w:overflowPunct w:val="0"/>
              <w:autoSpaceDE w:val="0"/>
              <w:autoSpaceDN w:val="0"/>
              <w:adjustRightInd w:val="0"/>
              <w:rPr>
                <w:szCs w:val="18"/>
                <w:lang w:val="en-US" w:eastAsia="zh-CN"/>
              </w:rPr>
            </w:pPr>
          </w:p>
        </w:tc>
      </w:tr>
      <w:tr w:rsidR="00BD4D9E" w14:paraId="0D3E2361" w14:textId="77777777" w:rsidTr="00BD4D9E">
        <w:trPr>
          <w:trHeight w:val="187"/>
        </w:trPr>
        <w:tc>
          <w:tcPr>
            <w:tcW w:w="1983" w:type="dxa"/>
            <w:tcBorders>
              <w:top w:val="nil"/>
              <w:left w:val="single" w:sz="4" w:space="0" w:color="auto"/>
              <w:bottom w:val="nil"/>
              <w:right w:val="single" w:sz="4" w:space="0" w:color="auto"/>
            </w:tcBorders>
            <w:vAlign w:val="center"/>
          </w:tcPr>
          <w:p w14:paraId="4C47E57F"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D3C2841"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E12DC4" w14:textId="77777777" w:rsidR="00BD4D9E" w:rsidRDefault="00BD4D9E">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A57E42"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BE9A3CF"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2</w:t>
            </w:r>
          </w:p>
        </w:tc>
      </w:tr>
      <w:tr w:rsidR="00BD4D9E" w14:paraId="686AEAB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3DFF849"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244DD43"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93DE4" w14:textId="77777777" w:rsidR="00BD4D9E" w:rsidRDefault="00BD4D9E">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F8128B"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13EC399D"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4EBDD227" w14:textId="77777777" w:rsidTr="00BD4D9E">
        <w:trPr>
          <w:trHeight w:val="187"/>
        </w:trPr>
        <w:tc>
          <w:tcPr>
            <w:tcW w:w="1983" w:type="dxa"/>
            <w:tcBorders>
              <w:top w:val="nil"/>
              <w:left w:val="single" w:sz="4" w:space="0" w:color="auto"/>
              <w:bottom w:val="nil"/>
              <w:right w:val="single" w:sz="4" w:space="0" w:color="auto"/>
            </w:tcBorders>
            <w:vAlign w:val="center"/>
          </w:tcPr>
          <w:p w14:paraId="68BB4E89"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4C0D8B9" w14:textId="77777777" w:rsidR="00BD4D9E" w:rsidRDefault="00BD4D9E">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47342F" w14:textId="77777777" w:rsidR="00BD4D9E" w:rsidRDefault="00BD4D9E">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A9B60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vAlign w:val="center"/>
            <w:hideMark/>
          </w:tcPr>
          <w:p w14:paraId="04B92B46" w14:textId="77777777" w:rsidR="00BD4D9E" w:rsidRDefault="00BD4D9E">
            <w:pPr>
              <w:pStyle w:val="TAC"/>
              <w:overflowPunct w:val="0"/>
              <w:autoSpaceDE w:val="0"/>
              <w:autoSpaceDN w:val="0"/>
              <w:adjustRightInd w:val="0"/>
              <w:rPr>
                <w:rFonts w:eastAsia="Times New Roman"/>
                <w:lang w:val="en-US" w:eastAsia="zh-CN"/>
              </w:rPr>
            </w:pPr>
            <w:r>
              <w:rPr>
                <w:szCs w:val="18"/>
                <w:lang w:val="en-US" w:eastAsia="zh-CN"/>
              </w:rPr>
              <w:t>3</w:t>
            </w:r>
          </w:p>
        </w:tc>
      </w:tr>
      <w:tr w:rsidR="00BD4D9E" w14:paraId="653F5A8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3340512"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DB37AC0" w14:textId="77777777" w:rsidR="00BD4D9E" w:rsidRDefault="00BD4D9E">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78F137" w14:textId="77777777" w:rsidR="00BD4D9E" w:rsidRDefault="00BD4D9E">
            <w:pPr>
              <w:pStyle w:val="TAC"/>
              <w:overflowPunct w:val="0"/>
              <w:autoSpaceDE w:val="0"/>
              <w:autoSpaceDN w:val="0"/>
              <w:adjustRightInd w:val="0"/>
              <w:rPr>
                <w:kern w:val="2"/>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CAA02D"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B6FA5FA" w14:textId="77777777" w:rsidR="00BD4D9E" w:rsidRDefault="00BD4D9E">
            <w:pPr>
              <w:pStyle w:val="TAC"/>
              <w:overflowPunct w:val="0"/>
              <w:autoSpaceDE w:val="0"/>
              <w:autoSpaceDN w:val="0"/>
              <w:adjustRightInd w:val="0"/>
              <w:rPr>
                <w:rFonts w:eastAsia="Times New Roman"/>
                <w:lang w:val="en-US" w:eastAsia="zh-CN"/>
              </w:rPr>
            </w:pPr>
          </w:p>
        </w:tc>
      </w:tr>
      <w:tr w:rsidR="00BD4D9E" w14:paraId="5C0FF50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A811721" w14:textId="77777777" w:rsidR="00BD4D9E" w:rsidRDefault="00BD4D9E">
            <w:pPr>
              <w:pStyle w:val="TAC"/>
              <w:overflowPunct w:val="0"/>
              <w:autoSpaceDE w:val="0"/>
              <w:autoSpaceDN w:val="0"/>
              <w:adjustRightInd w:val="0"/>
              <w:rPr>
                <w:rFonts w:cs="Arial"/>
                <w:szCs w:val="18"/>
                <w:lang w:eastAsia="zh-CN"/>
              </w:rPr>
            </w:pPr>
            <w:r>
              <w:rPr>
                <w:lang w:val="en-US" w:eastAsia="zh-CN"/>
              </w:rPr>
              <w:t>CA_n3(2A)-n28A</w:t>
            </w:r>
          </w:p>
        </w:tc>
        <w:tc>
          <w:tcPr>
            <w:tcW w:w="1690" w:type="dxa"/>
            <w:tcBorders>
              <w:top w:val="single" w:sz="4" w:space="0" w:color="auto"/>
              <w:left w:val="single" w:sz="4" w:space="0" w:color="auto"/>
              <w:bottom w:val="nil"/>
              <w:right w:val="single" w:sz="4" w:space="0" w:color="auto"/>
            </w:tcBorders>
            <w:vAlign w:val="center"/>
            <w:hideMark/>
          </w:tcPr>
          <w:p w14:paraId="55613344" w14:textId="77777777" w:rsidR="00BD4D9E" w:rsidRDefault="00BD4D9E">
            <w:pPr>
              <w:pStyle w:val="TAC"/>
              <w:overflowPunct w:val="0"/>
              <w:autoSpaceDE w:val="0"/>
              <w:autoSpaceDN w:val="0"/>
              <w:adjustRightInd w:val="0"/>
              <w:rPr>
                <w:rFonts w:cs="Arial"/>
                <w:szCs w:val="18"/>
                <w:lang w:eastAsia="zh-CN"/>
              </w:rPr>
            </w:pPr>
            <w:r>
              <w:rPr>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F88F39" w14:textId="77777777" w:rsidR="00BD4D9E" w:rsidRDefault="00BD4D9E">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9B372E" w14:textId="77777777" w:rsidR="00BD4D9E" w:rsidRDefault="00BD4D9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7BA09F66" w14:textId="77777777" w:rsidR="00BD4D9E" w:rsidRDefault="00BD4D9E">
            <w:pPr>
              <w:pStyle w:val="TAC"/>
              <w:overflowPunct w:val="0"/>
              <w:autoSpaceDE w:val="0"/>
              <w:autoSpaceDN w:val="0"/>
              <w:adjustRightInd w:val="0"/>
              <w:rPr>
                <w:rFonts w:cs="Arial"/>
                <w:szCs w:val="18"/>
                <w:lang w:val="en-US" w:eastAsia="zh-CN"/>
              </w:rPr>
            </w:pPr>
            <w:r>
              <w:rPr>
                <w:lang w:val="en-US" w:eastAsia="zh-CN"/>
              </w:rPr>
              <w:t>0</w:t>
            </w:r>
          </w:p>
        </w:tc>
      </w:tr>
      <w:tr w:rsidR="00BD4D9E" w14:paraId="66E96DB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B37F9D0" w14:textId="77777777" w:rsidR="00BD4D9E" w:rsidRDefault="00BD4D9E">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D778C75" w14:textId="77777777" w:rsidR="00BD4D9E" w:rsidRDefault="00BD4D9E">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5453EC" w14:textId="77777777" w:rsidR="00BD4D9E" w:rsidRDefault="00BD4D9E">
            <w:pPr>
              <w:pStyle w:val="TAC"/>
              <w:overflowPunct w:val="0"/>
              <w:autoSpaceDE w:val="0"/>
              <w:autoSpaceDN w:val="0"/>
              <w:adjustRightInd w:val="0"/>
              <w:rPr>
                <w:rFonts w:cs="Arial"/>
                <w:szCs w:val="18"/>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246266" w14:textId="77777777" w:rsidR="00BD4D9E" w:rsidRDefault="00BD4D9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2DF987A" w14:textId="77777777" w:rsidR="00BD4D9E" w:rsidRDefault="00BD4D9E">
            <w:pPr>
              <w:pStyle w:val="TAC"/>
              <w:overflowPunct w:val="0"/>
              <w:autoSpaceDE w:val="0"/>
              <w:autoSpaceDN w:val="0"/>
              <w:adjustRightInd w:val="0"/>
              <w:rPr>
                <w:rFonts w:cs="Arial"/>
                <w:szCs w:val="18"/>
                <w:lang w:val="en-US" w:eastAsia="zh-CN"/>
              </w:rPr>
            </w:pPr>
          </w:p>
        </w:tc>
      </w:tr>
      <w:tr w:rsidR="00BD4D9E" w14:paraId="51530EA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422E6D0" w14:textId="77777777" w:rsidR="00BD4D9E" w:rsidRDefault="00BD4D9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69FD9187" w14:textId="77777777" w:rsidR="00BD4D9E" w:rsidRDefault="00BD4D9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C4CB53" w14:textId="77777777" w:rsidR="00BD4D9E" w:rsidRDefault="00BD4D9E">
            <w:pPr>
              <w:pStyle w:val="TAC"/>
              <w:overflowPunct w:val="0"/>
              <w:autoSpaceDE w:val="0"/>
              <w:autoSpaceDN w:val="0"/>
              <w:adjustRightInd w:val="0"/>
              <w:rPr>
                <w:rFonts w:cs="Arial"/>
                <w:szCs w:val="18"/>
                <w:lang w:val="en-US" w:eastAsia="zh-CN"/>
              </w:rPr>
            </w:pPr>
            <w:r>
              <w:rPr>
                <w:rFonts w:cs="Arial"/>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B8FC7A" w14:textId="77777777" w:rsidR="00BD4D9E" w:rsidRDefault="00BD4D9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02BABF8C" w14:textId="77777777" w:rsidR="00BD4D9E" w:rsidRDefault="00BD4D9E">
            <w:pPr>
              <w:pStyle w:val="TAC"/>
              <w:overflowPunct w:val="0"/>
              <w:autoSpaceDE w:val="0"/>
              <w:autoSpaceDN w:val="0"/>
              <w:adjustRightInd w:val="0"/>
              <w:rPr>
                <w:szCs w:val="18"/>
                <w:lang w:val="en-US" w:eastAsia="zh-CN"/>
              </w:rPr>
            </w:pPr>
            <w:r>
              <w:rPr>
                <w:rFonts w:cs="Arial"/>
                <w:szCs w:val="18"/>
                <w:lang w:val="en-US" w:eastAsia="zh-CN"/>
              </w:rPr>
              <w:t>0</w:t>
            </w:r>
          </w:p>
        </w:tc>
      </w:tr>
      <w:tr w:rsidR="00BD4D9E" w14:paraId="48AADA5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A656692" w14:textId="77777777" w:rsidR="00BD4D9E" w:rsidRDefault="00BD4D9E">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F1CDA57" w14:textId="77777777" w:rsidR="00BD4D9E" w:rsidRDefault="00BD4D9E">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F0F347" w14:textId="77777777" w:rsidR="00BD4D9E" w:rsidRDefault="00BD4D9E">
            <w:pPr>
              <w:pStyle w:val="TAC"/>
              <w:overflowPunct w:val="0"/>
              <w:autoSpaceDE w:val="0"/>
              <w:autoSpaceDN w:val="0"/>
              <w:adjustRightInd w:val="0"/>
              <w:rPr>
                <w:rFonts w:cs="Arial"/>
                <w:szCs w:val="18"/>
                <w:lang w:val="en-US" w:eastAsia="zh-CN"/>
              </w:rPr>
            </w:pPr>
            <w:r>
              <w:rPr>
                <w:rFonts w:cs="Arial"/>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B1C30F" w14:textId="77777777" w:rsidR="00BD4D9E" w:rsidRDefault="00BD4D9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C94EF3E" w14:textId="77777777" w:rsidR="00BD4D9E" w:rsidRDefault="00BD4D9E">
            <w:pPr>
              <w:pStyle w:val="TAC"/>
              <w:overflowPunct w:val="0"/>
              <w:autoSpaceDE w:val="0"/>
              <w:autoSpaceDN w:val="0"/>
              <w:adjustRightInd w:val="0"/>
              <w:rPr>
                <w:szCs w:val="18"/>
                <w:lang w:val="en-US" w:eastAsia="zh-CN"/>
              </w:rPr>
            </w:pPr>
          </w:p>
        </w:tc>
      </w:tr>
      <w:tr w:rsidR="00BD4D9E" w14:paraId="3C73448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D880E81" w14:textId="77777777" w:rsidR="00BD4D9E" w:rsidRDefault="00BD4D9E">
            <w:pPr>
              <w:pStyle w:val="TAC"/>
              <w:overflowPunct w:val="0"/>
              <w:autoSpaceDE w:val="0"/>
              <w:autoSpaceDN w:val="0"/>
              <w:adjustRightInd w:val="0"/>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47A15A35" w14:textId="77777777" w:rsidR="00BD4D9E" w:rsidRDefault="00BD4D9E">
            <w:pPr>
              <w:pStyle w:val="TAC"/>
              <w:overflowPunct w:val="0"/>
              <w:autoSpaceDE w:val="0"/>
              <w:autoSpaceDN w:val="0"/>
              <w:adjustRightInd w:val="0"/>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0E79F3" w14:textId="77777777" w:rsidR="00BD4D9E" w:rsidRDefault="00BD4D9E">
            <w:pPr>
              <w:pStyle w:val="TAC"/>
              <w:overflowPunct w:val="0"/>
              <w:autoSpaceDE w:val="0"/>
              <w:autoSpaceDN w:val="0"/>
              <w:adjustRightInd w:val="0"/>
              <w:rPr>
                <w:szCs w:val="18"/>
                <w:lang w:val="en-US"/>
              </w:rPr>
            </w:pPr>
            <w:r>
              <w:rPr>
                <w:rFonts w:cs="Arial"/>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6918D3" w14:textId="77777777" w:rsidR="00BD4D9E" w:rsidRDefault="00BD4D9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7CEA1D4E"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4C3CA33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D19C1F2"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03229E5"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7E0CE3" w14:textId="77777777" w:rsidR="00BD4D9E" w:rsidRDefault="00BD4D9E">
            <w:pPr>
              <w:pStyle w:val="TAC"/>
              <w:overflowPunct w:val="0"/>
              <w:autoSpaceDE w:val="0"/>
              <w:autoSpaceDN w:val="0"/>
              <w:adjustRightInd w:val="0"/>
              <w:rPr>
                <w:szCs w:val="18"/>
                <w:lang w:val="en-US"/>
              </w:rPr>
            </w:pPr>
            <w:r>
              <w:rPr>
                <w:rFonts w:cs="Arial"/>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C11A03" w14:textId="77777777" w:rsidR="00BD4D9E" w:rsidRDefault="00BD4D9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80FABBF" w14:textId="77777777" w:rsidR="00BD4D9E" w:rsidRDefault="00BD4D9E">
            <w:pPr>
              <w:pStyle w:val="TAC"/>
              <w:overflowPunct w:val="0"/>
              <w:autoSpaceDE w:val="0"/>
              <w:autoSpaceDN w:val="0"/>
              <w:adjustRightInd w:val="0"/>
              <w:rPr>
                <w:szCs w:val="18"/>
                <w:lang w:val="en-US" w:eastAsia="zh-CN"/>
              </w:rPr>
            </w:pPr>
          </w:p>
        </w:tc>
      </w:tr>
      <w:tr w:rsidR="00BD4D9E" w14:paraId="42BFC681" w14:textId="77777777" w:rsidTr="00BD4D9E">
        <w:trPr>
          <w:trHeight w:val="90"/>
        </w:trPr>
        <w:tc>
          <w:tcPr>
            <w:tcW w:w="1983" w:type="dxa"/>
            <w:tcBorders>
              <w:top w:val="single" w:sz="4" w:space="0" w:color="auto"/>
              <w:left w:val="single" w:sz="4" w:space="0" w:color="auto"/>
              <w:bottom w:val="nil"/>
              <w:right w:val="single" w:sz="4" w:space="0" w:color="auto"/>
            </w:tcBorders>
            <w:vAlign w:val="center"/>
            <w:hideMark/>
          </w:tcPr>
          <w:p w14:paraId="4D4F47BB" w14:textId="77777777" w:rsidR="00BD4D9E" w:rsidRDefault="00BD4D9E">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B-</w:t>
            </w:r>
            <w:r>
              <w:rPr>
                <w:rFonts w:cs="Arial"/>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757FB256" w14:textId="77777777" w:rsidR="00BD4D9E" w:rsidRDefault="00BD4D9E">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E9928A" w14:textId="77777777" w:rsidR="00BD4D9E" w:rsidRDefault="00BD4D9E">
            <w:pPr>
              <w:pStyle w:val="TAC"/>
              <w:overflowPunct w:val="0"/>
              <w:autoSpaceDE w:val="0"/>
              <w:autoSpaceDN w:val="0"/>
              <w:adjustRightInd w:val="0"/>
              <w:rPr>
                <w:szCs w:val="18"/>
                <w:lang w:val="en-US" w:eastAsia="zh-CN"/>
              </w:rPr>
            </w:pPr>
            <w:r>
              <w:rPr>
                <w:rFonts w:cs="Arial"/>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A7975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3566C5D2"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18D61F6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22F2C10"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6BA3C8C"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B1C5C9" w14:textId="77777777" w:rsidR="00BD4D9E" w:rsidRDefault="00BD4D9E">
            <w:pPr>
              <w:pStyle w:val="TAC"/>
              <w:overflowPunct w:val="0"/>
              <w:autoSpaceDE w:val="0"/>
              <w:autoSpaceDN w:val="0"/>
              <w:adjustRightInd w:val="0"/>
              <w:rPr>
                <w:szCs w:val="18"/>
                <w:lang w:val="en-US" w:eastAsia="zh-CN"/>
              </w:rPr>
            </w:pPr>
            <w:r>
              <w:rPr>
                <w:rFonts w:cs="Arial"/>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FDA4D4"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CA96009"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1F18BF5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97F55A2" w14:textId="77777777" w:rsidR="00BD4D9E" w:rsidRDefault="00BD4D9E">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val="en-US" w:eastAsia="zh-CN"/>
              </w:rPr>
              <w:t>n3(2</w:t>
            </w:r>
            <w:r>
              <w:rPr>
                <w:rFonts w:cs="Arial"/>
                <w:szCs w:val="18"/>
                <w:lang w:val="sv-SE" w:eastAsia="ja-JP"/>
              </w:rPr>
              <w:t>A)-</w:t>
            </w:r>
            <w:r>
              <w:rPr>
                <w:rFonts w:cs="Arial"/>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5050FED" w14:textId="77777777" w:rsidR="00BD4D9E" w:rsidRDefault="00BD4D9E">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40DC67" w14:textId="77777777" w:rsidR="00BD4D9E" w:rsidRDefault="00BD4D9E">
            <w:pPr>
              <w:pStyle w:val="TAC"/>
              <w:overflowPunct w:val="0"/>
              <w:autoSpaceDE w:val="0"/>
              <w:autoSpaceDN w:val="0"/>
              <w:adjustRightInd w:val="0"/>
              <w:rPr>
                <w:szCs w:val="18"/>
                <w:lang w:val="en-US" w:eastAsia="zh-CN"/>
              </w:rPr>
            </w:pPr>
            <w:r>
              <w:rPr>
                <w:rFonts w:cs="Arial"/>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542512"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0C1F1296"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1C800E9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3702A18"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0B9FE0"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014751" w14:textId="77777777" w:rsidR="00BD4D9E" w:rsidRDefault="00BD4D9E">
            <w:pPr>
              <w:pStyle w:val="TAC"/>
              <w:overflowPunct w:val="0"/>
              <w:autoSpaceDE w:val="0"/>
              <w:autoSpaceDN w:val="0"/>
              <w:adjustRightInd w:val="0"/>
              <w:rPr>
                <w:szCs w:val="18"/>
                <w:lang w:val="en-US" w:eastAsia="zh-CN"/>
              </w:rPr>
            </w:pPr>
            <w:r>
              <w:rPr>
                <w:rFonts w:cs="Arial"/>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19BA54"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80E026F"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64AC70F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7BCFF36" w14:textId="77777777" w:rsidR="00BD4D9E" w:rsidRDefault="00BD4D9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897AF95" w14:textId="77777777" w:rsidR="00BD4D9E" w:rsidRDefault="00BD4D9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37AF6F" w14:textId="77777777" w:rsidR="00BD4D9E" w:rsidRDefault="00BD4D9E">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521A08"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7DBD5D2D"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3EBCD63A" w14:textId="77777777" w:rsidTr="00BD4D9E">
        <w:trPr>
          <w:trHeight w:val="187"/>
        </w:trPr>
        <w:tc>
          <w:tcPr>
            <w:tcW w:w="1983" w:type="dxa"/>
            <w:tcBorders>
              <w:top w:val="nil"/>
              <w:left w:val="single" w:sz="4" w:space="0" w:color="auto"/>
              <w:bottom w:val="nil"/>
              <w:right w:val="single" w:sz="4" w:space="0" w:color="auto"/>
            </w:tcBorders>
            <w:vAlign w:val="center"/>
          </w:tcPr>
          <w:p w14:paraId="4677C4F9"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BCC523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7B901A" w14:textId="77777777" w:rsidR="00BD4D9E" w:rsidRDefault="00BD4D9E">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541A39"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207EE250" w14:textId="77777777" w:rsidR="00BD4D9E" w:rsidRDefault="00BD4D9E">
            <w:pPr>
              <w:pStyle w:val="TAC"/>
              <w:overflowPunct w:val="0"/>
              <w:autoSpaceDE w:val="0"/>
              <w:autoSpaceDN w:val="0"/>
              <w:adjustRightInd w:val="0"/>
              <w:rPr>
                <w:szCs w:val="18"/>
                <w:lang w:val="en-US" w:eastAsia="zh-CN"/>
              </w:rPr>
            </w:pPr>
          </w:p>
        </w:tc>
      </w:tr>
      <w:tr w:rsidR="00BD4D9E" w14:paraId="54BFA1C8" w14:textId="77777777" w:rsidTr="00BD4D9E">
        <w:trPr>
          <w:trHeight w:val="187"/>
        </w:trPr>
        <w:tc>
          <w:tcPr>
            <w:tcW w:w="1983" w:type="dxa"/>
            <w:tcBorders>
              <w:top w:val="nil"/>
              <w:left w:val="single" w:sz="4" w:space="0" w:color="auto"/>
              <w:bottom w:val="nil"/>
              <w:right w:val="single" w:sz="4" w:space="0" w:color="auto"/>
            </w:tcBorders>
            <w:vAlign w:val="center"/>
          </w:tcPr>
          <w:p w14:paraId="6D734DA1"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B75FC2A"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57E000" w14:textId="77777777" w:rsidR="00BD4D9E" w:rsidRDefault="00BD4D9E">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394CDF"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746DE01"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1</w:t>
            </w:r>
          </w:p>
        </w:tc>
      </w:tr>
      <w:tr w:rsidR="00BD4D9E" w14:paraId="0316A41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6AE5231"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8940826"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099EA7" w14:textId="77777777" w:rsidR="00BD4D9E" w:rsidRDefault="00BD4D9E">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184875"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0CA0778A"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7C38BB10" w14:textId="77777777" w:rsidTr="00BD4D9E">
        <w:trPr>
          <w:trHeight w:val="187"/>
        </w:trPr>
        <w:tc>
          <w:tcPr>
            <w:tcW w:w="1983" w:type="dxa"/>
            <w:tcBorders>
              <w:top w:val="nil"/>
              <w:left w:val="single" w:sz="4" w:space="0" w:color="auto"/>
              <w:bottom w:val="nil"/>
              <w:right w:val="single" w:sz="4" w:space="0" w:color="auto"/>
            </w:tcBorders>
            <w:vAlign w:val="center"/>
          </w:tcPr>
          <w:p w14:paraId="16A2516A"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C1A0C6D"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5B95ED" w14:textId="77777777" w:rsidR="00BD4D9E" w:rsidRDefault="00BD4D9E">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938754"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vAlign w:val="center"/>
            <w:hideMark/>
          </w:tcPr>
          <w:p w14:paraId="68BB805F"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2</w:t>
            </w:r>
          </w:p>
        </w:tc>
      </w:tr>
      <w:tr w:rsidR="00BD4D9E" w14:paraId="31FF829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76D4D00"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72FB9F7"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FDFEB6" w14:textId="77777777" w:rsidR="00BD4D9E" w:rsidRDefault="00BD4D9E">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217EFB"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B114E8F"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256221C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241AF00" w14:textId="77777777" w:rsidR="00BD4D9E" w:rsidRDefault="00BD4D9E">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690" w:type="dxa"/>
            <w:tcBorders>
              <w:top w:val="single" w:sz="4" w:space="0" w:color="auto"/>
              <w:left w:val="single" w:sz="4" w:space="0" w:color="auto"/>
              <w:bottom w:val="nil"/>
              <w:right w:val="single" w:sz="4" w:space="0" w:color="auto"/>
            </w:tcBorders>
            <w:vAlign w:val="center"/>
            <w:hideMark/>
          </w:tcPr>
          <w:p w14:paraId="1CE36C2B" w14:textId="77777777" w:rsidR="00BD4D9E" w:rsidRDefault="00BD4D9E">
            <w:pPr>
              <w:pStyle w:val="TAC"/>
              <w:overflowPunct w:val="0"/>
              <w:autoSpaceDE w:val="0"/>
              <w:autoSpaceDN w:val="0"/>
              <w:adjustRightInd w:val="0"/>
              <w:rPr>
                <w:szCs w:val="18"/>
                <w:lang w:val="en-US" w:eastAsia="zh-CN"/>
              </w:rPr>
            </w:pPr>
            <w:r>
              <w:rPr>
                <w:szCs w:val="18"/>
                <w:lang w:val="en-US"/>
              </w:rPr>
              <w:t>n41</w:t>
            </w:r>
            <w:r>
              <w:rPr>
                <w:szCs w:val="18"/>
                <w:vertAlign w:val="superscript"/>
                <w:lang w:val="en-US" w:eastAsia="zh-CN"/>
              </w:rPr>
              <w:t>8,9</w:t>
            </w:r>
          </w:p>
          <w:p w14:paraId="5BB966F1" w14:textId="77777777" w:rsidR="00BD4D9E" w:rsidRDefault="00BD4D9E">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AF03AA" w14:textId="77777777" w:rsidR="00BD4D9E" w:rsidRDefault="00BD4D9E">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2C81FA"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298318FB"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3563A47E" w14:textId="77777777" w:rsidTr="00BD4D9E">
        <w:trPr>
          <w:trHeight w:val="90"/>
        </w:trPr>
        <w:tc>
          <w:tcPr>
            <w:tcW w:w="1983" w:type="dxa"/>
            <w:tcBorders>
              <w:top w:val="nil"/>
              <w:left w:val="single" w:sz="4" w:space="0" w:color="auto"/>
              <w:bottom w:val="nil"/>
              <w:right w:val="single" w:sz="4" w:space="0" w:color="auto"/>
            </w:tcBorders>
            <w:vAlign w:val="center"/>
          </w:tcPr>
          <w:p w14:paraId="40B601BE"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16DAFF1"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0362D5" w14:textId="77777777" w:rsidR="00BD4D9E" w:rsidRDefault="00BD4D9E">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F3344A"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129A320" w14:textId="77777777" w:rsidR="00BD4D9E" w:rsidRDefault="00BD4D9E">
            <w:pPr>
              <w:pStyle w:val="TAC"/>
              <w:overflowPunct w:val="0"/>
              <w:autoSpaceDE w:val="0"/>
              <w:autoSpaceDN w:val="0"/>
              <w:adjustRightInd w:val="0"/>
              <w:rPr>
                <w:szCs w:val="18"/>
                <w:lang w:val="en-US" w:eastAsia="zh-CN"/>
              </w:rPr>
            </w:pPr>
          </w:p>
        </w:tc>
      </w:tr>
      <w:tr w:rsidR="00BD4D9E" w14:paraId="378DBC3E" w14:textId="77777777" w:rsidTr="00BD4D9E">
        <w:trPr>
          <w:trHeight w:val="187"/>
        </w:trPr>
        <w:tc>
          <w:tcPr>
            <w:tcW w:w="1983" w:type="dxa"/>
            <w:tcBorders>
              <w:top w:val="nil"/>
              <w:left w:val="single" w:sz="4" w:space="0" w:color="auto"/>
              <w:bottom w:val="nil"/>
              <w:right w:val="single" w:sz="4" w:space="0" w:color="auto"/>
            </w:tcBorders>
            <w:vAlign w:val="center"/>
          </w:tcPr>
          <w:p w14:paraId="4AAA5382"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03529073"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7C46AD" w14:textId="77777777" w:rsidR="00BD4D9E" w:rsidRDefault="00BD4D9E">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B0057B"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66CF3E16"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00AF41E0" w14:textId="77777777" w:rsidTr="00BD4D9E">
        <w:trPr>
          <w:trHeight w:val="187"/>
        </w:trPr>
        <w:tc>
          <w:tcPr>
            <w:tcW w:w="1983" w:type="dxa"/>
            <w:tcBorders>
              <w:top w:val="nil"/>
              <w:left w:val="single" w:sz="4" w:space="0" w:color="auto"/>
              <w:bottom w:val="nil"/>
              <w:right w:val="single" w:sz="4" w:space="0" w:color="auto"/>
            </w:tcBorders>
            <w:vAlign w:val="center"/>
          </w:tcPr>
          <w:p w14:paraId="537B5FBA"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3F144E2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079B2B" w14:textId="77777777" w:rsidR="00BD4D9E" w:rsidRDefault="00BD4D9E">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D88868"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24F5B1B5" w14:textId="77777777" w:rsidR="00BD4D9E" w:rsidRDefault="00BD4D9E">
            <w:pPr>
              <w:pStyle w:val="TAC"/>
              <w:overflowPunct w:val="0"/>
              <w:autoSpaceDE w:val="0"/>
              <w:autoSpaceDN w:val="0"/>
              <w:adjustRightInd w:val="0"/>
              <w:rPr>
                <w:szCs w:val="18"/>
                <w:lang w:val="en-US" w:eastAsia="zh-CN"/>
              </w:rPr>
            </w:pPr>
          </w:p>
        </w:tc>
      </w:tr>
      <w:tr w:rsidR="00BD4D9E" w14:paraId="21C51262" w14:textId="77777777" w:rsidTr="00BD4D9E">
        <w:trPr>
          <w:trHeight w:val="187"/>
        </w:trPr>
        <w:tc>
          <w:tcPr>
            <w:tcW w:w="1983" w:type="dxa"/>
            <w:tcBorders>
              <w:top w:val="nil"/>
              <w:left w:val="single" w:sz="4" w:space="0" w:color="auto"/>
              <w:bottom w:val="nil"/>
              <w:right w:val="single" w:sz="4" w:space="0" w:color="auto"/>
            </w:tcBorders>
            <w:vAlign w:val="center"/>
          </w:tcPr>
          <w:p w14:paraId="5E7EEF09"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6A5231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40AB42" w14:textId="77777777" w:rsidR="00BD4D9E" w:rsidRDefault="00BD4D9E">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F6E4C1"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1B2C1E3" w14:textId="77777777" w:rsidR="00BD4D9E" w:rsidRDefault="00BD4D9E">
            <w:pPr>
              <w:pStyle w:val="TAC"/>
              <w:overflowPunct w:val="0"/>
              <w:autoSpaceDE w:val="0"/>
              <w:autoSpaceDN w:val="0"/>
              <w:adjustRightInd w:val="0"/>
              <w:rPr>
                <w:szCs w:val="18"/>
                <w:lang w:val="en-US" w:eastAsia="zh-CN"/>
              </w:rPr>
            </w:pPr>
            <w:r>
              <w:rPr>
                <w:szCs w:val="18"/>
                <w:lang w:val="en-US" w:eastAsia="zh-CN"/>
              </w:rPr>
              <w:t>2</w:t>
            </w:r>
          </w:p>
        </w:tc>
      </w:tr>
      <w:tr w:rsidR="00BD4D9E" w14:paraId="50BC226F" w14:textId="77777777" w:rsidTr="00BD4D9E">
        <w:trPr>
          <w:trHeight w:val="187"/>
        </w:trPr>
        <w:tc>
          <w:tcPr>
            <w:tcW w:w="1983" w:type="dxa"/>
            <w:tcBorders>
              <w:top w:val="nil"/>
              <w:left w:val="single" w:sz="4" w:space="0" w:color="auto"/>
              <w:bottom w:val="nil"/>
              <w:right w:val="single" w:sz="4" w:space="0" w:color="auto"/>
            </w:tcBorders>
            <w:vAlign w:val="center"/>
          </w:tcPr>
          <w:p w14:paraId="205F092D"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8EFD970"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759294" w14:textId="77777777" w:rsidR="00BD4D9E" w:rsidRDefault="00BD4D9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84F907"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01526367" w14:textId="77777777" w:rsidR="00BD4D9E" w:rsidRDefault="00BD4D9E">
            <w:pPr>
              <w:pStyle w:val="TAC"/>
              <w:overflowPunct w:val="0"/>
              <w:autoSpaceDE w:val="0"/>
              <w:autoSpaceDN w:val="0"/>
              <w:adjustRightInd w:val="0"/>
              <w:rPr>
                <w:szCs w:val="18"/>
                <w:lang w:val="en-US" w:eastAsia="zh-CN"/>
              </w:rPr>
            </w:pPr>
          </w:p>
        </w:tc>
      </w:tr>
      <w:tr w:rsidR="00BD4D9E" w14:paraId="06DC3270" w14:textId="77777777" w:rsidTr="00BD4D9E">
        <w:trPr>
          <w:trHeight w:val="187"/>
        </w:trPr>
        <w:tc>
          <w:tcPr>
            <w:tcW w:w="1983" w:type="dxa"/>
            <w:tcBorders>
              <w:top w:val="nil"/>
              <w:left w:val="single" w:sz="4" w:space="0" w:color="auto"/>
              <w:bottom w:val="nil"/>
              <w:right w:val="single" w:sz="4" w:space="0" w:color="auto"/>
            </w:tcBorders>
            <w:vAlign w:val="center"/>
          </w:tcPr>
          <w:p w14:paraId="5C81E91F"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ED925AC"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872866" w14:textId="77777777" w:rsidR="00BD4D9E" w:rsidRDefault="00BD4D9E">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25C71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352B450" w14:textId="77777777" w:rsidR="00BD4D9E" w:rsidRDefault="00BD4D9E">
            <w:pPr>
              <w:pStyle w:val="TAC"/>
              <w:overflowPunct w:val="0"/>
              <w:autoSpaceDE w:val="0"/>
              <w:autoSpaceDN w:val="0"/>
              <w:adjustRightInd w:val="0"/>
              <w:rPr>
                <w:szCs w:val="18"/>
                <w:lang w:val="en-US" w:eastAsia="zh-CN"/>
              </w:rPr>
            </w:pPr>
            <w:r>
              <w:rPr>
                <w:szCs w:val="18"/>
                <w:lang w:val="en-US" w:eastAsia="zh-CN"/>
              </w:rPr>
              <w:t>3</w:t>
            </w:r>
          </w:p>
        </w:tc>
      </w:tr>
      <w:tr w:rsidR="00BD4D9E" w14:paraId="2110671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887B034" w14:textId="77777777" w:rsidR="00BD4D9E" w:rsidRDefault="00BD4D9E">
            <w:pPr>
              <w:pStyle w:val="TAC"/>
              <w:overflowPunct w:val="0"/>
              <w:autoSpaceDE w:val="0"/>
              <w:autoSpaceDN w:val="0"/>
              <w:adjustRightInd w:val="0"/>
              <w:rPr>
                <w:rFonts w:eastAsia="Times New Roman"/>
                <w:szCs w:val="18"/>
                <w:lang w:val="en-US"/>
              </w:rPr>
            </w:pPr>
          </w:p>
        </w:tc>
        <w:tc>
          <w:tcPr>
            <w:tcW w:w="1690" w:type="dxa"/>
            <w:tcBorders>
              <w:top w:val="nil"/>
              <w:left w:val="single" w:sz="4" w:space="0" w:color="auto"/>
              <w:bottom w:val="single" w:sz="4" w:space="0" w:color="auto"/>
              <w:right w:val="single" w:sz="4" w:space="0" w:color="auto"/>
            </w:tcBorders>
            <w:vAlign w:val="center"/>
          </w:tcPr>
          <w:p w14:paraId="187F999A"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347332" w14:textId="77777777" w:rsidR="00BD4D9E" w:rsidRDefault="00BD4D9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344597"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2D5E9895" w14:textId="77777777" w:rsidR="00BD4D9E" w:rsidRDefault="00BD4D9E">
            <w:pPr>
              <w:pStyle w:val="TAC"/>
              <w:overflowPunct w:val="0"/>
              <w:autoSpaceDE w:val="0"/>
              <w:autoSpaceDN w:val="0"/>
              <w:adjustRightInd w:val="0"/>
              <w:rPr>
                <w:szCs w:val="18"/>
                <w:lang w:val="en-US" w:eastAsia="zh-CN"/>
              </w:rPr>
            </w:pPr>
          </w:p>
        </w:tc>
      </w:tr>
      <w:tr w:rsidR="00BD4D9E" w14:paraId="0955BFC9" w14:textId="77777777" w:rsidTr="00BD4D9E">
        <w:trPr>
          <w:trHeight w:val="187"/>
        </w:trPr>
        <w:tc>
          <w:tcPr>
            <w:tcW w:w="1983" w:type="dxa"/>
            <w:tcBorders>
              <w:top w:val="nil"/>
              <w:left w:val="single" w:sz="4" w:space="0" w:color="auto"/>
              <w:bottom w:val="nil"/>
              <w:right w:val="single" w:sz="4" w:space="0" w:color="auto"/>
            </w:tcBorders>
            <w:vAlign w:val="center"/>
          </w:tcPr>
          <w:p w14:paraId="0D4FCAD4" w14:textId="77777777" w:rsidR="00BD4D9E" w:rsidRDefault="00BD4D9E">
            <w:pPr>
              <w:pStyle w:val="TAC"/>
              <w:overflowPunct w:val="0"/>
              <w:autoSpaceDE w:val="0"/>
              <w:autoSpaceDN w:val="0"/>
              <w:adjustRightInd w:val="0"/>
              <w:rPr>
                <w:rFonts w:eastAsia="Times New Roman"/>
                <w:szCs w:val="18"/>
                <w:lang w:val="en-US"/>
              </w:rPr>
            </w:pPr>
          </w:p>
        </w:tc>
        <w:tc>
          <w:tcPr>
            <w:tcW w:w="1690" w:type="dxa"/>
            <w:tcBorders>
              <w:top w:val="nil"/>
              <w:left w:val="single" w:sz="4" w:space="0" w:color="auto"/>
              <w:bottom w:val="nil"/>
              <w:right w:val="single" w:sz="4" w:space="0" w:color="auto"/>
            </w:tcBorders>
            <w:vAlign w:val="center"/>
          </w:tcPr>
          <w:p w14:paraId="4924E8F4"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09AC7D" w14:textId="77777777" w:rsidR="00BD4D9E" w:rsidRDefault="00BD4D9E">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2AF4B4"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bidi="ar"/>
              </w:rPr>
            </w:pPr>
            <w:r>
              <w:rPr>
                <w:rFonts w:ascii="Arial" w:eastAsia="SimSun" w:hAnsi="Arial" w:cs="Arial"/>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8FA6733"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4 and 5</w:t>
            </w:r>
          </w:p>
        </w:tc>
      </w:tr>
      <w:tr w:rsidR="00BD4D9E" w14:paraId="20F3069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9AB3499"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80D9C5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3459E7" w14:textId="77777777" w:rsidR="00BD4D9E" w:rsidRDefault="00BD4D9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69BCB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bidi="ar"/>
              </w:rPr>
            </w:pPr>
            <w:r>
              <w:rPr>
                <w:rFonts w:ascii="Arial" w:eastAsia="SimSun" w:hAnsi="Arial" w:cs="Arial"/>
                <w:sz w:val="18"/>
                <w:szCs w:val="18"/>
                <w:lang w:bidi="ar"/>
              </w:rPr>
              <w:t>See n</w:t>
            </w:r>
            <w:r>
              <w:rPr>
                <w:rFonts w:ascii="Arial" w:eastAsia="SimSun" w:hAnsi="Arial" w:cs="Arial"/>
                <w:sz w:val="18"/>
                <w:szCs w:val="18"/>
                <w:lang w:val="en-US" w:eastAsia="zh-CN" w:bidi="ar"/>
              </w:rPr>
              <w:t>41</w:t>
            </w:r>
            <w:r>
              <w:rPr>
                <w:rFonts w:ascii="Arial" w:eastAsia="SimSun" w:hAnsi="Arial" w:cs="Arial"/>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F79DBD4"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64949A1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650C000" w14:textId="77777777" w:rsidR="00BD4D9E" w:rsidRDefault="00BD4D9E">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41B</w:t>
            </w:r>
          </w:p>
        </w:tc>
        <w:tc>
          <w:tcPr>
            <w:tcW w:w="1690" w:type="dxa"/>
            <w:tcBorders>
              <w:top w:val="single" w:sz="4" w:space="0" w:color="auto"/>
              <w:left w:val="single" w:sz="4" w:space="0" w:color="auto"/>
              <w:bottom w:val="nil"/>
              <w:right w:val="single" w:sz="4" w:space="0" w:color="auto"/>
            </w:tcBorders>
            <w:vAlign w:val="center"/>
            <w:hideMark/>
          </w:tcPr>
          <w:p w14:paraId="02E27E1F" w14:textId="77777777" w:rsidR="00BD4D9E" w:rsidRDefault="00BD4D9E">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0D0EA1" w14:textId="77777777" w:rsidR="00BD4D9E" w:rsidRDefault="00BD4D9E">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F7062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vAlign w:val="center"/>
            <w:hideMark/>
          </w:tcPr>
          <w:p w14:paraId="08B360C8"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02EDF44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3E76DF8"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0729D3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06CDFA" w14:textId="77777777" w:rsidR="00BD4D9E" w:rsidRDefault="00BD4D9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18DF17"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0D334515"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3668DA7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DC1CDE3" w14:textId="77777777" w:rsidR="00BD4D9E" w:rsidRDefault="00BD4D9E">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690" w:type="dxa"/>
            <w:tcBorders>
              <w:top w:val="single" w:sz="4" w:space="0" w:color="auto"/>
              <w:left w:val="single" w:sz="4" w:space="0" w:color="auto"/>
              <w:bottom w:val="nil"/>
              <w:right w:val="single" w:sz="4" w:space="0" w:color="auto"/>
            </w:tcBorders>
            <w:vAlign w:val="center"/>
            <w:hideMark/>
          </w:tcPr>
          <w:p w14:paraId="0F048C35" w14:textId="77777777" w:rsidR="00BD4D9E" w:rsidRDefault="00BD4D9E">
            <w:pPr>
              <w:pStyle w:val="TAC"/>
              <w:overflowPunct w:val="0"/>
              <w:autoSpaceDE w:val="0"/>
              <w:autoSpaceDN w:val="0"/>
              <w:adjustRightInd w:val="0"/>
              <w:rPr>
                <w:rFonts w:cs="Arial"/>
                <w:szCs w:val="18"/>
                <w:lang w:val="en-US" w:eastAsia="zh-CN"/>
              </w:rPr>
            </w:pPr>
            <w:r>
              <w:rPr>
                <w:rFonts w:cs="Arial"/>
                <w:szCs w:val="18"/>
                <w:lang w:val="en-US" w:eastAsia="zh-CN"/>
              </w:rPr>
              <w:t>CA_n41C</w:t>
            </w:r>
          </w:p>
          <w:p w14:paraId="3C8398B5" w14:textId="77777777" w:rsidR="00BD4D9E" w:rsidRDefault="00BD4D9E">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862E39" w14:textId="77777777" w:rsidR="00BD4D9E" w:rsidRDefault="00BD4D9E">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A80BB5"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3ED61823"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21482AB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F91182F"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C59BBEF"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8B9938" w14:textId="77777777" w:rsidR="00BD4D9E" w:rsidRDefault="00BD4D9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81A135"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47123A02" w14:textId="77777777" w:rsidR="00BD4D9E" w:rsidRDefault="00BD4D9E">
            <w:pPr>
              <w:pStyle w:val="TAC"/>
              <w:overflowPunct w:val="0"/>
              <w:autoSpaceDE w:val="0"/>
              <w:autoSpaceDN w:val="0"/>
              <w:adjustRightInd w:val="0"/>
              <w:rPr>
                <w:szCs w:val="18"/>
                <w:lang w:val="en-US" w:eastAsia="zh-CN"/>
              </w:rPr>
            </w:pPr>
          </w:p>
        </w:tc>
      </w:tr>
      <w:tr w:rsidR="00BD4D9E" w14:paraId="17324193" w14:textId="77777777" w:rsidTr="00BD4D9E">
        <w:trPr>
          <w:trHeight w:val="187"/>
        </w:trPr>
        <w:tc>
          <w:tcPr>
            <w:tcW w:w="1983" w:type="dxa"/>
            <w:tcBorders>
              <w:top w:val="nil"/>
              <w:left w:val="single" w:sz="4" w:space="0" w:color="auto"/>
              <w:bottom w:val="nil"/>
              <w:right w:val="single" w:sz="4" w:space="0" w:color="auto"/>
            </w:tcBorders>
            <w:vAlign w:val="center"/>
          </w:tcPr>
          <w:p w14:paraId="689B1C45"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1987DF3"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24A8EB" w14:textId="77777777" w:rsidR="00BD4D9E" w:rsidRDefault="00BD4D9E">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7130D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86A75B4"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4 and 5</w:t>
            </w:r>
          </w:p>
        </w:tc>
      </w:tr>
      <w:tr w:rsidR="00BD4D9E" w14:paraId="51EBB57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E0A6D4E"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1103F6C"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5DF644" w14:textId="77777777" w:rsidR="00BD4D9E" w:rsidRDefault="00BD4D9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BD551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1C750FCC"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6E58686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A9C6998" w14:textId="77777777" w:rsidR="00BD4D9E" w:rsidRDefault="00BD4D9E">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690" w:type="dxa"/>
            <w:tcBorders>
              <w:top w:val="single" w:sz="4" w:space="0" w:color="auto"/>
              <w:left w:val="single" w:sz="4" w:space="0" w:color="auto"/>
              <w:bottom w:val="nil"/>
              <w:right w:val="single" w:sz="4" w:space="0" w:color="auto"/>
            </w:tcBorders>
            <w:vAlign w:val="center"/>
            <w:hideMark/>
          </w:tcPr>
          <w:p w14:paraId="3D8BD93D" w14:textId="77777777" w:rsidR="00BD4D9E" w:rsidRDefault="00BD4D9E">
            <w:pPr>
              <w:pStyle w:val="TAC"/>
              <w:overflowPunct w:val="0"/>
              <w:autoSpaceDE w:val="0"/>
              <w:autoSpaceDN w:val="0"/>
              <w:adjustRightInd w:val="0"/>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19DE04" w14:textId="77777777" w:rsidR="00BD4D9E" w:rsidRDefault="00BD4D9E">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6705AA"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7B5105CC"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1C42BFB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0AA3D04"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DF39733" w14:textId="77777777" w:rsidR="00BD4D9E" w:rsidRDefault="00BD4D9E">
            <w:pPr>
              <w:pStyle w:val="TAC"/>
              <w:overflowPunct w:val="0"/>
              <w:autoSpaceDE w:val="0"/>
              <w:autoSpaceDN w:val="0"/>
              <w:adjustRightInd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FC43B6" w14:textId="77777777" w:rsidR="00BD4D9E" w:rsidRDefault="00BD4D9E">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BE8233"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0395935B" w14:textId="77777777" w:rsidR="00BD4D9E" w:rsidRDefault="00BD4D9E">
            <w:pPr>
              <w:pStyle w:val="TAC"/>
              <w:overflowPunct w:val="0"/>
              <w:autoSpaceDE w:val="0"/>
              <w:autoSpaceDN w:val="0"/>
              <w:adjustRightInd w:val="0"/>
              <w:rPr>
                <w:szCs w:val="18"/>
                <w:lang w:val="en-US" w:eastAsia="zh-CN"/>
              </w:rPr>
            </w:pPr>
          </w:p>
        </w:tc>
      </w:tr>
      <w:tr w:rsidR="00BD4D9E" w14:paraId="3DDD9F1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7C15EB1" w14:textId="77777777" w:rsidR="00BD4D9E" w:rsidRDefault="00BD4D9E">
            <w:pPr>
              <w:pStyle w:val="TAC"/>
              <w:overflowPunct w:val="0"/>
              <w:autoSpaceDE w:val="0"/>
              <w:autoSpaceDN w:val="0"/>
              <w:adjustRightInd w:val="0"/>
              <w:rPr>
                <w:lang w:val="en-US" w:eastAsia="zh-CN"/>
              </w:rPr>
            </w:pPr>
            <w:r>
              <w:rPr>
                <w:szCs w:val="18"/>
                <w:lang w:val="en-US"/>
              </w:rPr>
              <w:t>CA_n3A-n</w:t>
            </w:r>
            <w:r>
              <w:rPr>
                <w:szCs w:val="18"/>
                <w:lang w:val="en-US" w:eastAsia="zh-CN"/>
              </w:rPr>
              <w:t>6</w:t>
            </w:r>
            <w:r>
              <w:rPr>
                <w:szCs w:val="18"/>
                <w:lang w:val="en-US"/>
              </w:rPr>
              <w:t>7A</w:t>
            </w:r>
          </w:p>
        </w:tc>
        <w:tc>
          <w:tcPr>
            <w:tcW w:w="1690" w:type="dxa"/>
            <w:tcBorders>
              <w:top w:val="single" w:sz="4" w:space="0" w:color="auto"/>
              <w:left w:val="single" w:sz="4" w:space="0" w:color="auto"/>
              <w:bottom w:val="nil"/>
              <w:right w:val="single" w:sz="4" w:space="0" w:color="auto"/>
            </w:tcBorders>
            <w:vAlign w:val="center"/>
            <w:hideMark/>
          </w:tcPr>
          <w:p w14:paraId="605A8145" w14:textId="77777777" w:rsidR="00BD4D9E" w:rsidRDefault="00BD4D9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1E0D29" w14:textId="77777777" w:rsidR="00BD4D9E" w:rsidRDefault="00BD4D9E">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EB904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A099D1F"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3C74A1F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A2D9769"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21697B9"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C7625B" w14:textId="77777777" w:rsidR="00BD4D9E" w:rsidRDefault="00BD4D9E">
            <w:pPr>
              <w:pStyle w:val="TAC"/>
              <w:overflowPunct w:val="0"/>
              <w:autoSpaceDE w:val="0"/>
              <w:autoSpaceDN w:val="0"/>
              <w:adjustRightInd w:val="0"/>
              <w:rPr>
                <w:lang w:val="en-US" w:eastAsia="zh-CN"/>
              </w:rPr>
            </w:pPr>
            <w:r>
              <w:rPr>
                <w:szCs w:val="18"/>
                <w:lang w:val="en-US"/>
              </w:rPr>
              <w:t>n</w:t>
            </w:r>
            <w:r>
              <w:rPr>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152835"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1B44981"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2DCF5A4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17590B6" w14:textId="77777777" w:rsidR="00BD4D9E" w:rsidRDefault="00BD4D9E">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763D811D" w14:textId="77777777" w:rsidR="00BD4D9E" w:rsidRDefault="00BD4D9E">
            <w:pPr>
              <w:pStyle w:val="TAC"/>
              <w:overflowPunct w:val="0"/>
              <w:autoSpaceDE w:val="0"/>
              <w:autoSpaceDN w:val="0"/>
              <w:adjustRightInd w:val="0"/>
              <w:rPr>
                <w:szCs w:val="18"/>
              </w:rPr>
            </w:pPr>
            <w:r>
              <w:rPr>
                <w:lang w:val="en-US" w:eastAsia="zh-CN"/>
              </w:rPr>
              <w:t>CA_n3A-n74A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08F1E10" w14:textId="77777777" w:rsidR="00BD4D9E" w:rsidRDefault="00BD4D9E">
            <w:pPr>
              <w:pStyle w:val="TAC"/>
              <w:overflowPunct w:val="0"/>
              <w:autoSpaceDE w:val="0"/>
              <w:autoSpaceDN w:val="0"/>
              <w:adjustRightInd w:val="0"/>
              <w:rPr>
                <w:szCs w:val="18"/>
                <w:lang w:val="en-US"/>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810E45"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B0D71B0"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6908C9D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6C67058"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05D095B2" w14:textId="77777777" w:rsidR="00BD4D9E" w:rsidRDefault="00BD4D9E">
            <w:pPr>
              <w:pStyle w:val="TAC"/>
              <w:overflowPunct w:val="0"/>
              <w:autoSpaceDE w:val="0"/>
              <w:autoSpaceDN w:val="0"/>
              <w:adjustRightInd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0B8A35" w14:textId="77777777" w:rsidR="00BD4D9E" w:rsidRDefault="00BD4D9E">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C1E41B"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85892E9" w14:textId="77777777" w:rsidR="00BD4D9E" w:rsidRDefault="00BD4D9E">
            <w:pPr>
              <w:pStyle w:val="TAC"/>
              <w:overflowPunct w:val="0"/>
              <w:autoSpaceDE w:val="0"/>
              <w:autoSpaceDN w:val="0"/>
              <w:adjustRightInd w:val="0"/>
              <w:rPr>
                <w:szCs w:val="18"/>
                <w:lang w:val="en-US" w:eastAsia="zh-CN"/>
              </w:rPr>
            </w:pPr>
          </w:p>
        </w:tc>
      </w:tr>
      <w:tr w:rsidR="00BD4D9E" w14:paraId="5CDC48B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13404BD" w14:textId="77777777" w:rsidR="00BD4D9E" w:rsidRDefault="00BD4D9E">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vAlign w:val="center"/>
            <w:hideMark/>
          </w:tcPr>
          <w:p w14:paraId="13A69304" w14:textId="77777777" w:rsidR="00BD4D9E" w:rsidRDefault="00BD4D9E">
            <w:pPr>
              <w:pStyle w:val="TAC"/>
              <w:overflowPunct w:val="0"/>
              <w:autoSpaceDE w:val="0"/>
              <w:autoSpaceDN w:val="0"/>
              <w:adjustRightInd w:val="0"/>
              <w:rPr>
                <w:szCs w:val="18"/>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62B773" w14:textId="77777777" w:rsidR="00BD4D9E" w:rsidRDefault="00BD4D9E">
            <w:pPr>
              <w:pStyle w:val="TAC"/>
              <w:overflowPunct w:val="0"/>
              <w:autoSpaceDE w:val="0"/>
              <w:autoSpaceDN w:val="0"/>
              <w:adjustRightInd w:val="0"/>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249D0D"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DA9F9AD"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185E775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9DECA1C"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2FC5309" w14:textId="77777777" w:rsidR="00BD4D9E" w:rsidRDefault="00BD4D9E">
            <w:pPr>
              <w:pStyle w:val="TAC"/>
              <w:overflowPunct w:val="0"/>
              <w:autoSpaceDE w:val="0"/>
              <w:autoSpaceDN w:val="0"/>
              <w:adjustRightInd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0A6951" w14:textId="77777777" w:rsidR="00BD4D9E" w:rsidRDefault="00BD4D9E">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773B97"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835F0AB"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42633FF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B13EB76" w14:textId="77777777" w:rsidR="00BD4D9E" w:rsidRDefault="00BD4D9E">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vAlign w:val="center"/>
            <w:hideMark/>
          </w:tcPr>
          <w:p w14:paraId="463CFEEF" w14:textId="77777777" w:rsidR="00BD4D9E" w:rsidRDefault="00BD4D9E">
            <w:pPr>
              <w:keepLines/>
              <w:widowControl w:val="0"/>
              <w:spacing w:after="0"/>
              <w:jc w:val="center"/>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2D0CF469" w14:textId="77777777" w:rsidR="00BD4D9E" w:rsidRDefault="00BD4D9E">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0934F6" w14:textId="77777777" w:rsidR="00BD4D9E" w:rsidRDefault="00BD4D9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41B2E3"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4C78690F"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35A7111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498ABB5"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0003092"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542795" w14:textId="77777777" w:rsidR="00BD4D9E" w:rsidRDefault="00BD4D9E">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7F511A"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C572157" w14:textId="77777777" w:rsidR="00BD4D9E" w:rsidRDefault="00BD4D9E">
            <w:pPr>
              <w:pStyle w:val="TAC"/>
              <w:overflowPunct w:val="0"/>
              <w:autoSpaceDE w:val="0"/>
              <w:autoSpaceDN w:val="0"/>
              <w:adjustRightInd w:val="0"/>
              <w:rPr>
                <w:szCs w:val="18"/>
                <w:lang w:val="en-US" w:eastAsia="zh-CN"/>
              </w:rPr>
            </w:pPr>
          </w:p>
        </w:tc>
      </w:tr>
      <w:tr w:rsidR="00BD4D9E" w14:paraId="7A50B79E" w14:textId="77777777" w:rsidTr="00BD4D9E">
        <w:trPr>
          <w:trHeight w:val="187"/>
        </w:trPr>
        <w:tc>
          <w:tcPr>
            <w:tcW w:w="1983" w:type="dxa"/>
            <w:tcBorders>
              <w:top w:val="nil"/>
              <w:left w:val="single" w:sz="4" w:space="0" w:color="auto"/>
              <w:bottom w:val="nil"/>
              <w:right w:val="single" w:sz="4" w:space="0" w:color="auto"/>
            </w:tcBorders>
            <w:vAlign w:val="center"/>
          </w:tcPr>
          <w:p w14:paraId="6546D327"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691F636B" w14:textId="77777777" w:rsidR="00BD4D9E" w:rsidRDefault="00BD4D9E">
            <w:pPr>
              <w:pStyle w:val="TAC"/>
              <w:overflowPunct w:val="0"/>
              <w:autoSpaceDE w:val="0"/>
              <w:autoSpaceDN w:val="0"/>
              <w:adjustRightInd w:val="0"/>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36016B" w14:textId="77777777" w:rsidR="00BD4D9E" w:rsidRDefault="00BD4D9E">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E1683F"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vAlign w:val="center"/>
            <w:hideMark/>
          </w:tcPr>
          <w:p w14:paraId="206914D3"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1</w:t>
            </w:r>
          </w:p>
        </w:tc>
      </w:tr>
      <w:tr w:rsidR="00BD4D9E" w14:paraId="52ADDDE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5A127DB"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282AEFD" w14:textId="77777777" w:rsidR="00BD4D9E" w:rsidRDefault="00BD4D9E">
            <w:pPr>
              <w:pStyle w:val="TAC"/>
              <w:overflowPunct w:val="0"/>
              <w:autoSpaceDE w:val="0"/>
              <w:autoSpaceDN w:val="0"/>
              <w:adjustRightInd w:val="0"/>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7FDCC1" w14:textId="77777777" w:rsidR="00BD4D9E" w:rsidRDefault="00BD4D9E">
            <w:pPr>
              <w:pStyle w:val="TAC"/>
              <w:overflowPunct w:val="0"/>
              <w:autoSpaceDE w:val="0"/>
              <w:autoSpaceDN w:val="0"/>
              <w:adjustRightInd w:val="0"/>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449E7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18050F0"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2333449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325E0A5" w14:textId="77777777" w:rsidR="00BD4D9E" w:rsidRDefault="00BD4D9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0F2806F7" w14:textId="77777777" w:rsidR="00BD4D9E" w:rsidRDefault="00BD4D9E">
            <w:pPr>
              <w:pStyle w:val="TAC"/>
              <w:overflowPunct w:val="0"/>
              <w:autoSpaceDE w:val="0"/>
              <w:autoSpaceDN w:val="0"/>
              <w:adjustRightInd w:val="0"/>
              <w:rPr>
                <w:lang w:eastAsia="zh-CN"/>
              </w:rPr>
            </w:pPr>
            <w:r>
              <w:rPr>
                <w:bCs/>
                <w:lang w:eastAsia="zh-CN"/>
              </w:rPr>
              <w:t>CA_n77(2A)</w:t>
            </w:r>
          </w:p>
          <w:p w14:paraId="0D9FF04D" w14:textId="77777777" w:rsidR="00BD4D9E" w:rsidRDefault="00BD4D9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r>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D260C9" w14:textId="77777777" w:rsidR="00BD4D9E" w:rsidRDefault="00BD4D9E">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D7DC4E"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542B7BA5"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46065AC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0DAC13A"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3339147"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594E60" w14:textId="77777777" w:rsidR="00BD4D9E" w:rsidRDefault="00BD4D9E">
            <w:pPr>
              <w:pStyle w:val="TAC"/>
              <w:overflowPunct w:val="0"/>
              <w:autoSpaceDE w:val="0"/>
              <w:autoSpaceDN w:val="0"/>
              <w:adjustRightInd w:val="0"/>
              <w:rPr>
                <w:szCs w:val="18"/>
                <w:lang w:val="en-US"/>
              </w:rPr>
            </w:pPr>
            <w:r>
              <w:rPr>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20884D" w14:textId="77777777" w:rsidR="00BD4D9E" w:rsidRDefault="00BD4D9E">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019BA22" w14:textId="77777777" w:rsidR="00BD4D9E" w:rsidRDefault="00BD4D9E">
            <w:pPr>
              <w:pStyle w:val="TAC"/>
              <w:overflowPunct w:val="0"/>
              <w:autoSpaceDE w:val="0"/>
              <w:autoSpaceDN w:val="0"/>
              <w:adjustRightInd w:val="0"/>
              <w:rPr>
                <w:szCs w:val="18"/>
                <w:lang w:val="en-US" w:eastAsia="zh-CN"/>
              </w:rPr>
            </w:pPr>
          </w:p>
        </w:tc>
      </w:tr>
      <w:tr w:rsidR="00BD4D9E" w14:paraId="15C8F561" w14:textId="77777777" w:rsidTr="00BD4D9E">
        <w:trPr>
          <w:trHeight w:val="90"/>
        </w:trPr>
        <w:tc>
          <w:tcPr>
            <w:tcW w:w="1983" w:type="dxa"/>
            <w:tcBorders>
              <w:top w:val="nil"/>
              <w:left w:val="single" w:sz="4" w:space="0" w:color="auto"/>
              <w:bottom w:val="nil"/>
              <w:right w:val="single" w:sz="4" w:space="0" w:color="auto"/>
            </w:tcBorders>
            <w:vAlign w:val="center"/>
          </w:tcPr>
          <w:p w14:paraId="7CD484FD" w14:textId="77777777" w:rsidR="00BD4D9E" w:rsidRDefault="00BD4D9E">
            <w:pPr>
              <w:pStyle w:val="TAC"/>
              <w:overflowPunct w:val="0"/>
              <w:autoSpaceDE w:val="0"/>
              <w:autoSpaceDN w:val="0"/>
              <w:adjustRightInd w:val="0"/>
              <w:rPr>
                <w:rFonts w:eastAsia="DengXian"/>
                <w:szCs w:val="18"/>
                <w:lang w:val="en-US"/>
              </w:rPr>
            </w:pPr>
          </w:p>
        </w:tc>
        <w:tc>
          <w:tcPr>
            <w:tcW w:w="1690" w:type="dxa"/>
            <w:tcBorders>
              <w:top w:val="nil"/>
              <w:left w:val="single" w:sz="4" w:space="0" w:color="auto"/>
              <w:bottom w:val="nil"/>
              <w:right w:val="single" w:sz="4" w:space="0" w:color="auto"/>
            </w:tcBorders>
            <w:vAlign w:val="center"/>
          </w:tcPr>
          <w:p w14:paraId="7FFEC6CE" w14:textId="77777777" w:rsidR="00BD4D9E" w:rsidRDefault="00BD4D9E">
            <w:pPr>
              <w:pStyle w:val="TAC"/>
              <w:overflowPunct w:val="0"/>
              <w:autoSpaceDE w:val="0"/>
              <w:autoSpaceDN w:val="0"/>
              <w:adjustRightInd w:val="0"/>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1DD86D" w14:textId="77777777" w:rsidR="00BD4D9E" w:rsidRDefault="00BD4D9E">
            <w:pPr>
              <w:pStyle w:val="TAC"/>
              <w:overflowPunct w:val="0"/>
              <w:autoSpaceDE w:val="0"/>
              <w:autoSpaceDN w:val="0"/>
              <w:adjustRightInd w:val="0"/>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04B6B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vAlign w:val="center"/>
            <w:hideMark/>
          </w:tcPr>
          <w:p w14:paraId="5FE2AB0D"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1</w:t>
            </w:r>
          </w:p>
        </w:tc>
      </w:tr>
      <w:tr w:rsidR="00BD4D9E" w14:paraId="29455D8B"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597A540B" w14:textId="77777777" w:rsidR="00BD4D9E" w:rsidRDefault="00BD4D9E">
            <w:pPr>
              <w:pStyle w:val="TAC"/>
              <w:overflowPunct w:val="0"/>
              <w:autoSpaceDE w:val="0"/>
              <w:autoSpaceDN w:val="0"/>
              <w:adjustRightInd w:val="0"/>
              <w:rPr>
                <w:rFonts w:eastAsia="DengXian"/>
                <w:szCs w:val="18"/>
                <w:lang w:val="en-US"/>
              </w:rPr>
            </w:pPr>
          </w:p>
        </w:tc>
        <w:tc>
          <w:tcPr>
            <w:tcW w:w="1690" w:type="dxa"/>
            <w:tcBorders>
              <w:top w:val="nil"/>
              <w:left w:val="single" w:sz="4" w:space="0" w:color="auto"/>
              <w:bottom w:val="single" w:sz="4" w:space="0" w:color="auto"/>
              <w:right w:val="single" w:sz="4" w:space="0" w:color="auto"/>
            </w:tcBorders>
            <w:vAlign w:val="center"/>
          </w:tcPr>
          <w:p w14:paraId="44F7009D" w14:textId="77777777" w:rsidR="00BD4D9E" w:rsidRDefault="00BD4D9E">
            <w:pPr>
              <w:pStyle w:val="TAC"/>
              <w:overflowPunct w:val="0"/>
              <w:autoSpaceDE w:val="0"/>
              <w:autoSpaceDN w:val="0"/>
              <w:adjustRightInd w:val="0"/>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DF5FF9" w14:textId="77777777" w:rsidR="00BD4D9E" w:rsidRDefault="00BD4D9E">
            <w:pPr>
              <w:pStyle w:val="TAC"/>
              <w:overflowPunct w:val="0"/>
              <w:autoSpaceDE w:val="0"/>
              <w:autoSpaceDN w:val="0"/>
              <w:adjustRightInd w:val="0"/>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71C49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D90060F"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384E763D" w14:textId="77777777" w:rsidTr="00BD4D9E">
        <w:trPr>
          <w:trHeight w:val="90"/>
        </w:trPr>
        <w:tc>
          <w:tcPr>
            <w:tcW w:w="1983" w:type="dxa"/>
            <w:tcBorders>
              <w:top w:val="single" w:sz="4" w:space="0" w:color="auto"/>
              <w:left w:val="single" w:sz="4" w:space="0" w:color="auto"/>
              <w:bottom w:val="nil"/>
              <w:right w:val="single" w:sz="4" w:space="0" w:color="auto"/>
            </w:tcBorders>
            <w:vAlign w:val="center"/>
            <w:hideMark/>
          </w:tcPr>
          <w:p w14:paraId="65226D25" w14:textId="77777777" w:rsidR="00BD4D9E" w:rsidRDefault="00BD4D9E">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vAlign w:val="center"/>
            <w:hideMark/>
          </w:tcPr>
          <w:p w14:paraId="74C20180" w14:textId="77777777" w:rsidR="00BD4D9E" w:rsidRDefault="00BD4D9E">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C07C44" w14:textId="77777777" w:rsidR="00BD4D9E" w:rsidRDefault="00BD4D9E">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6C24C7" w14:textId="77777777" w:rsidR="00BD4D9E" w:rsidRDefault="00BD4D9E">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FCBCB99"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054FC76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51ACAD7"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FE47B49"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5A8FE9" w14:textId="77777777" w:rsidR="00BD4D9E" w:rsidRDefault="00BD4D9E">
            <w:pPr>
              <w:pStyle w:val="TAC"/>
              <w:overflowPunct w:val="0"/>
              <w:autoSpaceDE w:val="0"/>
              <w:autoSpaceDN w:val="0"/>
              <w:adjustRightInd w:val="0"/>
              <w:rPr>
                <w:szCs w:val="18"/>
                <w:lang w:val="en-US"/>
              </w:rPr>
            </w:pPr>
            <w:r>
              <w:rPr>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4FC92B" w14:textId="77777777" w:rsidR="00BD4D9E" w:rsidRDefault="00BD4D9E">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5BE54332" w14:textId="77777777" w:rsidR="00BD4D9E" w:rsidRDefault="00BD4D9E">
            <w:pPr>
              <w:pStyle w:val="TAC"/>
              <w:overflowPunct w:val="0"/>
              <w:autoSpaceDE w:val="0"/>
              <w:autoSpaceDN w:val="0"/>
              <w:adjustRightInd w:val="0"/>
              <w:rPr>
                <w:szCs w:val="18"/>
                <w:lang w:val="en-US" w:eastAsia="zh-CN"/>
              </w:rPr>
            </w:pPr>
          </w:p>
        </w:tc>
      </w:tr>
      <w:tr w:rsidR="00BD4D9E" w14:paraId="7D764E2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0A2A0E0" w14:textId="77777777" w:rsidR="00BD4D9E" w:rsidRDefault="00BD4D9E">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vAlign w:val="center"/>
            <w:hideMark/>
          </w:tcPr>
          <w:p w14:paraId="5A028A04" w14:textId="77777777" w:rsidR="00BD4D9E" w:rsidRDefault="00BD4D9E">
            <w:pPr>
              <w:pStyle w:val="TAC"/>
              <w:overflowPunct w:val="0"/>
              <w:autoSpaceDE w:val="0"/>
              <w:autoSpaceDN w:val="0"/>
              <w:adjustRightInd w:val="0"/>
              <w:rPr>
                <w:szCs w:val="18"/>
                <w:vertAlign w:val="superscript"/>
                <w:lang w:val="en-US" w:eastAsia="zh-CN"/>
              </w:rPr>
            </w:pPr>
            <w:r>
              <w:rPr>
                <w:szCs w:val="18"/>
                <w:lang w:val="en-US" w:eastAsia="zh-CN"/>
              </w:rPr>
              <w:t>n3</w:t>
            </w:r>
            <w:r>
              <w:rPr>
                <w:szCs w:val="18"/>
                <w:vertAlign w:val="superscript"/>
                <w:lang w:val="en-US" w:eastAsia="zh-CN"/>
              </w:rPr>
              <w:t>8</w:t>
            </w:r>
          </w:p>
          <w:p w14:paraId="2E7590B9" w14:textId="77777777" w:rsidR="00BD4D9E" w:rsidRDefault="00BD4D9E">
            <w:pPr>
              <w:pStyle w:val="TAC"/>
              <w:overflowPunct w:val="0"/>
              <w:autoSpaceDE w:val="0"/>
              <w:autoSpaceDN w:val="0"/>
              <w:adjustRightInd w:val="0"/>
              <w:rPr>
                <w:szCs w:val="18"/>
                <w:lang w:val="en-US" w:eastAsia="zh-CN"/>
              </w:rPr>
            </w:pPr>
            <w:r>
              <w:rPr>
                <w:szCs w:val="18"/>
                <w:lang w:val="en-US"/>
              </w:rPr>
              <w:t>n78</w:t>
            </w:r>
            <w:r>
              <w:rPr>
                <w:szCs w:val="18"/>
                <w:vertAlign w:val="superscript"/>
                <w:lang w:val="en-US" w:eastAsia="zh-CN"/>
              </w:rPr>
              <w:t>8</w:t>
            </w:r>
          </w:p>
          <w:p w14:paraId="6F3DD7CE" w14:textId="77777777" w:rsidR="00BD4D9E" w:rsidRDefault="00BD4D9E">
            <w:pPr>
              <w:pStyle w:val="TAC"/>
              <w:overflowPunct w:val="0"/>
              <w:autoSpaceDE w:val="0"/>
              <w:autoSpaceDN w:val="0"/>
              <w:adjustRightInd w:val="0"/>
              <w:rPr>
                <w:szCs w:val="18"/>
                <w:lang w:val="en-US"/>
              </w:rPr>
            </w:pPr>
            <w:r>
              <w:rPr>
                <w:szCs w:val="18"/>
                <w:lang w:val="en-US"/>
              </w:rPr>
              <w:t>CA_n3A-n78A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28CE86E" w14:textId="77777777" w:rsidR="00BD4D9E" w:rsidRDefault="00BD4D9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BDA1B2"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1FF10C6C"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2693A7D7" w14:textId="77777777" w:rsidTr="00BD4D9E">
        <w:trPr>
          <w:trHeight w:val="187"/>
        </w:trPr>
        <w:tc>
          <w:tcPr>
            <w:tcW w:w="1983" w:type="dxa"/>
            <w:tcBorders>
              <w:top w:val="nil"/>
              <w:left w:val="single" w:sz="4" w:space="0" w:color="auto"/>
              <w:bottom w:val="nil"/>
              <w:right w:val="single" w:sz="4" w:space="0" w:color="auto"/>
            </w:tcBorders>
            <w:vAlign w:val="center"/>
          </w:tcPr>
          <w:p w14:paraId="3EA0C326"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386B5D40"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E52EEE" w14:textId="77777777" w:rsidR="00BD4D9E" w:rsidRDefault="00BD4D9E">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46094C"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1DF8239" w14:textId="77777777" w:rsidR="00BD4D9E" w:rsidRDefault="00BD4D9E">
            <w:pPr>
              <w:pStyle w:val="TAC"/>
              <w:overflowPunct w:val="0"/>
              <w:autoSpaceDE w:val="0"/>
              <w:autoSpaceDN w:val="0"/>
              <w:adjustRightInd w:val="0"/>
              <w:rPr>
                <w:szCs w:val="18"/>
                <w:lang w:val="en-US" w:eastAsia="zh-CN"/>
              </w:rPr>
            </w:pPr>
          </w:p>
        </w:tc>
      </w:tr>
      <w:tr w:rsidR="00BD4D9E" w14:paraId="363E9A0D" w14:textId="77777777" w:rsidTr="00BD4D9E">
        <w:trPr>
          <w:trHeight w:val="187"/>
        </w:trPr>
        <w:tc>
          <w:tcPr>
            <w:tcW w:w="1983" w:type="dxa"/>
            <w:tcBorders>
              <w:top w:val="nil"/>
              <w:left w:val="single" w:sz="4" w:space="0" w:color="auto"/>
              <w:bottom w:val="nil"/>
              <w:right w:val="single" w:sz="4" w:space="0" w:color="auto"/>
            </w:tcBorders>
            <w:vAlign w:val="center"/>
          </w:tcPr>
          <w:p w14:paraId="099AA293"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0C5B8F1D"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8DF75F" w14:textId="77777777" w:rsidR="00BD4D9E" w:rsidRDefault="00BD4D9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57B4F3"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3C5CC61"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49BFE8C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AA8C562"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7A90037"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7A1FFE" w14:textId="77777777" w:rsidR="00BD4D9E" w:rsidRDefault="00BD4D9E">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29F6DE"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DF060D7" w14:textId="77777777" w:rsidR="00BD4D9E" w:rsidRDefault="00BD4D9E">
            <w:pPr>
              <w:pStyle w:val="TAC"/>
              <w:overflowPunct w:val="0"/>
              <w:autoSpaceDE w:val="0"/>
              <w:autoSpaceDN w:val="0"/>
              <w:adjustRightInd w:val="0"/>
              <w:rPr>
                <w:szCs w:val="18"/>
                <w:lang w:val="en-US" w:eastAsia="zh-CN"/>
              </w:rPr>
            </w:pPr>
          </w:p>
        </w:tc>
      </w:tr>
      <w:tr w:rsidR="00BD4D9E" w14:paraId="36FF95E8" w14:textId="77777777" w:rsidTr="00BD4D9E">
        <w:trPr>
          <w:trHeight w:val="187"/>
        </w:trPr>
        <w:tc>
          <w:tcPr>
            <w:tcW w:w="1983" w:type="dxa"/>
            <w:tcBorders>
              <w:top w:val="nil"/>
              <w:left w:val="single" w:sz="4" w:space="0" w:color="auto"/>
              <w:bottom w:val="nil"/>
              <w:right w:val="single" w:sz="4" w:space="0" w:color="auto"/>
            </w:tcBorders>
            <w:vAlign w:val="center"/>
          </w:tcPr>
          <w:p w14:paraId="6252F25D"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328B739" w14:textId="77777777" w:rsidR="00BD4D9E" w:rsidRDefault="00BD4D9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09CC96" w14:textId="77777777" w:rsidR="00BD4D9E" w:rsidRDefault="00BD4D9E">
            <w:pPr>
              <w:pStyle w:val="TAC"/>
              <w:overflowPunct w:val="0"/>
              <w:autoSpaceDE w:val="0"/>
              <w:autoSpaceDN w:val="0"/>
              <w:adjustRightInd w:val="0"/>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FA904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D7CC788" w14:textId="77777777" w:rsidR="00BD4D9E" w:rsidRDefault="00BD4D9E">
            <w:pPr>
              <w:pStyle w:val="TAC"/>
              <w:overflowPunct w:val="0"/>
              <w:autoSpaceDE w:val="0"/>
              <w:autoSpaceDN w:val="0"/>
              <w:adjustRightInd w:val="0"/>
              <w:rPr>
                <w:rFonts w:eastAsia="Times New Roman"/>
                <w:szCs w:val="18"/>
                <w:lang w:val="en-US" w:eastAsia="zh-CN"/>
              </w:rPr>
            </w:pPr>
            <w:r>
              <w:rPr>
                <w:rFonts w:cs="Arial"/>
                <w:szCs w:val="18"/>
              </w:rPr>
              <w:t>4 and 5</w:t>
            </w:r>
          </w:p>
        </w:tc>
      </w:tr>
      <w:tr w:rsidR="00BD4D9E" w14:paraId="168634A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626B589"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60EEA7D" w14:textId="77777777" w:rsidR="00BD4D9E" w:rsidRDefault="00BD4D9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468D35" w14:textId="77777777" w:rsidR="00BD4D9E" w:rsidRDefault="00BD4D9E">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A4154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47D020C6"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64BAF58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59FCE81" w14:textId="77777777" w:rsidR="00BD4D9E" w:rsidRDefault="00BD4D9E">
            <w:pPr>
              <w:pStyle w:val="TAC"/>
              <w:overflowPunct w:val="0"/>
              <w:autoSpaceDE w:val="0"/>
              <w:autoSpaceDN w:val="0"/>
              <w:adjustRightInd w:val="0"/>
              <w:rPr>
                <w:szCs w:val="18"/>
                <w:lang w:val="en-US"/>
              </w:rPr>
            </w:pPr>
            <w:r>
              <w:rPr>
                <w:szCs w:val="18"/>
                <w:lang w:val="en-US" w:eastAsia="zh-CN"/>
              </w:rPr>
              <w:t>CA_n3A-n78C</w:t>
            </w:r>
          </w:p>
        </w:tc>
        <w:tc>
          <w:tcPr>
            <w:tcW w:w="1690" w:type="dxa"/>
            <w:tcBorders>
              <w:top w:val="single" w:sz="4" w:space="0" w:color="auto"/>
              <w:left w:val="single" w:sz="4" w:space="0" w:color="auto"/>
              <w:bottom w:val="nil"/>
              <w:right w:val="single" w:sz="4" w:space="0" w:color="auto"/>
            </w:tcBorders>
            <w:vAlign w:val="center"/>
            <w:hideMark/>
          </w:tcPr>
          <w:p w14:paraId="4EC1F5CA" w14:textId="77777777" w:rsidR="00BD4D9E" w:rsidRDefault="00BD4D9E">
            <w:pPr>
              <w:pStyle w:val="TAC"/>
              <w:overflowPunct w:val="0"/>
              <w:autoSpaceDE w:val="0"/>
              <w:autoSpaceDN w:val="0"/>
              <w:adjustRightInd w:val="0"/>
              <w:rPr>
                <w:rFonts w:cs="Arial"/>
                <w:szCs w:val="18"/>
                <w:lang w:val="en-US" w:eastAsia="zh-CN"/>
              </w:rPr>
            </w:pPr>
            <w:r>
              <w:rPr>
                <w:rFonts w:cs="Arial"/>
                <w:szCs w:val="18"/>
                <w:lang w:val="en-US" w:eastAsia="zh-CN"/>
              </w:rPr>
              <w:t>CA_n78C</w:t>
            </w:r>
          </w:p>
          <w:p w14:paraId="01FF38CD" w14:textId="77777777" w:rsidR="00BD4D9E" w:rsidRDefault="00BD4D9E">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32D1F6" w14:textId="77777777" w:rsidR="00BD4D9E" w:rsidRDefault="00BD4D9E">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AD9AC5"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26173E3A"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66927083" w14:textId="77777777" w:rsidTr="00BD4D9E">
        <w:trPr>
          <w:trHeight w:val="187"/>
        </w:trPr>
        <w:tc>
          <w:tcPr>
            <w:tcW w:w="1983" w:type="dxa"/>
            <w:tcBorders>
              <w:top w:val="nil"/>
              <w:left w:val="single" w:sz="4" w:space="0" w:color="auto"/>
              <w:bottom w:val="nil"/>
              <w:right w:val="single" w:sz="4" w:space="0" w:color="auto"/>
            </w:tcBorders>
            <w:vAlign w:val="center"/>
          </w:tcPr>
          <w:p w14:paraId="736B5B84"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8A2DEB8" w14:textId="77777777" w:rsidR="00BD4D9E" w:rsidRDefault="00BD4D9E">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473E25"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27CA51"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6C8933BB" w14:textId="77777777" w:rsidR="00BD4D9E" w:rsidRDefault="00BD4D9E">
            <w:pPr>
              <w:pStyle w:val="TAC"/>
              <w:overflowPunct w:val="0"/>
              <w:autoSpaceDE w:val="0"/>
              <w:autoSpaceDN w:val="0"/>
              <w:adjustRightInd w:val="0"/>
              <w:rPr>
                <w:szCs w:val="18"/>
                <w:lang w:val="en-US" w:eastAsia="zh-CN"/>
              </w:rPr>
            </w:pPr>
          </w:p>
        </w:tc>
      </w:tr>
      <w:tr w:rsidR="00BD4D9E" w14:paraId="1B95AFD0" w14:textId="77777777" w:rsidTr="00BD4D9E">
        <w:trPr>
          <w:trHeight w:val="187"/>
        </w:trPr>
        <w:tc>
          <w:tcPr>
            <w:tcW w:w="1983" w:type="dxa"/>
            <w:tcBorders>
              <w:top w:val="nil"/>
              <w:left w:val="single" w:sz="4" w:space="0" w:color="auto"/>
              <w:bottom w:val="nil"/>
              <w:right w:val="single" w:sz="4" w:space="0" w:color="auto"/>
            </w:tcBorders>
            <w:vAlign w:val="center"/>
          </w:tcPr>
          <w:p w14:paraId="1AF33ADE"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hideMark/>
          </w:tcPr>
          <w:p w14:paraId="002611FF" w14:textId="77777777" w:rsidR="00BD4D9E" w:rsidRDefault="00BD4D9E">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8D11B8" w14:textId="77777777" w:rsidR="00BD4D9E" w:rsidRDefault="00BD4D9E">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ED8E84"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18161E7"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45BFC4F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88690AF"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D696669" w14:textId="77777777" w:rsidR="00BD4D9E" w:rsidRDefault="00BD4D9E">
            <w:pPr>
              <w:pStyle w:val="TAC"/>
              <w:overflowPunct w:val="0"/>
              <w:autoSpaceDE w:val="0"/>
              <w:autoSpaceDN w:val="0"/>
              <w:adjustRightInd w:val="0"/>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8AA603" w14:textId="77777777" w:rsidR="00BD4D9E" w:rsidRDefault="00BD4D9E">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0F68BA"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B3184C8" w14:textId="77777777" w:rsidR="00BD4D9E" w:rsidRDefault="00BD4D9E">
            <w:pPr>
              <w:pStyle w:val="TAC"/>
              <w:overflowPunct w:val="0"/>
              <w:autoSpaceDE w:val="0"/>
              <w:autoSpaceDN w:val="0"/>
              <w:adjustRightInd w:val="0"/>
              <w:rPr>
                <w:szCs w:val="18"/>
                <w:lang w:val="en-US" w:eastAsia="zh-CN"/>
              </w:rPr>
            </w:pPr>
          </w:p>
        </w:tc>
      </w:tr>
      <w:tr w:rsidR="00BD4D9E" w14:paraId="03309790" w14:textId="77777777" w:rsidTr="00BD4D9E">
        <w:trPr>
          <w:trHeight w:val="187"/>
        </w:trPr>
        <w:tc>
          <w:tcPr>
            <w:tcW w:w="1983" w:type="dxa"/>
            <w:tcBorders>
              <w:top w:val="nil"/>
              <w:left w:val="single" w:sz="4" w:space="0" w:color="auto"/>
              <w:bottom w:val="nil"/>
              <w:right w:val="single" w:sz="4" w:space="0" w:color="auto"/>
            </w:tcBorders>
            <w:vAlign w:val="center"/>
          </w:tcPr>
          <w:p w14:paraId="68F54A65"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533E3C7" w14:textId="77777777" w:rsidR="00BD4D9E" w:rsidRDefault="00BD4D9E">
            <w:pPr>
              <w:pStyle w:val="TAC"/>
              <w:overflowPunct w:val="0"/>
              <w:autoSpaceDE w:val="0"/>
              <w:autoSpaceDN w:val="0"/>
              <w:adjustRightInd w:val="0"/>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B61006" w14:textId="77777777" w:rsidR="00BD4D9E" w:rsidRDefault="00BD4D9E">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91A20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700C273"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2</w:t>
            </w:r>
          </w:p>
        </w:tc>
      </w:tr>
      <w:tr w:rsidR="00BD4D9E" w14:paraId="60732D4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A33245C"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706CE58" w14:textId="77777777" w:rsidR="00BD4D9E" w:rsidRDefault="00BD4D9E">
            <w:pPr>
              <w:pStyle w:val="TAC"/>
              <w:overflowPunct w:val="0"/>
              <w:autoSpaceDE w:val="0"/>
              <w:autoSpaceDN w:val="0"/>
              <w:adjustRightInd w:val="0"/>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26C62E" w14:textId="77777777" w:rsidR="00BD4D9E" w:rsidRDefault="00BD4D9E">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8DC61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6EF5A2CB"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397F2BF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D9D97A6" w14:textId="77777777" w:rsidR="00BD4D9E" w:rsidRDefault="00BD4D9E">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vAlign w:val="center"/>
            <w:hideMark/>
          </w:tcPr>
          <w:p w14:paraId="61CF8961" w14:textId="77777777" w:rsidR="00BD4D9E" w:rsidRDefault="00BD4D9E">
            <w:pPr>
              <w:pStyle w:val="TAC"/>
              <w:overflowPunct w:val="0"/>
              <w:autoSpaceDE w:val="0"/>
              <w:autoSpaceDN w:val="0"/>
              <w:adjustRightInd w:val="0"/>
              <w:rPr>
                <w:bCs/>
                <w:lang w:eastAsia="zh-CN"/>
              </w:rPr>
            </w:pPr>
            <w:r>
              <w:rPr>
                <w:bCs/>
                <w:lang w:eastAsia="zh-CN"/>
              </w:rPr>
              <w:t>CA_n3A-n78A</w:t>
            </w:r>
          </w:p>
          <w:p w14:paraId="71D6326A" w14:textId="77777777" w:rsidR="00BD4D9E" w:rsidRDefault="00BD4D9E">
            <w:pPr>
              <w:pStyle w:val="TAC"/>
              <w:overflowPunct w:val="0"/>
              <w:autoSpaceDE w:val="0"/>
              <w:autoSpaceDN w:val="0"/>
              <w:adjustRightInd w:val="0"/>
              <w:rPr>
                <w:szCs w:val="18"/>
                <w:lang w:val="en-US"/>
              </w:rPr>
            </w:pPr>
            <w:r>
              <w:rPr>
                <w:bCs/>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590717" w14:textId="77777777" w:rsidR="00BD4D9E" w:rsidRDefault="00BD4D9E">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71DD7E"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1E4ADFFA"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0F1591C3" w14:textId="77777777" w:rsidTr="00BD4D9E">
        <w:trPr>
          <w:trHeight w:val="187"/>
        </w:trPr>
        <w:tc>
          <w:tcPr>
            <w:tcW w:w="1983" w:type="dxa"/>
            <w:tcBorders>
              <w:top w:val="nil"/>
              <w:left w:val="single" w:sz="4" w:space="0" w:color="auto"/>
              <w:bottom w:val="nil"/>
              <w:right w:val="single" w:sz="4" w:space="0" w:color="auto"/>
            </w:tcBorders>
            <w:vAlign w:val="center"/>
          </w:tcPr>
          <w:p w14:paraId="5EC5D09C"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5E0C783"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52DA6E" w14:textId="77777777" w:rsidR="00BD4D9E" w:rsidRDefault="00BD4D9E">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92B91B"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BD4001F" w14:textId="77777777" w:rsidR="00BD4D9E" w:rsidRDefault="00BD4D9E">
            <w:pPr>
              <w:pStyle w:val="TAC"/>
              <w:overflowPunct w:val="0"/>
              <w:autoSpaceDE w:val="0"/>
              <w:autoSpaceDN w:val="0"/>
              <w:adjustRightInd w:val="0"/>
              <w:rPr>
                <w:szCs w:val="18"/>
                <w:lang w:val="en-US" w:eastAsia="zh-CN"/>
              </w:rPr>
            </w:pPr>
          </w:p>
        </w:tc>
      </w:tr>
      <w:tr w:rsidR="00BD4D9E" w14:paraId="13E2783F" w14:textId="77777777" w:rsidTr="00BD4D9E">
        <w:trPr>
          <w:trHeight w:val="187"/>
        </w:trPr>
        <w:tc>
          <w:tcPr>
            <w:tcW w:w="1983" w:type="dxa"/>
            <w:tcBorders>
              <w:top w:val="nil"/>
              <w:left w:val="single" w:sz="4" w:space="0" w:color="auto"/>
              <w:bottom w:val="nil"/>
              <w:right w:val="single" w:sz="4" w:space="0" w:color="auto"/>
            </w:tcBorders>
            <w:vAlign w:val="center"/>
          </w:tcPr>
          <w:p w14:paraId="498599EA"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56E8911" w14:textId="77777777" w:rsidR="00BD4D9E" w:rsidRDefault="00BD4D9E">
            <w:pPr>
              <w:pStyle w:val="TAC"/>
              <w:overflowPunct w:val="0"/>
              <w:autoSpaceDE w:val="0"/>
              <w:autoSpaceDN w:val="0"/>
              <w:adjustRightInd w:val="0"/>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8D0999" w14:textId="77777777" w:rsidR="00BD4D9E" w:rsidRDefault="00BD4D9E">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B603CD"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6BCCBC8"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77D4799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22BD263"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6332770"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7CB6C0" w14:textId="77777777" w:rsidR="00BD4D9E" w:rsidRDefault="00BD4D9E">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BAD08"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DA9D81B" w14:textId="77777777" w:rsidR="00BD4D9E" w:rsidRDefault="00BD4D9E">
            <w:pPr>
              <w:pStyle w:val="TAC"/>
              <w:overflowPunct w:val="0"/>
              <w:autoSpaceDE w:val="0"/>
              <w:autoSpaceDN w:val="0"/>
              <w:adjustRightInd w:val="0"/>
              <w:rPr>
                <w:szCs w:val="18"/>
                <w:lang w:val="en-US" w:eastAsia="zh-CN"/>
              </w:rPr>
            </w:pPr>
          </w:p>
        </w:tc>
      </w:tr>
      <w:tr w:rsidR="00BD4D9E" w14:paraId="134EB23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D49AABD" w14:textId="77777777" w:rsidR="00BD4D9E" w:rsidRDefault="00BD4D9E">
            <w:pPr>
              <w:pStyle w:val="TAC"/>
              <w:overflowPunct w:val="0"/>
              <w:autoSpaceDE w:val="0"/>
              <w:autoSpaceDN w:val="0"/>
              <w:adjustRightInd w:val="0"/>
              <w:rPr>
                <w:szCs w:val="18"/>
                <w:lang w:val="en-US"/>
              </w:rPr>
            </w:pPr>
            <w:r>
              <w:rPr>
                <w:lang w:val="en-US" w:eastAsia="zh-CN"/>
              </w:rPr>
              <w:t>CA_n3(2A)-n78A</w:t>
            </w:r>
          </w:p>
        </w:tc>
        <w:tc>
          <w:tcPr>
            <w:tcW w:w="1690" w:type="dxa"/>
            <w:tcBorders>
              <w:top w:val="single" w:sz="4" w:space="0" w:color="auto"/>
              <w:left w:val="single" w:sz="4" w:space="0" w:color="auto"/>
              <w:bottom w:val="nil"/>
              <w:right w:val="single" w:sz="4" w:space="0" w:color="auto"/>
            </w:tcBorders>
            <w:vAlign w:val="center"/>
            <w:hideMark/>
          </w:tcPr>
          <w:p w14:paraId="7E27EB80" w14:textId="77777777" w:rsidR="00BD4D9E" w:rsidRDefault="00BD4D9E">
            <w:pPr>
              <w:pStyle w:val="TAC"/>
              <w:overflowPunct w:val="0"/>
              <w:autoSpaceDE w:val="0"/>
              <w:autoSpaceDN w:val="0"/>
              <w:adjustRightInd w:val="0"/>
              <w:rPr>
                <w:szCs w:val="18"/>
                <w:lang w:val="en-US"/>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827B58" w14:textId="77777777" w:rsidR="00BD4D9E" w:rsidRDefault="00BD4D9E">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C2C3E6"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0EE21BBC"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2F1B80B0" w14:textId="77777777" w:rsidTr="00BD4D9E">
        <w:trPr>
          <w:trHeight w:val="187"/>
        </w:trPr>
        <w:tc>
          <w:tcPr>
            <w:tcW w:w="1983" w:type="dxa"/>
            <w:tcBorders>
              <w:top w:val="nil"/>
              <w:left w:val="single" w:sz="4" w:space="0" w:color="auto"/>
              <w:bottom w:val="nil"/>
              <w:right w:val="single" w:sz="4" w:space="0" w:color="auto"/>
            </w:tcBorders>
            <w:vAlign w:val="center"/>
          </w:tcPr>
          <w:p w14:paraId="4D17EDA7"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A04FB4F"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29BECC" w14:textId="77777777" w:rsidR="00BD4D9E" w:rsidRDefault="00BD4D9E">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895B53"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8813002" w14:textId="77777777" w:rsidR="00BD4D9E" w:rsidRDefault="00BD4D9E">
            <w:pPr>
              <w:pStyle w:val="TAC"/>
              <w:overflowPunct w:val="0"/>
              <w:autoSpaceDE w:val="0"/>
              <w:autoSpaceDN w:val="0"/>
              <w:adjustRightInd w:val="0"/>
              <w:rPr>
                <w:szCs w:val="18"/>
                <w:lang w:val="en-US" w:eastAsia="zh-CN"/>
              </w:rPr>
            </w:pPr>
          </w:p>
        </w:tc>
      </w:tr>
      <w:tr w:rsidR="00BD4D9E" w14:paraId="11873F2E" w14:textId="77777777" w:rsidTr="00BD4D9E">
        <w:trPr>
          <w:trHeight w:val="187"/>
        </w:trPr>
        <w:tc>
          <w:tcPr>
            <w:tcW w:w="1983" w:type="dxa"/>
            <w:tcBorders>
              <w:top w:val="nil"/>
              <w:left w:val="single" w:sz="4" w:space="0" w:color="auto"/>
              <w:bottom w:val="nil"/>
              <w:right w:val="single" w:sz="4" w:space="0" w:color="auto"/>
            </w:tcBorders>
            <w:vAlign w:val="center"/>
          </w:tcPr>
          <w:p w14:paraId="4D24B01C"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38509A7"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CFF939" w14:textId="77777777" w:rsidR="00BD4D9E" w:rsidRDefault="00BD4D9E">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98EA54"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4F6284A3"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1</w:t>
            </w:r>
          </w:p>
        </w:tc>
      </w:tr>
      <w:tr w:rsidR="00BD4D9E" w14:paraId="7804DF2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C8F72A6"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62E00D9"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E38E06" w14:textId="77777777" w:rsidR="00BD4D9E" w:rsidRDefault="00BD4D9E">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CC6C7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66B28B1"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509B768D" w14:textId="77777777" w:rsidTr="00BD4D9E">
        <w:trPr>
          <w:trHeight w:val="90"/>
        </w:trPr>
        <w:tc>
          <w:tcPr>
            <w:tcW w:w="1983" w:type="dxa"/>
            <w:tcBorders>
              <w:top w:val="single" w:sz="4" w:space="0" w:color="auto"/>
              <w:left w:val="single" w:sz="4" w:space="0" w:color="auto"/>
              <w:bottom w:val="nil"/>
              <w:right w:val="single" w:sz="4" w:space="0" w:color="auto"/>
            </w:tcBorders>
            <w:vAlign w:val="center"/>
            <w:hideMark/>
          </w:tcPr>
          <w:p w14:paraId="6DF18E44" w14:textId="77777777" w:rsidR="00BD4D9E" w:rsidRDefault="00BD4D9E">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vAlign w:val="center"/>
            <w:hideMark/>
          </w:tcPr>
          <w:p w14:paraId="66EBC268" w14:textId="77777777" w:rsidR="00BD4D9E" w:rsidRDefault="00BD4D9E">
            <w:pPr>
              <w:pStyle w:val="TAC"/>
              <w:overflowPunct w:val="0"/>
              <w:autoSpaceDE w:val="0"/>
              <w:autoSpaceDN w:val="0"/>
              <w:adjustRightInd w:val="0"/>
              <w:rPr>
                <w:szCs w:val="18"/>
                <w:lang w:val="en-US" w:eastAsia="zh-CN"/>
              </w:rPr>
            </w:pPr>
            <w:r>
              <w:rPr>
                <w:szCs w:val="18"/>
                <w:lang w:val="en-US"/>
              </w:rPr>
              <w:t>CA_n3B</w:t>
            </w:r>
          </w:p>
          <w:p w14:paraId="7D8E0BC9" w14:textId="77777777" w:rsidR="00BD4D9E" w:rsidRDefault="00BD4D9E">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D670F76" w14:textId="77777777" w:rsidR="00BD4D9E" w:rsidRDefault="00BD4D9E">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C8FC0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0A789FE9"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7784707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71FCEF1"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A52FDF2"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E4F345" w14:textId="77777777" w:rsidR="00BD4D9E" w:rsidRDefault="00BD4D9E">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558D6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1ECBFC"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3203DBC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EDB70FB" w14:textId="77777777" w:rsidR="00BD4D9E" w:rsidRDefault="00BD4D9E">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vAlign w:val="center"/>
            <w:hideMark/>
          </w:tcPr>
          <w:p w14:paraId="338A0874" w14:textId="77777777" w:rsidR="00BD4D9E" w:rsidRDefault="00BD4D9E">
            <w:pPr>
              <w:pStyle w:val="TAC"/>
              <w:overflowPunct w:val="0"/>
              <w:autoSpaceDE w:val="0"/>
              <w:autoSpaceDN w:val="0"/>
              <w:adjustRightInd w:val="0"/>
              <w:rPr>
                <w:szCs w:val="18"/>
                <w:lang w:val="en-US" w:eastAsia="zh-CN"/>
              </w:rPr>
            </w:pPr>
            <w:r>
              <w:rPr>
                <w:szCs w:val="18"/>
                <w:lang w:val="en-US" w:eastAsia="zh-CN"/>
              </w:rPr>
              <w:t>CA_n3A-n78A</w:t>
            </w:r>
          </w:p>
          <w:p w14:paraId="5173179E" w14:textId="77777777" w:rsidR="00BD4D9E" w:rsidRDefault="00BD4D9E">
            <w:pPr>
              <w:pStyle w:val="TAC"/>
              <w:overflowPunct w:val="0"/>
              <w:autoSpaceDE w:val="0"/>
              <w:autoSpaceDN w:val="0"/>
              <w:adjustRightInd w:val="0"/>
              <w:rPr>
                <w:szCs w:val="18"/>
                <w:lang w:val="en-US" w:eastAsia="zh-CN"/>
              </w:rPr>
            </w:pPr>
            <w:r>
              <w:rPr>
                <w:szCs w:val="18"/>
                <w:lang w:val="en-US" w:eastAsia="zh-CN"/>
              </w:rPr>
              <w:t>CA_n3B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5DDB32" w14:textId="77777777" w:rsidR="00BD4D9E" w:rsidRDefault="00BD4D9E">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AEDBFC"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2D3A560C"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1108AFE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91458AF"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C9B0C29"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2E71E2"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D3E80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77866B2"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3902116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551FB34" w14:textId="77777777" w:rsidR="00BD4D9E" w:rsidRDefault="00BD4D9E">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vAlign w:val="center"/>
            <w:hideMark/>
          </w:tcPr>
          <w:p w14:paraId="051EC725" w14:textId="77777777" w:rsidR="00BD4D9E" w:rsidRDefault="00BD4D9E">
            <w:pPr>
              <w:pStyle w:val="TAC"/>
              <w:overflowPunct w:val="0"/>
              <w:autoSpaceDE w:val="0"/>
              <w:autoSpaceDN w:val="0"/>
              <w:adjustRightInd w:val="0"/>
              <w:rPr>
                <w:szCs w:val="18"/>
                <w:lang w:val="en-US"/>
              </w:rPr>
            </w:pPr>
            <w:r>
              <w:rPr>
                <w:szCs w:val="18"/>
                <w:lang w:val="en-US"/>
              </w:rPr>
              <w:t>CA_n3A-n79A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CA9456" w14:textId="77777777" w:rsidR="00BD4D9E" w:rsidRDefault="00BD4D9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A95C11"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223DD431"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63983AA7" w14:textId="77777777" w:rsidTr="00BD4D9E">
        <w:trPr>
          <w:trHeight w:val="187"/>
        </w:trPr>
        <w:tc>
          <w:tcPr>
            <w:tcW w:w="1983" w:type="dxa"/>
            <w:tcBorders>
              <w:top w:val="nil"/>
              <w:left w:val="single" w:sz="4" w:space="0" w:color="auto"/>
              <w:bottom w:val="nil"/>
              <w:right w:val="single" w:sz="4" w:space="0" w:color="auto"/>
            </w:tcBorders>
            <w:vAlign w:val="center"/>
          </w:tcPr>
          <w:p w14:paraId="1F6164D9"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6668B8E"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04C5AA" w14:textId="77777777" w:rsidR="00BD4D9E" w:rsidRDefault="00BD4D9E">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1FE6FE"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BED8F1D" w14:textId="77777777" w:rsidR="00BD4D9E" w:rsidRDefault="00BD4D9E">
            <w:pPr>
              <w:pStyle w:val="TAC"/>
              <w:overflowPunct w:val="0"/>
              <w:autoSpaceDE w:val="0"/>
              <w:autoSpaceDN w:val="0"/>
              <w:adjustRightInd w:val="0"/>
              <w:rPr>
                <w:szCs w:val="18"/>
                <w:lang w:val="en-US" w:eastAsia="zh-CN"/>
              </w:rPr>
            </w:pPr>
          </w:p>
        </w:tc>
      </w:tr>
      <w:tr w:rsidR="00BD4D9E" w14:paraId="309E8749" w14:textId="77777777" w:rsidTr="00BD4D9E">
        <w:trPr>
          <w:trHeight w:val="187"/>
        </w:trPr>
        <w:tc>
          <w:tcPr>
            <w:tcW w:w="1983" w:type="dxa"/>
            <w:tcBorders>
              <w:top w:val="nil"/>
              <w:left w:val="single" w:sz="4" w:space="0" w:color="auto"/>
              <w:bottom w:val="nil"/>
              <w:right w:val="single" w:sz="4" w:space="0" w:color="auto"/>
            </w:tcBorders>
            <w:vAlign w:val="center"/>
          </w:tcPr>
          <w:p w14:paraId="620F00E4"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4A21E11"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6859F4" w14:textId="77777777" w:rsidR="00BD4D9E" w:rsidRDefault="00BD4D9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4FAF25"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BFEFF8C"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1</w:t>
            </w:r>
          </w:p>
        </w:tc>
      </w:tr>
      <w:tr w:rsidR="00BD4D9E" w14:paraId="49CF8BC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CB8C4E0"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765988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99FE2A" w14:textId="77777777" w:rsidR="00BD4D9E" w:rsidRDefault="00BD4D9E">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B859CB"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8596DA0"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7440DBD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A317C40" w14:textId="77777777" w:rsidR="00BD4D9E" w:rsidRDefault="00BD4D9E">
            <w:pPr>
              <w:pStyle w:val="TAC"/>
              <w:overflowPunct w:val="0"/>
              <w:autoSpaceDE w:val="0"/>
              <w:autoSpaceDN w:val="0"/>
              <w:adjustRightInd w:val="0"/>
              <w:rPr>
                <w:szCs w:val="18"/>
                <w:lang w:val="en-US"/>
              </w:rPr>
            </w:pPr>
            <w:r>
              <w:rPr>
                <w:szCs w:val="18"/>
                <w:lang w:val="en-US"/>
              </w:rPr>
              <w:t>CA_n3</w:t>
            </w:r>
            <w:r>
              <w:rPr>
                <w:szCs w:val="18"/>
                <w:lang w:val="en-US" w:eastAsia="zh-CN"/>
              </w:rPr>
              <w:t>(2</w:t>
            </w:r>
            <w:r>
              <w:rPr>
                <w:szCs w:val="18"/>
                <w:lang w:val="en-US"/>
              </w:rPr>
              <w:t>A</w:t>
            </w:r>
            <w:r>
              <w:rPr>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vAlign w:val="center"/>
            <w:hideMark/>
          </w:tcPr>
          <w:p w14:paraId="177876DF" w14:textId="77777777" w:rsidR="00BD4D9E" w:rsidRDefault="00BD4D9E">
            <w:pPr>
              <w:pStyle w:val="TAC"/>
              <w:overflowPunct w:val="0"/>
              <w:autoSpaceDE w:val="0"/>
              <w:autoSpaceDN w:val="0"/>
              <w:adjustRightInd w:val="0"/>
              <w:rPr>
                <w:szCs w:val="18"/>
                <w:lang w:val="en-US"/>
              </w:rPr>
            </w:pPr>
            <w:r>
              <w:rPr>
                <w:szCs w:val="18"/>
                <w:lang w:val="en-US"/>
              </w:rPr>
              <w:t>CA_n3A-n79A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7517C4" w14:textId="77777777" w:rsidR="00BD4D9E" w:rsidRDefault="00BD4D9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1D6A02"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0978A439"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66BABA5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73EF60F"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572A2BF"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DA589F" w14:textId="77777777" w:rsidR="00BD4D9E" w:rsidRDefault="00BD4D9E">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86A06F"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FC57F8A"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5B10843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48B299E" w14:textId="77777777" w:rsidR="00BD4D9E" w:rsidRDefault="00BD4D9E">
            <w:pPr>
              <w:pStyle w:val="TAC"/>
              <w:overflowPunct w:val="0"/>
              <w:autoSpaceDE w:val="0"/>
              <w:autoSpaceDN w:val="0"/>
              <w:adjustRightInd w:val="0"/>
              <w:rPr>
                <w:rFonts w:cs="Arial"/>
                <w:szCs w:val="18"/>
                <w:lang w:val="en-US" w:eastAsia="zh-CN"/>
              </w:rPr>
            </w:pPr>
            <w:r>
              <w:rPr>
                <w:szCs w:val="18"/>
                <w:lang w:val="en-US"/>
              </w:rPr>
              <w:t>CA_n3A-n79C</w:t>
            </w:r>
          </w:p>
        </w:tc>
        <w:tc>
          <w:tcPr>
            <w:tcW w:w="1690" w:type="dxa"/>
            <w:tcBorders>
              <w:top w:val="single" w:sz="4" w:space="0" w:color="auto"/>
              <w:left w:val="single" w:sz="4" w:space="0" w:color="auto"/>
              <w:bottom w:val="nil"/>
              <w:right w:val="single" w:sz="4" w:space="0" w:color="auto"/>
            </w:tcBorders>
            <w:vAlign w:val="center"/>
            <w:hideMark/>
          </w:tcPr>
          <w:p w14:paraId="09C86AF8" w14:textId="77777777" w:rsidR="00BD4D9E" w:rsidRDefault="00BD4D9E">
            <w:pPr>
              <w:pStyle w:val="TAC"/>
              <w:overflowPunct w:val="0"/>
              <w:autoSpaceDE w:val="0"/>
              <w:autoSpaceDN w:val="0"/>
              <w:adjustRightInd w:val="0"/>
              <w:rPr>
                <w:rFonts w:cs="Arial"/>
                <w:szCs w:val="18"/>
                <w:lang w:val="en-US" w:eastAsia="zh-CN"/>
              </w:rPr>
            </w:pPr>
            <w:r>
              <w:rPr>
                <w:rFonts w:cs="Arial"/>
                <w:szCs w:val="18"/>
                <w:lang w:val="en-US" w:eastAsia="zh-CN"/>
              </w:rPr>
              <w:t>CA_n79C</w:t>
            </w:r>
          </w:p>
          <w:p w14:paraId="68BC5407" w14:textId="77777777" w:rsidR="00BD4D9E" w:rsidRDefault="00BD4D9E">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089A1" w14:textId="77777777" w:rsidR="00BD4D9E" w:rsidRDefault="00BD4D9E">
            <w:pPr>
              <w:pStyle w:val="TAC"/>
              <w:overflowPunct w:val="0"/>
              <w:autoSpaceDE w:val="0"/>
              <w:autoSpaceDN w:val="0"/>
              <w:adjustRightInd w:val="0"/>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DCAD57"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2DF2EA3A"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1E94091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3AD2752" w14:textId="77777777" w:rsidR="00BD4D9E" w:rsidRDefault="00BD4D9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4CA3980" w14:textId="77777777" w:rsidR="00BD4D9E" w:rsidRDefault="00BD4D9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0CACA2" w14:textId="77777777" w:rsidR="00BD4D9E" w:rsidRDefault="00BD4D9E">
            <w:pPr>
              <w:pStyle w:val="TAC"/>
              <w:overflowPunct w:val="0"/>
              <w:autoSpaceDE w:val="0"/>
              <w:autoSpaceDN w:val="0"/>
              <w:adjustRightInd w:val="0"/>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47811F"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4313390" w14:textId="77777777" w:rsidR="00BD4D9E" w:rsidRDefault="00BD4D9E">
            <w:pPr>
              <w:pStyle w:val="TAC"/>
              <w:overflowPunct w:val="0"/>
              <w:autoSpaceDE w:val="0"/>
              <w:autoSpaceDN w:val="0"/>
              <w:adjustRightInd w:val="0"/>
              <w:rPr>
                <w:szCs w:val="18"/>
                <w:lang w:val="en-US" w:eastAsia="zh-CN"/>
              </w:rPr>
            </w:pPr>
          </w:p>
        </w:tc>
      </w:tr>
      <w:tr w:rsidR="00BD4D9E" w14:paraId="7CAE950B" w14:textId="77777777" w:rsidTr="00BD4D9E">
        <w:trPr>
          <w:trHeight w:val="90"/>
        </w:trPr>
        <w:tc>
          <w:tcPr>
            <w:tcW w:w="1983" w:type="dxa"/>
            <w:tcBorders>
              <w:top w:val="single" w:sz="4" w:space="0" w:color="auto"/>
              <w:left w:val="single" w:sz="4" w:space="0" w:color="auto"/>
              <w:bottom w:val="nil"/>
              <w:right w:val="single" w:sz="4" w:space="0" w:color="auto"/>
            </w:tcBorders>
            <w:vAlign w:val="center"/>
            <w:hideMark/>
          </w:tcPr>
          <w:p w14:paraId="302D4884" w14:textId="77777777" w:rsidR="00BD4D9E" w:rsidRDefault="00BD4D9E">
            <w:pPr>
              <w:pStyle w:val="TAC"/>
              <w:overflowPunct w:val="0"/>
              <w:autoSpaceDE w:val="0"/>
              <w:autoSpaceDN w:val="0"/>
              <w:adjustRightInd w:val="0"/>
              <w:rPr>
                <w:rFonts w:cs="Arial"/>
                <w:szCs w:val="18"/>
                <w:lang w:val="en-US" w:eastAsia="zh-CN"/>
              </w:rPr>
            </w:pPr>
            <w:r>
              <w:rPr>
                <w:szCs w:val="18"/>
                <w:lang w:val="en-US"/>
              </w:rPr>
              <w:t>CA_n3</w:t>
            </w:r>
            <w:r>
              <w:rPr>
                <w:szCs w:val="18"/>
                <w:lang w:val="en-US" w:eastAsia="zh-CN"/>
              </w:rPr>
              <w:t>(2</w:t>
            </w:r>
            <w:r>
              <w:rPr>
                <w:szCs w:val="18"/>
                <w:lang w:val="en-US"/>
              </w:rPr>
              <w:t>A</w:t>
            </w:r>
            <w:r>
              <w:rPr>
                <w:szCs w:val="18"/>
                <w:lang w:val="en-US" w:eastAsia="zh-CN"/>
              </w:rPr>
              <w:t>)</w:t>
            </w:r>
            <w:r>
              <w:rPr>
                <w:szCs w:val="18"/>
                <w:lang w:val="en-US"/>
              </w:rPr>
              <w:t>-n79</w:t>
            </w:r>
            <w:r>
              <w:rPr>
                <w:szCs w:val="18"/>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5443BA48" w14:textId="77777777" w:rsidR="00BD4D9E" w:rsidRDefault="00BD4D9E">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4E3D30" w14:textId="77777777" w:rsidR="00BD4D9E" w:rsidRDefault="00BD4D9E">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8E3CE4"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1CC2EA98"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06A09F33"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5098C04E" w14:textId="77777777" w:rsidR="00BD4D9E" w:rsidRDefault="00BD4D9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F164D2D" w14:textId="77777777" w:rsidR="00BD4D9E" w:rsidRDefault="00BD4D9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9B6CD8" w14:textId="77777777" w:rsidR="00BD4D9E" w:rsidRDefault="00BD4D9E">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AB8ED6"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4E935E97"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0AF1366A" w14:textId="77777777" w:rsidTr="00BD4D9E">
        <w:trPr>
          <w:trHeight w:val="90"/>
        </w:trPr>
        <w:tc>
          <w:tcPr>
            <w:tcW w:w="1983" w:type="dxa"/>
            <w:tcBorders>
              <w:top w:val="single" w:sz="4" w:space="0" w:color="auto"/>
              <w:left w:val="single" w:sz="4" w:space="0" w:color="auto"/>
              <w:bottom w:val="nil"/>
              <w:right w:val="single" w:sz="4" w:space="0" w:color="auto"/>
            </w:tcBorders>
            <w:vAlign w:val="center"/>
            <w:hideMark/>
          </w:tcPr>
          <w:p w14:paraId="5B0820EC" w14:textId="77777777" w:rsidR="00BD4D9E" w:rsidRDefault="00BD4D9E">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vAlign w:val="center"/>
            <w:hideMark/>
          </w:tcPr>
          <w:p w14:paraId="61E3DCD1" w14:textId="77777777" w:rsidR="00BD4D9E" w:rsidRDefault="00BD4D9E">
            <w:pPr>
              <w:pStyle w:val="TAC"/>
              <w:overflowPunct w:val="0"/>
              <w:autoSpaceDE w:val="0"/>
              <w:autoSpaceDN w:val="0"/>
              <w:adjustRightInd w:val="0"/>
              <w:rPr>
                <w:rFonts w:cs="Arial"/>
                <w:szCs w:val="18"/>
                <w:lang w:val="en-US" w:eastAsia="zh-CN"/>
              </w:rPr>
            </w:pPr>
            <w:r>
              <w:rPr>
                <w:rFonts w:cs="Arial"/>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9B2B05" w14:textId="77777777" w:rsidR="00BD4D9E" w:rsidRDefault="00BD4D9E">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CE4AA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391237BE"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6019428E"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62C1316F" w14:textId="77777777" w:rsidR="00BD4D9E" w:rsidRDefault="00BD4D9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892609E" w14:textId="77777777" w:rsidR="00BD4D9E" w:rsidRDefault="00BD4D9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915974" w14:textId="77777777" w:rsidR="00BD4D9E" w:rsidRDefault="00BD4D9E">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2178A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81D88E3"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3BE59E03" w14:textId="77777777" w:rsidTr="00BD4D9E">
        <w:trPr>
          <w:trHeight w:val="90"/>
        </w:trPr>
        <w:tc>
          <w:tcPr>
            <w:tcW w:w="1983" w:type="dxa"/>
            <w:tcBorders>
              <w:top w:val="single" w:sz="4" w:space="0" w:color="auto"/>
              <w:left w:val="single" w:sz="4" w:space="0" w:color="auto"/>
              <w:bottom w:val="nil"/>
              <w:right w:val="single" w:sz="4" w:space="0" w:color="auto"/>
            </w:tcBorders>
            <w:vAlign w:val="center"/>
            <w:hideMark/>
          </w:tcPr>
          <w:p w14:paraId="441B3679" w14:textId="77777777" w:rsidR="00BD4D9E" w:rsidRDefault="00BD4D9E">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vAlign w:val="center"/>
            <w:hideMark/>
          </w:tcPr>
          <w:p w14:paraId="6305A795" w14:textId="77777777" w:rsidR="00BD4D9E" w:rsidRDefault="00BD4D9E">
            <w:pPr>
              <w:pStyle w:val="TAC"/>
              <w:overflowPunct w:val="0"/>
              <w:autoSpaceDE w:val="0"/>
              <w:autoSpaceDN w:val="0"/>
              <w:adjustRightInd w:val="0"/>
              <w:rPr>
                <w:rFonts w:cs="Arial"/>
                <w:szCs w:val="18"/>
                <w:lang w:val="en-US" w:eastAsia="zh-CN"/>
              </w:rPr>
            </w:pPr>
            <w:r>
              <w:rPr>
                <w:rFonts w:cs="Arial"/>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FAE0FC" w14:textId="77777777" w:rsidR="00BD4D9E" w:rsidRDefault="00BD4D9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9605E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576E41F8"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6E9C49F7"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72EBA789" w14:textId="77777777" w:rsidR="00BD4D9E" w:rsidRDefault="00BD4D9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58739CA" w14:textId="77777777" w:rsidR="00BD4D9E" w:rsidRDefault="00BD4D9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C0E083" w14:textId="77777777" w:rsidR="00BD4D9E" w:rsidRDefault="00BD4D9E">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71CB2B"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598C18B2" w14:textId="77777777" w:rsidR="00BD4D9E" w:rsidRDefault="00BD4D9E">
            <w:pPr>
              <w:pStyle w:val="TAC"/>
              <w:overflowPunct w:val="0"/>
              <w:autoSpaceDE w:val="0"/>
              <w:autoSpaceDN w:val="0"/>
              <w:adjustRightInd w:val="0"/>
              <w:rPr>
                <w:rFonts w:eastAsia="Times New Roman"/>
                <w:szCs w:val="18"/>
                <w:lang w:val="en-US" w:eastAsia="zh-CN"/>
              </w:rPr>
            </w:pPr>
          </w:p>
        </w:tc>
      </w:tr>
    </w:tbl>
    <w:p w14:paraId="7CCE78BF" w14:textId="77777777" w:rsidR="00BD4D9E" w:rsidRDefault="00BD4D9E" w:rsidP="00BD4D9E">
      <w:pPr>
        <w:pStyle w:val="FL"/>
      </w:pPr>
    </w:p>
    <w:p w14:paraId="17FB2682" w14:textId="77777777" w:rsidR="00BD4D9E" w:rsidRDefault="00BD4D9E" w:rsidP="00BD4D9E">
      <w:pPr>
        <w:pStyle w:val="TH"/>
        <w:rPr>
          <w:bCs/>
        </w:rPr>
      </w:pPr>
      <w:r>
        <w:rPr>
          <w:bCs/>
        </w:rPr>
        <w:t>Table 5.5A.3.1-1</w:t>
      </w:r>
      <w:r>
        <w:rPr>
          <w:rFonts w:eastAsia="SimSun"/>
          <w:bCs/>
          <w:lang w:val="en-US" w:eastAsia="zh-CN"/>
        </w:rPr>
        <w:t>d</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BD4D9E" w14:paraId="7FE445AE" w14:textId="77777777" w:rsidTr="00BD4D9E">
        <w:trPr>
          <w:trHeight w:val="90"/>
        </w:trPr>
        <w:tc>
          <w:tcPr>
            <w:tcW w:w="1983" w:type="dxa"/>
            <w:tcBorders>
              <w:top w:val="single" w:sz="4" w:space="0" w:color="auto"/>
              <w:left w:val="single" w:sz="4" w:space="0" w:color="auto"/>
              <w:bottom w:val="nil"/>
              <w:right w:val="single" w:sz="4" w:space="0" w:color="auto"/>
            </w:tcBorders>
            <w:vAlign w:val="center"/>
            <w:hideMark/>
          </w:tcPr>
          <w:p w14:paraId="19010B17" w14:textId="77777777" w:rsidR="00BD4D9E" w:rsidRDefault="00BD4D9E">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58133E3B" w14:textId="77777777" w:rsidR="00BD4D9E" w:rsidRDefault="00BD4D9E">
            <w:pPr>
              <w:pStyle w:val="TAH"/>
              <w:overflowPunct w:val="0"/>
              <w:autoSpaceDE w:val="0"/>
              <w:autoSpaceDN w:val="0"/>
              <w:adjustRightInd w:val="0"/>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474535" w14:textId="77777777" w:rsidR="00BD4D9E" w:rsidRDefault="00BD4D9E">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36F20C" w14:textId="77777777" w:rsidR="00BD4D9E" w:rsidRDefault="00BD4D9E">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8F09080" w14:textId="77777777" w:rsidR="00BD4D9E" w:rsidRDefault="00BD4D9E">
            <w:pPr>
              <w:pStyle w:val="TAH"/>
              <w:overflowPunct w:val="0"/>
              <w:autoSpaceDE w:val="0"/>
              <w:autoSpaceDN w:val="0"/>
              <w:adjustRightInd w:val="0"/>
              <w:rPr>
                <w:szCs w:val="18"/>
                <w:lang w:val="en-US" w:eastAsia="zh-CN"/>
              </w:rPr>
            </w:pPr>
            <w:r>
              <w:t>Bandwidth combination set</w:t>
            </w:r>
          </w:p>
        </w:tc>
      </w:tr>
      <w:tr w:rsidR="00BD4D9E" w14:paraId="3CD799DB" w14:textId="77777777" w:rsidTr="00BD4D9E">
        <w:trPr>
          <w:trHeight w:val="90"/>
        </w:trPr>
        <w:tc>
          <w:tcPr>
            <w:tcW w:w="1983" w:type="dxa"/>
            <w:tcBorders>
              <w:top w:val="single" w:sz="4" w:space="0" w:color="auto"/>
              <w:left w:val="single" w:sz="4" w:space="0" w:color="auto"/>
              <w:bottom w:val="nil"/>
              <w:right w:val="single" w:sz="4" w:space="0" w:color="auto"/>
            </w:tcBorders>
            <w:vAlign w:val="center"/>
            <w:hideMark/>
          </w:tcPr>
          <w:p w14:paraId="7352137A" w14:textId="77777777" w:rsidR="00BD4D9E" w:rsidRDefault="00BD4D9E">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vAlign w:val="center"/>
            <w:hideMark/>
          </w:tcPr>
          <w:p w14:paraId="2EC2257C" w14:textId="77777777" w:rsidR="00BD4D9E" w:rsidRDefault="00BD4D9E">
            <w:pPr>
              <w:pStyle w:val="TAC"/>
              <w:overflowPunct w:val="0"/>
              <w:autoSpaceDE w:val="0"/>
              <w:autoSpaceDN w:val="0"/>
              <w:adjustRightInd w:val="0"/>
              <w:rPr>
                <w:rFonts w:eastAsia="Times New Roman" w:cs="Arial"/>
                <w:szCs w:val="18"/>
              </w:rPr>
            </w:pPr>
            <w:r>
              <w:rPr>
                <w:rFonts w:cs="Arial"/>
                <w:szCs w:val="18"/>
                <w:lang w:val="en-US" w:eastAsia="zh-CN"/>
              </w:rPr>
              <w:t>CA_n5A-n7A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24CAC1" w14:textId="77777777" w:rsidR="00BD4D9E" w:rsidRDefault="00BD4D9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33D9B" w14:textId="77777777" w:rsidR="00BD4D9E" w:rsidRDefault="00BD4D9E">
            <w:pPr>
              <w:pStyle w:val="TAC"/>
              <w:rPr>
                <w:rFonts w:eastAsia="Times New Roman"/>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CDF47F1"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7DF0308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6362DF7" w14:textId="77777777" w:rsidR="00BD4D9E" w:rsidRDefault="00BD4D9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578E3A8A" w14:textId="77777777" w:rsidR="00BD4D9E" w:rsidRDefault="00BD4D9E">
            <w:pPr>
              <w:pStyle w:val="TAC"/>
              <w:overflowPunct w:val="0"/>
              <w:autoSpaceDE w:val="0"/>
              <w:autoSpaceDN w:val="0"/>
              <w:adjustRightInd w:val="0"/>
              <w:rPr>
                <w:rFonts w:eastAsia="Times New Roman"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68A9DC" w14:textId="77777777" w:rsidR="00BD4D9E" w:rsidRDefault="00BD4D9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491BB5" w14:textId="77777777" w:rsidR="00BD4D9E" w:rsidRDefault="00BD4D9E">
            <w:pPr>
              <w:pStyle w:val="TAC"/>
              <w:rPr>
                <w:rFonts w:eastAsia="Times New Roman"/>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7B8F733" w14:textId="77777777" w:rsidR="00BD4D9E" w:rsidRDefault="00BD4D9E">
            <w:pPr>
              <w:pStyle w:val="TAC"/>
              <w:overflowPunct w:val="0"/>
              <w:autoSpaceDE w:val="0"/>
              <w:autoSpaceDN w:val="0"/>
              <w:adjustRightInd w:val="0"/>
              <w:rPr>
                <w:szCs w:val="18"/>
                <w:lang w:val="en-US" w:eastAsia="zh-CN"/>
              </w:rPr>
            </w:pPr>
          </w:p>
        </w:tc>
      </w:tr>
      <w:tr w:rsidR="00BD4D9E" w14:paraId="68A35D7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2826C16" w14:textId="77777777" w:rsidR="00BD4D9E" w:rsidRDefault="00BD4D9E">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vAlign w:val="center"/>
            <w:hideMark/>
          </w:tcPr>
          <w:p w14:paraId="60792E94" w14:textId="77777777" w:rsidR="00BD4D9E" w:rsidRDefault="00BD4D9E">
            <w:pPr>
              <w:pStyle w:val="TAC"/>
              <w:overflowPunct w:val="0"/>
              <w:autoSpaceDE w:val="0"/>
              <w:autoSpaceDN w:val="0"/>
              <w:adjustRightInd w:val="0"/>
              <w:rPr>
                <w:lang w:val="en-US" w:eastAsia="zh-CN"/>
              </w:rPr>
            </w:pPr>
            <w:r>
              <w:rPr>
                <w:lang w:val="en-US" w:eastAsia="zh-CN"/>
              </w:rPr>
              <w:t>CA_n5A-n7A</w:t>
            </w:r>
          </w:p>
          <w:p w14:paraId="23FCD284" w14:textId="77777777" w:rsidR="00BD4D9E" w:rsidRDefault="00BD4D9E">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24C7E7" w14:textId="77777777" w:rsidR="00BD4D9E" w:rsidRDefault="00BD4D9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15BA5D" w14:textId="77777777" w:rsidR="00BD4D9E" w:rsidRDefault="00BD4D9E">
            <w:pPr>
              <w:pStyle w:val="TAC"/>
              <w:rPr>
                <w:rFonts w:eastAsia="Times New Roman"/>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F9B6CA2"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21DB671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E4482AE" w14:textId="77777777" w:rsidR="00BD4D9E" w:rsidRDefault="00BD4D9E">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055623C2" w14:textId="77777777" w:rsidR="00BD4D9E" w:rsidRDefault="00BD4D9E">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A67515" w14:textId="77777777" w:rsidR="00BD4D9E" w:rsidRDefault="00BD4D9E">
            <w:pPr>
              <w:pStyle w:val="TAC"/>
              <w:overflowPunct w:val="0"/>
              <w:autoSpaceDE w:val="0"/>
              <w:autoSpaceDN w:val="0"/>
              <w:adjustRightInd w:val="0"/>
              <w:rPr>
                <w:rFonts w:eastAsia="Times New Roman"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E69BE5" w14:textId="77777777" w:rsidR="00BD4D9E" w:rsidRDefault="00BD4D9E">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79F75DEE" w14:textId="77777777" w:rsidR="00BD4D9E" w:rsidRDefault="00BD4D9E">
            <w:pPr>
              <w:pStyle w:val="TAC"/>
              <w:overflowPunct w:val="0"/>
              <w:autoSpaceDE w:val="0"/>
              <w:autoSpaceDN w:val="0"/>
              <w:adjustRightInd w:val="0"/>
              <w:rPr>
                <w:szCs w:val="18"/>
                <w:lang w:val="en-US" w:eastAsia="zh-CN"/>
              </w:rPr>
            </w:pPr>
          </w:p>
        </w:tc>
      </w:tr>
      <w:tr w:rsidR="00BD4D9E" w14:paraId="60EE543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90E283A" w14:textId="77777777" w:rsidR="00BD4D9E" w:rsidRDefault="00BD4D9E">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vAlign w:val="center"/>
            <w:hideMark/>
          </w:tcPr>
          <w:p w14:paraId="2F2A4197" w14:textId="77777777" w:rsidR="00BD4D9E" w:rsidRDefault="00BD4D9E">
            <w:pPr>
              <w:pStyle w:val="TAC"/>
              <w:overflowPunct w:val="0"/>
              <w:autoSpaceDE w:val="0"/>
              <w:autoSpaceDN w:val="0"/>
              <w:adjustRightInd w:val="0"/>
            </w:pPr>
            <w:r>
              <w:t>CA_n5A-n12A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2315E6" w14:textId="77777777" w:rsidR="00BD4D9E" w:rsidRDefault="00BD4D9E">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0BDC70" w14:textId="77777777" w:rsidR="00BD4D9E" w:rsidRDefault="00BD4D9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614A443"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35BFDA9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2218C76"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C165379"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8D232D" w14:textId="77777777" w:rsidR="00BD4D9E" w:rsidRDefault="00BD4D9E">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8B1D23" w14:textId="77777777" w:rsidR="00BD4D9E" w:rsidRDefault="00BD4D9E">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57E98C7F" w14:textId="77777777" w:rsidR="00BD4D9E" w:rsidRDefault="00BD4D9E">
            <w:pPr>
              <w:pStyle w:val="TAC"/>
              <w:overflowPunct w:val="0"/>
              <w:autoSpaceDE w:val="0"/>
              <w:autoSpaceDN w:val="0"/>
              <w:adjustRightInd w:val="0"/>
              <w:rPr>
                <w:lang w:val="en-US" w:eastAsia="zh-CN"/>
              </w:rPr>
            </w:pPr>
          </w:p>
        </w:tc>
      </w:tr>
      <w:tr w:rsidR="00BD4D9E" w14:paraId="49C070A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C320018" w14:textId="77777777" w:rsidR="00BD4D9E" w:rsidRDefault="00BD4D9E">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vAlign w:val="center"/>
            <w:hideMark/>
          </w:tcPr>
          <w:p w14:paraId="453A4A65" w14:textId="77777777" w:rsidR="00BD4D9E" w:rsidRDefault="00BD4D9E">
            <w:pPr>
              <w:pStyle w:val="TAC"/>
              <w:overflowPunct w:val="0"/>
              <w:autoSpaceDE w:val="0"/>
              <w:autoSpaceDN w:val="0"/>
              <w:adjustRightInd w:val="0"/>
            </w:pPr>
            <w:r>
              <w:t>CA_n5A-n14A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44EEF0" w14:textId="77777777" w:rsidR="00BD4D9E" w:rsidRDefault="00BD4D9E">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8F5CC2" w14:textId="77777777" w:rsidR="00BD4D9E" w:rsidRDefault="00BD4D9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1E643B7"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6A0BF96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6AEF189"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075156C"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C3A56E" w14:textId="77777777" w:rsidR="00BD4D9E" w:rsidRDefault="00BD4D9E">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AE3497" w14:textId="77777777" w:rsidR="00BD4D9E" w:rsidRDefault="00BD4D9E">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8247792" w14:textId="77777777" w:rsidR="00BD4D9E" w:rsidRDefault="00BD4D9E">
            <w:pPr>
              <w:pStyle w:val="TAC"/>
              <w:overflowPunct w:val="0"/>
              <w:autoSpaceDE w:val="0"/>
              <w:autoSpaceDN w:val="0"/>
              <w:adjustRightInd w:val="0"/>
              <w:rPr>
                <w:lang w:val="en-US" w:eastAsia="zh-CN"/>
              </w:rPr>
            </w:pPr>
          </w:p>
        </w:tc>
      </w:tr>
      <w:tr w:rsidR="00BD4D9E" w14:paraId="6179227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86BA454" w14:textId="77777777" w:rsidR="00BD4D9E" w:rsidRDefault="00BD4D9E">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vAlign w:val="center"/>
            <w:hideMark/>
          </w:tcPr>
          <w:p w14:paraId="048C2866" w14:textId="77777777" w:rsidR="00BD4D9E" w:rsidRDefault="00BD4D9E">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F68A87" w14:textId="77777777" w:rsidR="00BD4D9E" w:rsidRDefault="00BD4D9E">
            <w:pPr>
              <w:pStyle w:val="TAC"/>
              <w:overflowPunct w:val="0"/>
              <w:autoSpaceDE w:val="0"/>
              <w:autoSpaceDN w:val="0"/>
              <w:adjustRightInd w:val="0"/>
              <w:rPr>
                <w:rFonts w:eastAsia="Times New Roman"/>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2D1CBC" w14:textId="77777777" w:rsidR="00BD4D9E" w:rsidRDefault="00BD4D9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DB41AE8"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E49C95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F2C95A2" w14:textId="77777777" w:rsidR="00BD4D9E" w:rsidRDefault="00BD4D9E">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C755698" w14:textId="77777777" w:rsidR="00BD4D9E" w:rsidRDefault="00BD4D9E">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87F10A" w14:textId="77777777" w:rsidR="00BD4D9E" w:rsidRDefault="00BD4D9E">
            <w:pPr>
              <w:pStyle w:val="TAC"/>
              <w:overflowPunct w:val="0"/>
              <w:autoSpaceDE w:val="0"/>
              <w:autoSpaceDN w:val="0"/>
              <w:adjustRightInd w:val="0"/>
              <w:rPr>
                <w:rFonts w:eastAsia="Times New Roman"/>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36F529" w14:textId="77777777" w:rsidR="00BD4D9E" w:rsidRDefault="00BD4D9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567E85A" w14:textId="77777777" w:rsidR="00BD4D9E" w:rsidRDefault="00BD4D9E">
            <w:pPr>
              <w:pStyle w:val="TAC"/>
              <w:overflowPunct w:val="0"/>
              <w:autoSpaceDE w:val="0"/>
              <w:autoSpaceDN w:val="0"/>
              <w:adjustRightInd w:val="0"/>
              <w:rPr>
                <w:lang w:val="en-US" w:eastAsia="zh-CN"/>
              </w:rPr>
            </w:pPr>
          </w:p>
        </w:tc>
      </w:tr>
      <w:tr w:rsidR="00BD4D9E" w14:paraId="115B5B87" w14:textId="77777777" w:rsidTr="00BD4D9E">
        <w:trPr>
          <w:trHeight w:val="187"/>
        </w:trPr>
        <w:tc>
          <w:tcPr>
            <w:tcW w:w="1983" w:type="dxa"/>
            <w:tcBorders>
              <w:top w:val="nil"/>
              <w:left w:val="single" w:sz="4" w:space="0" w:color="auto"/>
              <w:bottom w:val="nil"/>
              <w:right w:val="single" w:sz="4" w:space="0" w:color="auto"/>
            </w:tcBorders>
            <w:vAlign w:val="center"/>
            <w:hideMark/>
          </w:tcPr>
          <w:p w14:paraId="5FBD15BF" w14:textId="77777777" w:rsidR="00BD4D9E" w:rsidRDefault="00BD4D9E">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vAlign w:val="center"/>
            <w:hideMark/>
          </w:tcPr>
          <w:p w14:paraId="73F81ABF" w14:textId="77777777" w:rsidR="00BD4D9E" w:rsidRDefault="00BD4D9E">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2713D7" w14:textId="77777777" w:rsidR="00BD4D9E" w:rsidRDefault="00BD4D9E">
            <w:pPr>
              <w:pStyle w:val="TAC"/>
              <w:overflowPunct w:val="0"/>
              <w:autoSpaceDE w:val="0"/>
              <w:autoSpaceDN w:val="0"/>
              <w:adjustRightInd w:val="0"/>
              <w:rPr>
                <w:rFonts w:eastAsia="Times New Roman"/>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30DBB9" w14:textId="77777777" w:rsidR="00BD4D9E" w:rsidRDefault="00BD4D9E">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hideMark/>
          </w:tcPr>
          <w:p w14:paraId="5B6A2006"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4CBBFB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8D2F93F" w14:textId="77777777" w:rsidR="00BD4D9E" w:rsidRDefault="00BD4D9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50B0D05C" w14:textId="77777777" w:rsidR="00BD4D9E" w:rsidRDefault="00BD4D9E">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36379C" w14:textId="77777777" w:rsidR="00BD4D9E" w:rsidRDefault="00BD4D9E">
            <w:pPr>
              <w:pStyle w:val="TAC"/>
              <w:overflowPunct w:val="0"/>
              <w:autoSpaceDE w:val="0"/>
              <w:autoSpaceDN w:val="0"/>
              <w:adjustRightInd w:val="0"/>
              <w:rPr>
                <w:rFonts w:eastAsia="Times New Roman"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001B82" w14:textId="77777777" w:rsidR="00BD4D9E" w:rsidRDefault="00BD4D9E">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vAlign w:val="center"/>
          </w:tcPr>
          <w:p w14:paraId="082C4124" w14:textId="77777777" w:rsidR="00BD4D9E" w:rsidRDefault="00BD4D9E">
            <w:pPr>
              <w:pStyle w:val="TAC"/>
              <w:overflowPunct w:val="0"/>
              <w:autoSpaceDE w:val="0"/>
              <w:autoSpaceDN w:val="0"/>
              <w:adjustRightInd w:val="0"/>
              <w:rPr>
                <w:szCs w:val="18"/>
                <w:lang w:val="en-US" w:eastAsia="zh-CN"/>
              </w:rPr>
            </w:pPr>
          </w:p>
        </w:tc>
      </w:tr>
      <w:tr w:rsidR="00BD4D9E" w14:paraId="2507384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787C8AC" w14:textId="77777777" w:rsidR="00BD4D9E" w:rsidRDefault="00BD4D9E">
            <w:pPr>
              <w:pStyle w:val="TAC"/>
              <w:overflowPunct w:val="0"/>
              <w:autoSpaceDE w:val="0"/>
              <w:autoSpaceDN w:val="0"/>
              <w:adjustRightInd w:val="0"/>
              <w:rPr>
                <w:lang w:val="en-US" w:eastAsia="zh-CN"/>
              </w:rPr>
            </w:pPr>
            <w:r>
              <w:rPr>
                <w:lang w:eastAsia="zh-CN"/>
              </w:rPr>
              <w:t>CA_n5A-n28A</w:t>
            </w:r>
          </w:p>
        </w:tc>
        <w:tc>
          <w:tcPr>
            <w:tcW w:w="1690" w:type="dxa"/>
            <w:tcBorders>
              <w:top w:val="single" w:sz="4" w:space="0" w:color="auto"/>
              <w:left w:val="single" w:sz="4" w:space="0" w:color="auto"/>
              <w:bottom w:val="nil"/>
              <w:right w:val="single" w:sz="4" w:space="0" w:color="auto"/>
            </w:tcBorders>
            <w:vAlign w:val="center"/>
            <w:hideMark/>
          </w:tcPr>
          <w:p w14:paraId="6F2A307E" w14:textId="77777777" w:rsidR="00BD4D9E" w:rsidRDefault="00BD4D9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9352F3" w14:textId="77777777" w:rsidR="00BD4D9E" w:rsidRDefault="00BD4D9E">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E213CF" w14:textId="77777777" w:rsidR="00BD4D9E" w:rsidRDefault="00BD4D9E">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21EDCBD"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6AB0F12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106816A"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19F8AE4"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9FF5F7" w14:textId="77777777" w:rsidR="00BD4D9E" w:rsidRDefault="00BD4D9E">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ABD3DC" w14:textId="77777777" w:rsidR="00BD4D9E" w:rsidRDefault="00BD4D9E">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71EB4B34" w14:textId="77777777" w:rsidR="00BD4D9E" w:rsidRDefault="00BD4D9E">
            <w:pPr>
              <w:pStyle w:val="TAC"/>
              <w:overflowPunct w:val="0"/>
              <w:autoSpaceDE w:val="0"/>
              <w:autoSpaceDN w:val="0"/>
              <w:adjustRightInd w:val="0"/>
              <w:rPr>
                <w:lang w:val="en-US" w:eastAsia="zh-CN"/>
              </w:rPr>
            </w:pPr>
          </w:p>
        </w:tc>
      </w:tr>
      <w:tr w:rsidR="00BD4D9E" w14:paraId="4497170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11FD79C" w14:textId="77777777" w:rsidR="00BD4D9E" w:rsidRDefault="00BD4D9E">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vAlign w:val="center"/>
            <w:hideMark/>
          </w:tcPr>
          <w:p w14:paraId="5D9F33DE" w14:textId="77777777" w:rsidR="00BD4D9E" w:rsidRDefault="00BD4D9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95AE54" w14:textId="77777777" w:rsidR="00BD4D9E" w:rsidRDefault="00BD4D9E">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4DAED2"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B38941D"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74F53E4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35BDA3C"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5D01673"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FA0DEC" w14:textId="77777777" w:rsidR="00BD4D9E" w:rsidRDefault="00BD4D9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F4EFE7" w14:textId="77777777" w:rsidR="00BD4D9E" w:rsidRDefault="00BD4D9E">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0A42A3D" w14:textId="77777777" w:rsidR="00BD4D9E" w:rsidRDefault="00BD4D9E">
            <w:pPr>
              <w:pStyle w:val="TAC"/>
              <w:overflowPunct w:val="0"/>
              <w:autoSpaceDE w:val="0"/>
              <w:autoSpaceDN w:val="0"/>
              <w:adjustRightInd w:val="0"/>
              <w:rPr>
                <w:lang w:val="en-US" w:eastAsia="zh-CN"/>
              </w:rPr>
            </w:pPr>
          </w:p>
        </w:tc>
      </w:tr>
      <w:tr w:rsidR="00BD4D9E" w14:paraId="16D62C4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F62F4A5" w14:textId="77777777" w:rsidR="00BD4D9E" w:rsidRDefault="00BD4D9E">
            <w:pPr>
              <w:pStyle w:val="TAC"/>
              <w:overflowPunct w:val="0"/>
              <w:autoSpaceDE w:val="0"/>
              <w:autoSpaceDN w:val="0"/>
              <w:adjustRightInd w:val="0"/>
              <w:rPr>
                <w:rFonts w:cs="Arial"/>
                <w:szCs w:val="18"/>
                <w:lang w:val="en-US"/>
              </w:rPr>
            </w:pPr>
            <w:r>
              <w:rPr>
                <w:lang w:val="en-US" w:eastAsia="zh-CN"/>
              </w:rPr>
              <w:t>CA_n5A-n30A</w:t>
            </w:r>
          </w:p>
        </w:tc>
        <w:tc>
          <w:tcPr>
            <w:tcW w:w="1690" w:type="dxa"/>
            <w:tcBorders>
              <w:top w:val="single" w:sz="4" w:space="0" w:color="auto"/>
              <w:left w:val="single" w:sz="4" w:space="0" w:color="auto"/>
              <w:bottom w:val="nil"/>
              <w:right w:val="single" w:sz="4" w:space="0" w:color="auto"/>
            </w:tcBorders>
            <w:vAlign w:val="center"/>
            <w:hideMark/>
          </w:tcPr>
          <w:p w14:paraId="12504977" w14:textId="77777777" w:rsidR="00BD4D9E" w:rsidRDefault="00BD4D9E">
            <w:pPr>
              <w:pStyle w:val="TAC"/>
              <w:overflowPunct w:val="0"/>
              <w:autoSpaceDE w:val="0"/>
              <w:autoSpaceDN w:val="0"/>
              <w:adjustRightInd w:val="0"/>
              <w:rPr>
                <w:rFonts w:cs="Arial"/>
                <w:szCs w:val="18"/>
                <w:lang w:val="en-US"/>
              </w:rPr>
            </w:pPr>
            <w:r>
              <w:rPr>
                <w:lang w:val="en-US" w:eastAsia="zh-CN"/>
              </w:rPr>
              <w:t>CA_n5A-n30A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1F26E2" w14:textId="77777777" w:rsidR="00BD4D9E" w:rsidRDefault="00BD4D9E">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237EF9" w14:textId="77777777" w:rsidR="00BD4D9E" w:rsidRDefault="00BD4D9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FCAEC40"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626EDDD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16CFE73"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3D6A6223"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43A2D2" w14:textId="77777777" w:rsidR="00BD4D9E" w:rsidRDefault="00BD4D9E">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CA1E6A" w14:textId="77777777" w:rsidR="00BD4D9E" w:rsidRDefault="00BD4D9E">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2AFDB754" w14:textId="77777777" w:rsidR="00BD4D9E" w:rsidRDefault="00BD4D9E">
            <w:pPr>
              <w:pStyle w:val="TAC"/>
              <w:overflowPunct w:val="0"/>
              <w:autoSpaceDE w:val="0"/>
              <w:autoSpaceDN w:val="0"/>
              <w:adjustRightInd w:val="0"/>
              <w:rPr>
                <w:lang w:val="en-US" w:eastAsia="zh-CN"/>
              </w:rPr>
            </w:pPr>
          </w:p>
        </w:tc>
      </w:tr>
      <w:tr w:rsidR="00BD4D9E" w14:paraId="2791D85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2426B02" w14:textId="77777777" w:rsidR="00BD4D9E" w:rsidRDefault="00BD4D9E">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vAlign w:val="center"/>
            <w:hideMark/>
          </w:tcPr>
          <w:p w14:paraId="59101201" w14:textId="77777777" w:rsidR="00BD4D9E" w:rsidRDefault="00BD4D9E">
            <w:pPr>
              <w:pStyle w:val="TAC"/>
              <w:rPr>
                <w:rFonts w:cs="Arial"/>
                <w:szCs w:val="18"/>
                <w:lang w:val="en-US"/>
              </w:rPr>
            </w:pPr>
            <w:r>
              <w:rPr>
                <w:lang w:val="en-US" w:eastAsia="zh-CN"/>
              </w:rPr>
              <w:t>CA_n5A-n40A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8F87E1" w14:textId="77777777" w:rsidR="00BD4D9E" w:rsidRDefault="00BD4D9E">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hideMark/>
          </w:tcPr>
          <w:p w14:paraId="155CA293" w14:textId="77777777" w:rsidR="00BD4D9E" w:rsidRDefault="00BD4D9E">
            <w:pPr>
              <w:pStyle w:val="TAC"/>
              <w:rPr>
                <w:rFonts w:eastAsia="Times New Roma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1DD5A118"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79E1ED5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124FAB7" w14:textId="77777777" w:rsidR="00BD4D9E" w:rsidRDefault="00BD4D9E">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22B2FD0C" w14:textId="77777777" w:rsidR="00BD4D9E" w:rsidRDefault="00BD4D9E">
            <w:pPr>
              <w:pStyle w:val="TAC"/>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A28289" w14:textId="77777777" w:rsidR="00BD4D9E" w:rsidRDefault="00BD4D9E">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hideMark/>
          </w:tcPr>
          <w:p w14:paraId="40769F0E" w14:textId="77777777" w:rsidR="00BD4D9E" w:rsidRDefault="00BD4D9E">
            <w:pPr>
              <w:pStyle w:val="TAC"/>
              <w:rPr>
                <w:rFonts w:eastAsia="Times New Roma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vAlign w:val="center"/>
          </w:tcPr>
          <w:p w14:paraId="21C0BB66" w14:textId="77777777" w:rsidR="00BD4D9E" w:rsidRDefault="00BD4D9E">
            <w:pPr>
              <w:pStyle w:val="TAC"/>
              <w:overflowPunct w:val="0"/>
              <w:autoSpaceDE w:val="0"/>
              <w:autoSpaceDN w:val="0"/>
              <w:adjustRightInd w:val="0"/>
              <w:rPr>
                <w:lang w:val="en-US" w:eastAsia="zh-CN"/>
              </w:rPr>
            </w:pPr>
          </w:p>
        </w:tc>
      </w:tr>
      <w:tr w:rsidR="00BD4D9E" w14:paraId="7A698B3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B5A8EF9" w14:textId="77777777" w:rsidR="00BD4D9E" w:rsidRDefault="00BD4D9E">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vAlign w:val="center"/>
            <w:hideMark/>
          </w:tcPr>
          <w:p w14:paraId="0C2BD02F" w14:textId="77777777" w:rsidR="00BD4D9E" w:rsidRDefault="00BD4D9E">
            <w:pPr>
              <w:pStyle w:val="TAC"/>
              <w:rPr>
                <w:rFonts w:eastAsia="Yu Mincho" w:cs="Arial"/>
                <w:szCs w:val="18"/>
                <w:lang w:eastAsia="ko-KR"/>
              </w:rPr>
            </w:pPr>
            <w:r>
              <w:rPr>
                <w:rFonts w:cs="Arial"/>
                <w:szCs w:val="18"/>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DE59F1" w14:textId="77777777" w:rsidR="00BD4D9E" w:rsidRDefault="00BD4D9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2D353C" w14:textId="77777777" w:rsidR="00BD4D9E" w:rsidRDefault="00BD4D9E">
            <w:pPr>
              <w:pStyle w:val="TAC"/>
              <w:rPr>
                <w:rFonts w:eastAsia="Times New Roman"/>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96031F5" w14:textId="77777777" w:rsidR="00BD4D9E" w:rsidRDefault="00BD4D9E">
            <w:pPr>
              <w:pStyle w:val="TAC"/>
              <w:overflowPunct w:val="0"/>
              <w:autoSpaceDE w:val="0"/>
              <w:autoSpaceDN w:val="0"/>
              <w:adjustRightInd w:val="0"/>
              <w:rPr>
                <w:szCs w:val="18"/>
                <w:lang w:val="en-US" w:eastAsia="zh-CN"/>
              </w:rPr>
            </w:pPr>
            <w:r>
              <w:rPr>
                <w:lang w:val="en-US" w:eastAsia="zh-CN"/>
              </w:rPr>
              <w:t>0</w:t>
            </w:r>
          </w:p>
        </w:tc>
      </w:tr>
      <w:tr w:rsidR="00BD4D9E" w14:paraId="47BAAA5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E0FEAD8" w14:textId="77777777" w:rsidR="00BD4D9E" w:rsidRDefault="00BD4D9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03B13D29" w14:textId="77777777" w:rsidR="00BD4D9E" w:rsidRDefault="00BD4D9E">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83F575" w14:textId="77777777" w:rsidR="00BD4D9E" w:rsidRDefault="00BD4D9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6C5FBE" w14:textId="77777777" w:rsidR="00BD4D9E" w:rsidRDefault="00BD4D9E">
            <w:pPr>
              <w:pStyle w:val="TAC"/>
              <w:rPr>
                <w:rFonts w:eastAsia="Times New Roman"/>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vAlign w:val="center"/>
          </w:tcPr>
          <w:p w14:paraId="1EA1FEDA" w14:textId="77777777" w:rsidR="00BD4D9E" w:rsidRDefault="00BD4D9E">
            <w:pPr>
              <w:pStyle w:val="TAC"/>
              <w:overflowPunct w:val="0"/>
              <w:autoSpaceDE w:val="0"/>
              <w:autoSpaceDN w:val="0"/>
              <w:adjustRightInd w:val="0"/>
              <w:rPr>
                <w:szCs w:val="18"/>
                <w:lang w:val="en-US" w:eastAsia="zh-CN"/>
              </w:rPr>
            </w:pPr>
          </w:p>
        </w:tc>
      </w:tr>
      <w:tr w:rsidR="00BD4D9E" w14:paraId="7A5DE8C7" w14:textId="77777777" w:rsidTr="00BD4D9E">
        <w:trPr>
          <w:trHeight w:val="187"/>
        </w:trPr>
        <w:tc>
          <w:tcPr>
            <w:tcW w:w="1983" w:type="dxa"/>
            <w:tcBorders>
              <w:top w:val="nil"/>
              <w:left w:val="single" w:sz="4" w:space="0" w:color="auto"/>
              <w:bottom w:val="nil"/>
              <w:right w:val="single" w:sz="4" w:space="0" w:color="auto"/>
            </w:tcBorders>
            <w:vAlign w:val="center"/>
          </w:tcPr>
          <w:p w14:paraId="5F26A253"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vAlign w:val="center"/>
          </w:tcPr>
          <w:p w14:paraId="682E439C"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E4A25E" w14:textId="77777777" w:rsidR="00BD4D9E" w:rsidRDefault="00BD4D9E">
            <w:pPr>
              <w:pStyle w:val="TAC"/>
              <w:overflowPunct w:val="0"/>
              <w:autoSpaceDE w:val="0"/>
              <w:autoSpaceDN w:val="0"/>
              <w:adjustRightInd w:val="0"/>
              <w:rPr>
                <w:rFonts w:cs="Arial"/>
                <w:szCs w:val="18"/>
                <w:lang w:eastAsia="ja-JP"/>
              </w:rPr>
            </w:pPr>
            <w:r>
              <w:rPr>
                <w:rFonts w:eastAsia="DengXian"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35E32A" w14:textId="77777777" w:rsidR="00BD4D9E" w:rsidRDefault="00BD4D9E">
            <w:pPr>
              <w:pStyle w:val="TAC"/>
              <w:rPr>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D589520" w14:textId="77777777" w:rsidR="00BD4D9E" w:rsidRDefault="00BD4D9E">
            <w:pPr>
              <w:pStyle w:val="TAC"/>
              <w:overflowPunct w:val="0"/>
              <w:autoSpaceDE w:val="0"/>
              <w:autoSpaceDN w:val="0"/>
              <w:adjustRightInd w:val="0"/>
              <w:rPr>
                <w:lang w:val="en-US" w:eastAsia="zh-CN"/>
              </w:rPr>
            </w:pPr>
            <w:r>
              <w:rPr>
                <w:rFonts w:eastAsia="DengXian"/>
                <w:szCs w:val="18"/>
                <w:lang w:val="en-US" w:eastAsia="zh-CN"/>
              </w:rPr>
              <w:t>1</w:t>
            </w:r>
          </w:p>
        </w:tc>
      </w:tr>
      <w:tr w:rsidR="00BD4D9E" w14:paraId="45824B1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FB819BE"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54C08D2D"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F4DAA0" w14:textId="77777777" w:rsidR="00BD4D9E" w:rsidRDefault="00BD4D9E">
            <w:pPr>
              <w:pStyle w:val="TAC"/>
              <w:overflowPunct w:val="0"/>
              <w:autoSpaceDE w:val="0"/>
              <w:autoSpaceDN w:val="0"/>
              <w:adjustRightInd w:val="0"/>
              <w:rPr>
                <w:rFonts w:cs="Arial"/>
                <w:szCs w:val="18"/>
                <w:lang w:eastAsia="ja-JP"/>
              </w:rPr>
            </w:pPr>
            <w:r>
              <w:rPr>
                <w:rFonts w:eastAsia="DengXian"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741FD1" w14:textId="77777777" w:rsidR="00BD4D9E" w:rsidRDefault="00BD4D9E">
            <w:pPr>
              <w:pStyle w:val="TAC"/>
              <w:rPr>
                <w:lang w:val="en-US" w:eastAsia="zh-CN" w:bidi="ar"/>
              </w:rPr>
            </w:pPr>
            <w:r>
              <w:rPr>
                <w:rFonts w:eastAsia="SimSun" w:cs="Arial"/>
                <w:szCs w:val="18"/>
                <w:lang w:val="en-US" w:eastAsia="zh-CN" w:bidi="ar"/>
              </w:rPr>
              <w:t>5, 10, 15, 20, 30, 40, 50</w:t>
            </w:r>
            <w:r>
              <w:rPr>
                <w:rFonts w:eastAsia="SimSun" w:cs="Arial"/>
                <w:color w:val="000000"/>
                <w:szCs w:val="18"/>
                <w:lang w:val="en-US" w:eastAsia="zh-CN" w:bidi="ar"/>
              </w:rPr>
              <w:t>, 60,</w:t>
            </w:r>
            <w:r>
              <w:rPr>
                <w:rFonts w:eastAsia="SimSun" w:cs="Arial"/>
                <w:color w:val="000000"/>
                <w:szCs w:val="18"/>
                <w:vertAlign w:val="superscript"/>
                <w:lang w:val="en-US" w:eastAsia="zh-CN" w:bidi="ar"/>
              </w:rPr>
              <w:t xml:space="preserve"> </w:t>
            </w:r>
            <w:r>
              <w:rPr>
                <w:rFonts w:eastAsia="SimSun" w:cs="Arial"/>
                <w:color w:val="000000"/>
                <w:szCs w:val="18"/>
                <w:lang w:val="en-US" w:eastAsia="zh-CN" w:bidi="ar"/>
              </w:rPr>
              <w:t>70, 80, 90, 100</w:t>
            </w:r>
          </w:p>
        </w:tc>
        <w:tc>
          <w:tcPr>
            <w:tcW w:w="1360" w:type="dxa"/>
            <w:tcBorders>
              <w:top w:val="nil"/>
              <w:left w:val="single" w:sz="4" w:space="0" w:color="auto"/>
              <w:bottom w:val="single" w:sz="4" w:space="0" w:color="auto"/>
              <w:right w:val="single" w:sz="4" w:space="0" w:color="auto"/>
            </w:tcBorders>
            <w:vAlign w:val="center"/>
          </w:tcPr>
          <w:p w14:paraId="1EF559CA" w14:textId="77777777" w:rsidR="00BD4D9E" w:rsidRDefault="00BD4D9E">
            <w:pPr>
              <w:pStyle w:val="TAC"/>
              <w:overflowPunct w:val="0"/>
              <w:autoSpaceDE w:val="0"/>
              <w:autoSpaceDN w:val="0"/>
              <w:adjustRightInd w:val="0"/>
              <w:rPr>
                <w:lang w:val="en-US" w:eastAsia="zh-CN"/>
              </w:rPr>
            </w:pPr>
          </w:p>
        </w:tc>
      </w:tr>
      <w:tr w:rsidR="00BD4D9E" w14:paraId="4E1BA88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2876761" w14:textId="77777777" w:rsidR="00BD4D9E" w:rsidRDefault="00BD4D9E">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vAlign w:val="center"/>
            <w:hideMark/>
          </w:tcPr>
          <w:p w14:paraId="0F95CCA8" w14:textId="77777777" w:rsidR="00BD4D9E" w:rsidRDefault="00BD4D9E">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D90966" w14:textId="77777777" w:rsidR="00BD4D9E" w:rsidRDefault="00BD4D9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4A42A8" w14:textId="77777777" w:rsidR="00BD4D9E" w:rsidRDefault="00BD4D9E">
            <w:pPr>
              <w:pStyle w:val="TAC"/>
              <w:rPr>
                <w:rFonts w:eastAsia="Times New Roman"/>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8EBEE24" w14:textId="77777777" w:rsidR="00BD4D9E" w:rsidRDefault="00BD4D9E">
            <w:pPr>
              <w:pStyle w:val="TAC"/>
              <w:overflowPunct w:val="0"/>
              <w:autoSpaceDE w:val="0"/>
              <w:autoSpaceDN w:val="0"/>
              <w:adjustRightInd w:val="0"/>
              <w:rPr>
                <w:szCs w:val="18"/>
                <w:lang w:val="en-US" w:eastAsia="zh-CN"/>
              </w:rPr>
            </w:pPr>
            <w:r>
              <w:rPr>
                <w:lang w:val="en-US" w:eastAsia="zh-CN"/>
              </w:rPr>
              <w:t>0</w:t>
            </w:r>
          </w:p>
        </w:tc>
      </w:tr>
      <w:tr w:rsidR="00BD4D9E" w14:paraId="5B80482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61CB269" w14:textId="77777777" w:rsidR="00BD4D9E" w:rsidRDefault="00BD4D9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65F5338B" w14:textId="77777777" w:rsidR="00BD4D9E" w:rsidRDefault="00BD4D9E">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C74DB1" w14:textId="77777777" w:rsidR="00BD4D9E" w:rsidRDefault="00BD4D9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FC2BE3" w14:textId="77777777" w:rsidR="00BD4D9E" w:rsidRDefault="00BD4D9E">
            <w:pPr>
              <w:pStyle w:val="TAC"/>
              <w:rPr>
                <w:rFonts w:eastAsia="Times New Roman"/>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572C59DD" w14:textId="77777777" w:rsidR="00BD4D9E" w:rsidRDefault="00BD4D9E">
            <w:pPr>
              <w:pStyle w:val="TAC"/>
              <w:overflowPunct w:val="0"/>
              <w:autoSpaceDE w:val="0"/>
              <w:autoSpaceDN w:val="0"/>
              <w:adjustRightInd w:val="0"/>
              <w:rPr>
                <w:szCs w:val="18"/>
                <w:lang w:val="en-US" w:eastAsia="zh-CN"/>
              </w:rPr>
            </w:pPr>
          </w:p>
        </w:tc>
      </w:tr>
      <w:tr w:rsidR="00BD4D9E" w14:paraId="304B062D" w14:textId="77777777" w:rsidTr="00BD4D9E">
        <w:trPr>
          <w:trHeight w:val="187"/>
        </w:trPr>
        <w:tc>
          <w:tcPr>
            <w:tcW w:w="1983" w:type="dxa"/>
            <w:tcBorders>
              <w:top w:val="nil"/>
              <w:left w:val="single" w:sz="4" w:space="0" w:color="auto"/>
              <w:bottom w:val="nil"/>
              <w:right w:val="single" w:sz="4" w:space="0" w:color="auto"/>
            </w:tcBorders>
            <w:vAlign w:val="center"/>
          </w:tcPr>
          <w:p w14:paraId="635DDED5" w14:textId="77777777" w:rsidR="00BD4D9E" w:rsidRDefault="00BD4D9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vAlign w:val="center"/>
          </w:tcPr>
          <w:p w14:paraId="233A6E38"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A30FD8" w14:textId="77777777" w:rsidR="00BD4D9E" w:rsidRDefault="00BD4D9E">
            <w:pPr>
              <w:pStyle w:val="TAC"/>
              <w:overflowPunct w:val="0"/>
              <w:autoSpaceDE w:val="0"/>
              <w:autoSpaceDN w:val="0"/>
              <w:adjustRightInd w:val="0"/>
            </w:pPr>
            <w:r>
              <w:rPr>
                <w:rFonts w:eastAsia="DengXian"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A39F77" w14:textId="77777777" w:rsidR="00BD4D9E" w:rsidRDefault="00BD4D9E">
            <w:pPr>
              <w:pStyle w:val="TAC"/>
              <w:rPr>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D299BCE" w14:textId="77777777" w:rsidR="00BD4D9E" w:rsidRDefault="00BD4D9E">
            <w:pPr>
              <w:pStyle w:val="TAC"/>
              <w:overflowPunct w:val="0"/>
              <w:autoSpaceDE w:val="0"/>
              <w:autoSpaceDN w:val="0"/>
              <w:adjustRightInd w:val="0"/>
              <w:rPr>
                <w:lang w:val="en-US" w:eastAsia="zh-CN"/>
              </w:rPr>
            </w:pPr>
            <w:r>
              <w:rPr>
                <w:rFonts w:eastAsia="DengXian"/>
                <w:szCs w:val="18"/>
                <w:lang w:val="en-US" w:eastAsia="zh-CN"/>
              </w:rPr>
              <w:t>1</w:t>
            </w:r>
          </w:p>
        </w:tc>
      </w:tr>
      <w:tr w:rsidR="00BD4D9E" w14:paraId="14A5550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938CC1B"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22FB06E5"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4445ED" w14:textId="77777777" w:rsidR="00BD4D9E" w:rsidRDefault="00BD4D9E">
            <w:pPr>
              <w:pStyle w:val="TAC"/>
              <w:overflowPunct w:val="0"/>
              <w:autoSpaceDE w:val="0"/>
              <w:autoSpaceDN w:val="0"/>
              <w:adjustRightInd w:val="0"/>
            </w:pPr>
            <w:r>
              <w:rPr>
                <w:rFonts w:eastAsia="DengXian"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3B5A8F" w14:textId="77777777" w:rsidR="00BD4D9E" w:rsidRDefault="00BD4D9E">
            <w:pPr>
              <w:pStyle w:val="TAC"/>
              <w:rPr>
                <w:lang w:val="en-US" w:eastAsia="zh-CN" w:bidi="ar"/>
              </w:rPr>
            </w:pPr>
            <w:r>
              <w:rPr>
                <w:rFonts w:eastAsia="DengXian"/>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290DE20A" w14:textId="77777777" w:rsidR="00BD4D9E" w:rsidRDefault="00BD4D9E">
            <w:pPr>
              <w:pStyle w:val="TAC"/>
              <w:overflowPunct w:val="0"/>
              <w:autoSpaceDE w:val="0"/>
              <w:autoSpaceDN w:val="0"/>
              <w:adjustRightInd w:val="0"/>
              <w:rPr>
                <w:lang w:val="en-US" w:eastAsia="zh-CN"/>
              </w:rPr>
            </w:pPr>
          </w:p>
        </w:tc>
      </w:tr>
      <w:tr w:rsidR="00BD4D9E" w14:paraId="2CC8BE8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5BCAF23" w14:textId="77777777" w:rsidR="00BD4D9E" w:rsidRDefault="00BD4D9E">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vAlign w:val="center"/>
            <w:hideMark/>
          </w:tcPr>
          <w:p w14:paraId="52979C45" w14:textId="77777777" w:rsidR="00BD4D9E" w:rsidRDefault="00BD4D9E">
            <w:pPr>
              <w:pStyle w:val="TAC"/>
              <w:overflowPunct w:val="0"/>
              <w:autoSpaceDE w:val="0"/>
              <w:autoSpaceDN w:val="0"/>
              <w:adjustRightInd w:val="0"/>
            </w:pPr>
            <w:r>
              <w:t>CA_n48B</w:t>
            </w:r>
          </w:p>
          <w:p w14:paraId="1D52D2A5" w14:textId="77777777" w:rsidR="00BD4D9E" w:rsidRDefault="00BD4D9E">
            <w:pPr>
              <w:pStyle w:val="TAC"/>
              <w:overflowPunct w:val="0"/>
              <w:autoSpaceDE w:val="0"/>
              <w:autoSpaceDN w:val="0"/>
              <w:adjustRightInd w:val="0"/>
              <w:rPr>
                <w:rFonts w:cs="Arial"/>
                <w:szCs w:val="18"/>
                <w:lang w:val="en-US"/>
              </w:rPr>
            </w:pPr>
            <w: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67B3AD" w14:textId="77777777" w:rsidR="00BD4D9E" w:rsidRDefault="00BD4D9E">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649C02" w14:textId="77777777" w:rsidR="00BD4D9E" w:rsidRDefault="00BD4D9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4C1E05A"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12957C2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C43099B"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22D445BE"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8459F9" w14:textId="77777777" w:rsidR="00BD4D9E" w:rsidRDefault="00BD4D9E">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7C7808" w14:textId="77777777" w:rsidR="00BD4D9E" w:rsidRDefault="00BD4D9E">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61584D3" w14:textId="77777777" w:rsidR="00BD4D9E" w:rsidRDefault="00BD4D9E">
            <w:pPr>
              <w:pStyle w:val="TAC"/>
              <w:overflowPunct w:val="0"/>
              <w:autoSpaceDE w:val="0"/>
              <w:autoSpaceDN w:val="0"/>
              <w:adjustRightInd w:val="0"/>
              <w:rPr>
                <w:lang w:val="en-US" w:eastAsia="zh-CN"/>
              </w:rPr>
            </w:pPr>
          </w:p>
        </w:tc>
      </w:tr>
      <w:tr w:rsidR="00BD4D9E" w14:paraId="25F7E0E9" w14:textId="77777777" w:rsidTr="00BD4D9E">
        <w:trPr>
          <w:trHeight w:val="187"/>
        </w:trPr>
        <w:tc>
          <w:tcPr>
            <w:tcW w:w="1983" w:type="dxa"/>
            <w:tcBorders>
              <w:top w:val="nil"/>
              <w:left w:val="single" w:sz="4" w:space="0" w:color="auto"/>
              <w:bottom w:val="nil"/>
              <w:right w:val="single" w:sz="4" w:space="0" w:color="auto"/>
            </w:tcBorders>
            <w:vAlign w:val="center"/>
          </w:tcPr>
          <w:p w14:paraId="0BC8B46B"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vAlign w:val="center"/>
          </w:tcPr>
          <w:p w14:paraId="2DBE34F4"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024470" w14:textId="77777777" w:rsidR="00BD4D9E" w:rsidRDefault="00BD4D9E">
            <w:pPr>
              <w:pStyle w:val="TAC"/>
              <w:overflowPunct w:val="0"/>
              <w:autoSpaceDE w:val="0"/>
              <w:autoSpaceDN w:val="0"/>
              <w:adjustRightInd w:val="0"/>
              <w:rPr>
                <w:rFonts w:cs="Arial"/>
                <w:szCs w:val="18"/>
                <w:lang w:eastAsia="ja-JP"/>
              </w:rPr>
            </w:pPr>
            <w:r>
              <w:rPr>
                <w:rFonts w:eastAsia="DengXian"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0867AF" w14:textId="77777777" w:rsidR="00BD4D9E" w:rsidRDefault="00BD4D9E">
            <w:pPr>
              <w:pStyle w:val="TAC"/>
              <w:rPr>
                <w:lang w:val="en-US" w:eastAsia="zh-CN" w:bidi="ar"/>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47E8D1A" w14:textId="77777777" w:rsidR="00BD4D9E" w:rsidRDefault="00BD4D9E">
            <w:pPr>
              <w:pStyle w:val="TAC"/>
              <w:overflowPunct w:val="0"/>
              <w:autoSpaceDE w:val="0"/>
              <w:autoSpaceDN w:val="0"/>
              <w:adjustRightInd w:val="0"/>
              <w:rPr>
                <w:lang w:val="en-US" w:eastAsia="zh-CN"/>
              </w:rPr>
            </w:pPr>
            <w:r>
              <w:rPr>
                <w:rFonts w:eastAsia="DengXian" w:cs="Arial"/>
                <w:szCs w:val="18"/>
                <w:lang w:val="en-US" w:eastAsia="zh-CN"/>
              </w:rPr>
              <w:t>1</w:t>
            </w:r>
          </w:p>
        </w:tc>
      </w:tr>
      <w:tr w:rsidR="00BD4D9E" w14:paraId="0368673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17C028B"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7D7A554D"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275DC3" w14:textId="77777777" w:rsidR="00BD4D9E" w:rsidRDefault="00BD4D9E">
            <w:pPr>
              <w:pStyle w:val="TAC"/>
              <w:overflowPunct w:val="0"/>
              <w:autoSpaceDE w:val="0"/>
              <w:autoSpaceDN w:val="0"/>
              <w:adjustRightInd w:val="0"/>
              <w:rPr>
                <w:rFonts w:cs="Arial"/>
                <w:szCs w:val="18"/>
                <w:lang w:eastAsia="ja-JP"/>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44E62B" w14:textId="77777777" w:rsidR="00BD4D9E" w:rsidRDefault="00BD4D9E">
            <w:pPr>
              <w:pStyle w:val="TAC"/>
              <w:rPr>
                <w:lang w:val="en-US" w:eastAsia="zh-CN" w:bidi="ar"/>
              </w:rPr>
            </w:pPr>
            <w:r>
              <w:rPr>
                <w:rFonts w:eastAsia="SimSun" w:cs="Arial"/>
                <w:szCs w:val="18"/>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2C3EE1C7" w14:textId="77777777" w:rsidR="00BD4D9E" w:rsidRDefault="00BD4D9E">
            <w:pPr>
              <w:pStyle w:val="TAC"/>
              <w:overflowPunct w:val="0"/>
              <w:autoSpaceDE w:val="0"/>
              <w:autoSpaceDN w:val="0"/>
              <w:adjustRightInd w:val="0"/>
              <w:rPr>
                <w:lang w:val="en-US" w:eastAsia="zh-CN"/>
              </w:rPr>
            </w:pPr>
          </w:p>
        </w:tc>
      </w:tr>
      <w:tr w:rsidR="00BD4D9E" w14:paraId="698C3C5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74B5263" w14:textId="77777777" w:rsidR="00BD4D9E" w:rsidRDefault="00BD4D9E">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vAlign w:val="center"/>
            <w:hideMark/>
          </w:tcPr>
          <w:p w14:paraId="7FA47169" w14:textId="77777777" w:rsidR="00BD4D9E" w:rsidRDefault="00BD4D9E">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9FB3FE" w14:textId="77777777" w:rsidR="00BD4D9E" w:rsidRDefault="00BD4D9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C8F203" w14:textId="77777777" w:rsidR="00BD4D9E" w:rsidRDefault="00BD4D9E">
            <w:pPr>
              <w:pStyle w:val="TAC"/>
              <w:rPr>
                <w:rFonts w:eastAsia="Times New Roman"/>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EF935A7" w14:textId="77777777" w:rsidR="00BD4D9E" w:rsidRDefault="00BD4D9E">
            <w:pPr>
              <w:pStyle w:val="TAC"/>
              <w:overflowPunct w:val="0"/>
              <w:autoSpaceDE w:val="0"/>
              <w:autoSpaceDN w:val="0"/>
              <w:adjustRightInd w:val="0"/>
              <w:rPr>
                <w:szCs w:val="18"/>
                <w:lang w:val="en-US" w:eastAsia="zh-CN"/>
              </w:rPr>
            </w:pPr>
            <w:r>
              <w:rPr>
                <w:lang w:val="en-US" w:eastAsia="zh-CN"/>
              </w:rPr>
              <w:t>0</w:t>
            </w:r>
          </w:p>
        </w:tc>
      </w:tr>
      <w:tr w:rsidR="00BD4D9E" w14:paraId="3DB0E82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3F35BAD" w14:textId="77777777" w:rsidR="00BD4D9E" w:rsidRDefault="00BD4D9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6A10CAAC" w14:textId="77777777" w:rsidR="00BD4D9E" w:rsidRDefault="00BD4D9E">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3C059F" w14:textId="77777777" w:rsidR="00BD4D9E" w:rsidRDefault="00BD4D9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B07623" w14:textId="77777777" w:rsidR="00BD4D9E" w:rsidRDefault="00BD4D9E">
            <w:pPr>
              <w:pStyle w:val="TAC"/>
              <w:rPr>
                <w:rFonts w:eastAsia="Times New Roman"/>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AB0DA3C" w14:textId="77777777" w:rsidR="00BD4D9E" w:rsidRDefault="00BD4D9E">
            <w:pPr>
              <w:pStyle w:val="TAC"/>
              <w:overflowPunct w:val="0"/>
              <w:autoSpaceDE w:val="0"/>
              <w:autoSpaceDN w:val="0"/>
              <w:adjustRightInd w:val="0"/>
              <w:rPr>
                <w:szCs w:val="18"/>
                <w:lang w:val="en-US" w:eastAsia="zh-CN"/>
              </w:rPr>
            </w:pPr>
          </w:p>
        </w:tc>
      </w:tr>
      <w:tr w:rsidR="00BD4D9E" w14:paraId="0664E43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6C69DB2" w14:textId="77777777" w:rsidR="00BD4D9E" w:rsidRDefault="00BD4D9E">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vAlign w:val="center"/>
            <w:hideMark/>
          </w:tcPr>
          <w:p w14:paraId="4C9C8FBA" w14:textId="77777777" w:rsidR="00BD4D9E" w:rsidRDefault="00BD4D9E">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42B926" w14:textId="77777777" w:rsidR="00BD4D9E" w:rsidRDefault="00BD4D9E">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C5B3D4" w14:textId="77777777" w:rsidR="00BD4D9E" w:rsidRDefault="00BD4D9E">
            <w:pPr>
              <w:pStyle w:val="TAC"/>
              <w:rPr>
                <w:rFonts w:eastAsia="Times New Roman"/>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290C1BB" w14:textId="77777777" w:rsidR="00BD4D9E" w:rsidRDefault="00BD4D9E">
            <w:pPr>
              <w:pStyle w:val="TAC"/>
              <w:overflowPunct w:val="0"/>
              <w:autoSpaceDE w:val="0"/>
              <w:autoSpaceDN w:val="0"/>
              <w:adjustRightInd w:val="0"/>
              <w:rPr>
                <w:szCs w:val="18"/>
                <w:lang w:val="en-US" w:eastAsia="zh-CN"/>
              </w:rPr>
            </w:pPr>
            <w:r>
              <w:rPr>
                <w:rFonts w:cs="Arial"/>
                <w:szCs w:val="18"/>
                <w:lang w:val="en-US" w:eastAsia="zh-CN"/>
              </w:rPr>
              <w:t>0</w:t>
            </w:r>
          </w:p>
        </w:tc>
      </w:tr>
      <w:tr w:rsidR="00BD4D9E" w14:paraId="6229F234" w14:textId="77777777" w:rsidTr="00BD4D9E">
        <w:trPr>
          <w:trHeight w:val="187"/>
        </w:trPr>
        <w:tc>
          <w:tcPr>
            <w:tcW w:w="1983" w:type="dxa"/>
            <w:tcBorders>
              <w:top w:val="nil"/>
              <w:left w:val="single" w:sz="4" w:space="0" w:color="auto"/>
              <w:bottom w:val="nil"/>
              <w:right w:val="single" w:sz="4" w:space="0" w:color="auto"/>
            </w:tcBorders>
            <w:vAlign w:val="center"/>
          </w:tcPr>
          <w:p w14:paraId="67933405" w14:textId="77777777" w:rsidR="00BD4D9E" w:rsidRDefault="00BD4D9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vAlign w:val="center"/>
          </w:tcPr>
          <w:p w14:paraId="153F9D32" w14:textId="77777777" w:rsidR="00BD4D9E" w:rsidRDefault="00BD4D9E">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7E353F" w14:textId="77777777" w:rsidR="00BD4D9E" w:rsidRDefault="00BD4D9E">
            <w:pPr>
              <w:pStyle w:val="TAC"/>
              <w:overflowPunct w:val="0"/>
              <w:autoSpaceDE w:val="0"/>
              <w:autoSpaceDN w:val="0"/>
              <w:adjustRightInd w:val="0"/>
              <w:rPr>
                <w:rFonts w:eastAsia="Yu Mincho" w:cs="Arial"/>
                <w:szCs w:val="18"/>
                <w:lang w:val="en-US"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CD8090" w14:textId="77777777" w:rsidR="00BD4D9E" w:rsidRDefault="00BD4D9E">
            <w:pPr>
              <w:pStyle w:val="TAC"/>
              <w:rPr>
                <w:rFonts w:eastAsia="Times New Roman"/>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3EC9E383" w14:textId="77777777" w:rsidR="00BD4D9E" w:rsidRDefault="00BD4D9E">
            <w:pPr>
              <w:pStyle w:val="TAC"/>
              <w:overflowPunct w:val="0"/>
              <w:autoSpaceDE w:val="0"/>
              <w:autoSpaceDN w:val="0"/>
              <w:adjustRightInd w:val="0"/>
              <w:rPr>
                <w:szCs w:val="18"/>
                <w:lang w:val="en-US" w:eastAsia="zh-CN"/>
              </w:rPr>
            </w:pPr>
          </w:p>
        </w:tc>
      </w:tr>
      <w:tr w:rsidR="00BD4D9E" w14:paraId="076B34AD" w14:textId="77777777" w:rsidTr="00BD4D9E">
        <w:trPr>
          <w:trHeight w:val="187"/>
        </w:trPr>
        <w:tc>
          <w:tcPr>
            <w:tcW w:w="1983" w:type="dxa"/>
            <w:tcBorders>
              <w:top w:val="nil"/>
              <w:left w:val="single" w:sz="4" w:space="0" w:color="auto"/>
              <w:bottom w:val="nil"/>
              <w:right w:val="single" w:sz="4" w:space="0" w:color="auto"/>
            </w:tcBorders>
            <w:vAlign w:val="center"/>
          </w:tcPr>
          <w:p w14:paraId="7E3D9804" w14:textId="77777777" w:rsidR="00BD4D9E" w:rsidRDefault="00BD4D9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vAlign w:val="center"/>
          </w:tcPr>
          <w:p w14:paraId="1BFDDD92" w14:textId="77777777" w:rsidR="00BD4D9E" w:rsidRDefault="00BD4D9E">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29F74A" w14:textId="77777777" w:rsidR="00BD4D9E" w:rsidRDefault="00BD4D9E">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00B623" w14:textId="77777777" w:rsidR="00BD4D9E" w:rsidRDefault="00BD4D9E">
            <w:pPr>
              <w:pStyle w:val="TAC"/>
              <w:rPr>
                <w:rFonts w:eastAsia="Times New Roman"/>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458380D" w14:textId="77777777" w:rsidR="00BD4D9E" w:rsidRDefault="00BD4D9E">
            <w:pPr>
              <w:pStyle w:val="TAC"/>
              <w:overflowPunct w:val="0"/>
              <w:autoSpaceDE w:val="0"/>
              <w:autoSpaceDN w:val="0"/>
              <w:adjustRightInd w:val="0"/>
              <w:rPr>
                <w:szCs w:val="18"/>
                <w:lang w:val="en-US" w:eastAsia="zh-CN"/>
              </w:rPr>
            </w:pPr>
            <w:r>
              <w:rPr>
                <w:rFonts w:cs="Arial"/>
                <w:szCs w:val="18"/>
                <w:lang w:val="en-US" w:eastAsia="zh-CN"/>
              </w:rPr>
              <w:t>1</w:t>
            </w:r>
          </w:p>
        </w:tc>
      </w:tr>
      <w:tr w:rsidR="00BD4D9E" w14:paraId="7E82656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6D07E2E" w14:textId="77777777" w:rsidR="00BD4D9E" w:rsidRDefault="00BD4D9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7785806D" w14:textId="77777777" w:rsidR="00BD4D9E" w:rsidRDefault="00BD4D9E">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CCE02" w14:textId="77777777" w:rsidR="00BD4D9E" w:rsidRDefault="00BD4D9E">
            <w:pPr>
              <w:pStyle w:val="TAC"/>
              <w:overflowPunct w:val="0"/>
              <w:autoSpaceDE w:val="0"/>
              <w:autoSpaceDN w:val="0"/>
              <w:adjustRightInd w:val="0"/>
              <w:rPr>
                <w:rFonts w:eastAsia="Yu Mincho" w:cs="Arial"/>
                <w:szCs w:val="18"/>
                <w:lang w:val="en-US"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97F8AC" w14:textId="77777777" w:rsidR="00BD4D9E" w:rsidRDefault="00BD4D9E">
            <w:pPr>
              <w:pStyle w:val="TAC"/>
              <w:rPr>
                <w:rFonts w:eastAsia="Times New Roman"/>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222B9F13" w14:textId="77777777" w:rsidR="00BD4D9E" w:rsidRDefault="00BD4D9E">
            <w:pPr>
              <w:pStyle w:val="TAC"/>
              <w:overflowPunct w:val="0"/>
              <w:autoSpaceDE w:val="0"/>
              <w:autoSpaceDN w:val="0"/>
              <w:adjustRightInd w:val="0"/>
              <w:rPr>
                <w:szCs w:val="18"/>
                <w:lang w:val="en-US" w:eastAsia="zh-CN"/>
              </w:rPr>
            </w:pPr>
          </w:p>
        </w:tc>
      </w:tr>
      <w:tr w:rsidR="00BD4D9E" w14:paraId="4D91965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B7927E3" w14:textId="77777777" w:rsidR="00BD4D9E" w:rsidRDefault="00BD4D9E">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vAlign w:val="center"/>
            <w:hideMark/>
          </w:tcPr>
          <w:p w14:paraId="21FC18E4" w14:textId="77777777" w:rsidR="00BD4D9E" w:rsidRDefault="00BD4D9E">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53AC2E" w14:textId="77777777" w:rsidR="00BD4D9E" w:rsidRDefault="00BD4D9E">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015A3F" w14:textId="77777777" w:rsidR="00BD4D9E" w:rsidRDefault="00BD4D9E">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6EFEE30"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4FBC4395" w14:textId="77777777" w:rsidTr="00BD4D9E">
        <w:trPr>
          <w:trHeight w:val="187"/>
        </w:trPr>
        <w:tc>
          <w:tcPr>
            <w:tcW w:w="1983" w:type="dxa"/>
            <w:tcBorders>
              <w:top w:val="nil"/>
              <w:left w:val="single" w:sz="4" w:space="0" w:color="auto"/>
              <w:bottom w:val="nil"/>
              <w:right w:val="single" w:sz="4" w:space="0" w:color="auto"/>
            </w:tcBorders>
            <w:vAlign w:val="center"/>
          </w:tcPr>
          <w:p w14:paraId="65410E1F"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0BC7B3E6"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4D42F8" w14:textId="77777777" w:rsidR="00BD4D9E" w:rsidRDefault="00BD4D9E">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0ED15A" w14:textId="77777777" w:rsidR="00BD4D9E" w:rsidRDefault="00BD4D9E">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5823871"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30E70607" w14:textId="77777777" w:rsidTr="00BD4D9E">
        <w:trPr>
          <w:trHeight w:val="187"/>
        </w:trPr>
        <w:tc>
          <w:tcPr>
            <w:tcW w:w="1983" w:type="dxa"/>
            <w:tcBorders>
              <w:top w:val="nil"/>
              <w:left w:val="single" w:sz="4" w:space="0" w:color="auto"/>
              <w:bottom w:val="nil"/>
              <w:right w:val="single" w:sz="4" w:space="0" w:color="auto"/>
            </w:tcBorders>
            <w:vAlign w:val="center"/>
          </w:tcPr>
          <w:p w14:paraId="047980A0"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4483744" w14:textId="77777777" w:rsidR="00BD4D9E" w:rsidRDefault="00BD4D9E">
            <w:pPr>
              <w:pStyle w:val="TAC"/>
              <w:overflowPunct w:val="0"/>
              <w:autoSpaceDE w:val="0"/>
              <w:autoSpaceDN w:val="0"/>
              <w:adjustRightInd w:val="0"/>
              <w:rPr>
                <w:rFonts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7D0DF0" w14:textId="77777777" w:rsidR="00BD4D9E" w:rsidRDefault="00BD4D9E">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8C68AF" w14:textId="77777777" w:rsidR="00BD4D9E" w:rsidRDefault="00BD4D9E">
            <w:pPr>
              <w:pStyle w:val="TAC"/>
              <w:rPr>
                <w:rFonts w:eastAsia="Times New Roma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698D9C5" w14:textId="77777777" w:rsidR="00BD4D9E" w:rsidRDefault="00BD4D9E">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BD4D9E" w14:paraId="4BD706C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9DEFB82"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A637035" w14:textId="77777777" w:rsidR="00BD4D9E" w:rsidRDefault="00BD4D9E">
            <w:pPr>
              <w:pStyle w:val="TAC"/>
              <w:overflowPunct w:val="0"/>
              <w:autoSpaceDE w:val="0"/>
              <w:autoSpaceDN w:val="0"/>
              <w:adjustRightInd w:val="0"/>
              <w:rPr>
                <w:rFonts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D4941F" w14:textId="77777777" w:rsidR="00BD4D9E" w:rsidRDefault="00BD4D9E">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432E33" w14:textId="77777777" w:rsidR="00BD4D9E" w:rsidRDefault="00BD4D9E">
            <w:pPr>
              <w:pStyle w:val="TAC"/>
              <w:rPr>
                <w:rFonts w:eastAsia="Times New Roman"/>
              </w:rPr>
            </w:pPr>
            <w:r>
              <w:rPr>
                <w:lang w:val="en-US" w:eastAsia="zh-CN" w:bidi="ar"/>
              </w:rPr>
              <w:t>5, 10, 15, 20, 25, 30, 40</w:t>
            </w:r>
          </w:p>
        </w:tc>
        <w:tc>
          <w:tcPr>
            <w:tcW w:w="1360" w:type="dxa"/>
            <w:tcBorders>
              <w:top w:val="nil"/>
              <w:left w:val="single" w:sz="4" w:space="0" w:color="auto"/>
              <w:bottom w:val="nil"/>
              <w:right w:val="single" w:sz="4" w:space="0" w:color="auto"/>
            </w:tcBorders>
            <w:vAlign w:val="center"/>
          </w:tcPr>
          <w:p w14:paraId="65501232" w14:textId="77777777" w:rsidR="00BD4D9E" w:rsidRDefault="00BD4D9E">
            <w:pPr>
              <w:pStyle w:val="TAC"/>
              <w:overflowPunct w:val="0"/>
              <w:autoSpaceDE w:val="0"/>
              <w:autoSpaceDN w:val="0"/>
              <w:adjustRightInd w:val="0"/>
              <w:rPr>
                <w:rFonts w:cs="Arial"/>
                <w:szCs w:val="18"/>
                <w:lang w:val="en-US" w:eastAsia="zh-CN"/>
              </w:rPr>
            </w:pPr>
          </w:p>
        </w:tc>
      </w:tr>
      <w:tr w:rsidR="00BD4D9E" w14:paraId="02DFAFB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32C728A" w14:textId="77777777" w:rsidR="00BD4D9E" w:rsidRDefault="00BD4D9E">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vAlign w:val="center"/>
            <w:hideMark/>
          </w:tcPr>
          <w:p w14:paraId="2B32D4FA" w14:textId="77777777" w:rsidR="00BD4D9E" w:rsidRDefault="00BD4D9E">
            <w:pPr>
              <w:pStyle w:val="TAC"/>
              <w:overflowPunct w:val="0"/>
              <w:autoSpaceDE w:val="0"/>
              <w:autoSpaceDN w:val="0"/>
              <w:adjustRightInd w:val="0"/>
              <w:rPr>
                <w:lang w:val="en-US"/>
              </w:rPr>
            </w:pPr>
            <w:r>
              <w:rPr>
                <w:lang w:val="en-US"/>
              </w:rPr>
              <w:t>CA_n5A-n66A</w:t>
            </w:r>
          </w:p>
          <w:p w14:paraId="5821412D" w14:textId="77777777" w:rsidR="00BD4D9E" w:rsidRDefault="00BD4D9E">
            <w:pPr>
              <w:pStyle w:val="TAC"/>
              <w:overflowPunct w:val="0"/>
              <w:autoSpaceDE w:val="0"/>
              <w:autoSpaceDN w:val="0"/>
              <w:adjustRightInd w:val="0"/>
              <w:rPr>
                <w:rFonts w:cs="Arial"/>
                <w:szCs w:val="18"/>
                <w:lang w:eastAsia="ko-KR"/>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CE4AB2" w14:textId="77777777" w:rsidR="00BD4D9E" w:rsidRDefault="00BD4D9E">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143EFF" w14:textId="77777777" w:rsidR="00BD4D9E" w:rsidRDefault="00BD4D9E">
            <w:pPr>
              <w:pStyle w:val="TAC"/>
              <w:rPr>
                <w:rFonts w:eastAsia="Times New Roman"/>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72C1762E" w14:textId="77777777" w:rsidR="00BD4D9E" w:rsidRDefault="00BD4D9E">
            <w:pPr>
              <w:pStyle w:val="TAC"/>
              <w:overflowPunct w:val="0"/>
              <w:autoSpaceDE w:val="0"/>
              <w:autoSpaceDN w:val="0"/>
              <w:adjustRightInd w:val="0"/>
              <w:rPr>
                <w:rFonts w:cs="Arial"/>
                <w:szCs w:val="18"/>
                <w:lang w:val="en-US" w:eastAsia="zh-CN"/>
              </w:rPr>
            </w:pPr>
            <w:r>
              <w:rPr>
                <w:lang w:val="en-US" w:eastAsia="zh-CN"/>
              </w:rPr>
              <w:t>0</w:t>
            </w:r>
          </w:p>
        </w:tc>
      </w:tr>
      <w:tr w:rsidR="00BD4D9E" w14:paraId="2939F30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A657DDC"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29A5478" w14:textId="77777777" w:rsidR="00BD4D9E" w:rsidRDefault="00BD4D9E">
            <w:pPr>
              <w:pStyle w:val="TAC"/>
              <w:overflowPunct w:val="0"/>
              <w:autoSpaceDE w:val="0"/>
              <w:autoSpaceDN w:val="0"/>
              <w:adjustRightInd w:val="0"/>
              <w:rPr>
                <w:rFonts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A72727" w14:textId="77777777" w:rsidR="00BD4D9E" w:rsidRDefault="00BD4D9E">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95FFC7" w14:textId="77777777" w:rsidR="00BD4D9E" w:rsidRDefault="00BD4D9E">
            <w:pPr>
              <w:pStyle w:val="TAC"/>
              <w:rPr>
                <w:rFonts w:eastAsia="Times New Roma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D824266" w14:textId="77777777" w:rsidR="00BD4D9E" w:rsidRDefault="00BD4D9E">
            <w:pPr>
              <w:pStyle w:val="TAC"/>
              <w:overflowPunct w:val="0"/>
              <w:autoSpaceDE w:val="0"/>
              <w:autoSpaceDN w:val="0"/>
              <w:adjustRightInd w:val="0"/>
              <w:rPr>
                <w:rFonts w:cs="Arial"/>
                <w:szCs w:val="18"/>
                <w:lang w:val="en-US" w:eastAsia="zh-CN"/>
              </w:rPr>
            </w:pPr>
          </w:p>
        </w:tc>
      </w:tr>
      <w:tr w:rsidR="00BD4D9E" w14:paraId="26A3544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F2C7728" w14:textId="77777777" w:rsidR="00BD4D9E" w:rsidRDefault="00BD4D9E">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vAlign w:val="center"/>
            <w:hideMark/>
          </w:tcPr>
          <w:p w14:paraId="57E414CB" w14:textId="77777777" w:rsidR="00BD4D9E" w:rsidRDefault="00BD4D9E">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FE92B9" w14:textId="77777777" w:rsidR="00BD4D9E" w:rsidRDefault="00BD4D9E">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4FC163" w14:textId="77777777" w:rsidR="00BD4D9E" w:rsidRDefault="00BD4D9E">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66BAC84E" w14:textId="77777777" w:rsidR="00BD4D9E" w:rsidRDefault="00BD4D9E">
            <w:pPr>
              <w:pStyle w:val="TAC"/>
              <w:overflowPunct w:val="0"/>
              <w:autoSpaceDE w:val="0"/>
              <w:autoSpaceDN w:val="0"/>
              <w:adjustRightInd w:val="0"/>
              <w:rPr>
                <w:rFonts w:eastAsia="Times New Roman"/>
                <w:szCs w:val="18"/>
                <w:lang w:val="en-US" w:eastAsia="zh-CN"/>
              </w:rPr>
            </w:pPr>
            <w:r>
              <w:rPr>
                <w:rFonts w:cs="Arial"/>
                <w:szCs w:val="18"/>
                <w:lang w:val="en-US" w:eastAsia="zh-CN"/>
              </w:rPr>
              <w:t>0</w:t>
            </w:r>
          </w:p>
        </w:tc>
      </w:tr>
      <w:tr w:rsidR="00BD4D9E" w14:paraId="28106ECF" w14:textId="77777777" w:rsidTr="00BD4D9E">
        <w:trPr>
          <w:trHeight w:val="187"/>
        </w:trPr>
        <w:tc>
          <w:tcPr>
            <w:tcW w:w="1983" w:type="dxa"/>
            <w:tcBorders>
              <w:top w:val="nil"/>
              <w:left w:val="single" w:sz="4" w:space="0" w:color="auto"/>
              <w:bottom w:val="nil"/>
              <w:right w:val="single" w:sz="4" w:space="0" w:color="auto"/>
            </w:tcBorders>
            <w:vAlign w:val="center"/>
          </w:tcPr>
          <w:p w14:paraId="62E49F2D"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7BB5F74"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49EABC" w14:textId="77777777" w:rsidR="00BD4D9E" w:rsidRDefault="00BD4D9E">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BF2968" w14:textId="77777777" w:rsidR="00BD4D9E" w:rsidRDefault="00BD4D9E">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30A43EF8"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1755F8AD" w14:textId="77777777" w:rsidTr="00BD4D9E">
        <w:trPr>
          <w:trHeight w:val="187"/>
        </w:trPr>
        <w:tc>
          <w:tcPr>
            <w:tcW w:w="1983" w:type="dxa"/>
            <w:tcBorders>
              <w:top w:val="nil"/>
              <w:left w:val="single" w:sz="4" w:space="0" w:color="auto"/>
              <w:bottom w:val="nil"/>
              <w:right w:val="single" w:sz="4" w:space="0" w:color="auto"/>
            </w:tcBorders>
            <w:vAlign w:val="center"/>
          </w:tcPr>
          <w:p w14:paraId="1977D651"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vAlign w:val="center"/>
          </w:tcPr>
          <w:p w14:paraId="2565901C"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563BDE" w14:textId="77777777" w:rsidR="00BD4D9E" w:rsidRDefault="00BD4D9E">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43883E" w14:textId="77777777" w:rsidR="00BD4D9E" w:rsidRDefault="00BD4D9E">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8CE8F23"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1</w:t>
            </w:r>
          </w:p>
        </w:tc>
      </w:tr>
      <w:tr w:rsidR="00BD4D9E" w14:paraId="5CF9420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831B8D9"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068D38EC"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CD7246" w14:textId="77777777" w:rsidR="00BD4D9E" w:rsidRDefault="00BD4D9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A5DEA4" w14:textId="77777777" w:rsidR="00BD4D9E" w:rsidRDefault="00BD4D9E">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C5B131E"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52EE806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1682352" w14:textId="77777777" w:rsidR="00BD4D9E" w:rsidRDefault="00BD4D9E">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vAlign w:val="center"/>
            <w:hideMark/>
          </w:tcPr>
          <w:p w14:paraId="731FF3E0" w14:textId="77777777" w:rsidR="00BD4D9E" w:rsidRDefault="00BD4D9E">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DBD894" w14:textId="77777777" w:rsidR="00BD4D9E" w:rsidRDefault="00BD4D9E">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107784" w14:textId="77777777" w:rsidR="00BD4D9E" w:rsidRDefault="00BD4D9E">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EC5BCF3"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6AC7DAB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2BFFBBB"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3A28FD64"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8DB19B" w14:textId="77777777" w:rsidR="00BD4D9E" w:rsidRDefault="00BD4D9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E35DB3" w14:textId="77777777" w:rsidR="00BD4D9E" w:rsidRDefault="00BD4D9E">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048E866E"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74431C2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01F6805" w14:textId="77777777" w:rsidR="00BD4D9E" w:rsidRDefault="00BD4D9E">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vAlign w:val="center"/>
            <w:hideMark/>
          </w:tcPr>
          <w:p w14:paraId="1FE635E6" w14:textId="77777777" w:rsidR="00BD4D9E" w:rsidRDefault="00BD4D9E">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5DAE873A" w14:textId="77777777" w:rsidR="00BD4D9E" w:rsidRDefault="00BD4D9E">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86B1A3" w14:textId="77777777" w:rsidR="00BD4D9E" w:rsidRDefault="00BD4D9E">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596D77" w14:textId="77777777" w:rsidR="00BD4D9E" w:rsidRDefault="00BD4D9E">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06C9515D"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52E93EB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D9CB773"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10368D2C"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D29506" w14:textId="77777777" w:rsidR="00BD4D9E" w:rsidRDefault="00BD4D9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ABB7F6" w14:textId="77777777" w:rsidR="00BD4D9E" w:rsidRDefault="00BD4D9E">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ABD155C"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0B8C740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917D995" w14:textId="77777777" w:rsidR="00BD4D9E" w:rsidRDefault="00BD4D9E">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vAlign w:val="center"/>
            <w:hideMark/>
          </w:tcPr>
          <w:p w14:paraId="03030093" w14:textId="77777777" w:rsidR="00BD4D9E" w:rsidRDefault="00BD4D9E">
            <w:pPr>
              <w:pStyle w:val="TAC"/>
              <w:overflowPunct w:val="0"/>
              <w:autoSpaceDE w:val="0"/>
              <w:autoSpaceDN w:val="0"/>
              <w:adjustRightInd w:val="0"/>
              <w:rPr>
                <w:rFonts w:cs="Arial"/>
                <w:szCs w:val="18"/>
                <w:lang w:val="en-US" w:eastAsia="zh-CN"/>
              </w:rPr>
            </w:pPr>
            <w:r>
              <w:rPr>
                <w:szCs w:val="18"/>
                <w:lang w:val="en-US"/>
              </w:rPr>
              <w:t>n77</w:t>
            </w:r>
            <w:r>
              <w:rPr>
                <w:szCs w:val="18"/>
                <w:vertAlign w:val="superscript"/>
                <w:lang w:val="en-US" w:eastAsia="zh-CN"/>
              </w:rPr>
              <w:t>8, 9</w:t>
            </w:r>
          </w:p>
          <w:p w14:paraId="2539B9E8" w14:textId="77777777" w:rsidR="00BD4D9E" w:rsidRDefault="00BD4D9E">
            <w:pPr>
              <w:pStyle w:val="TAC"/>
              <w:overflowPunct w:val="0"/>
              <w:autoSpaceDE w:val="0"/>
              <w:autoSpaceDN w:val="0"/>
              <w:adjustRightInd w:val="0"/>
              <w:rPr>
                <w:szCs w:val="18"/>
                <w:lang w:val="en-US" w:eastAsia="zh-CN"/>
              </w:rPr>
            </w:pPr>
            <w:r>
              <w:rPr>
                <w:rFonts w:cs="Arial"/>
                <w:szCs w:val="18"/>
                <w:lang w:val="en-US"/>
              </w:rPr>
              <w:t>CA_n5A-n77A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29DBD18" w14:textId="77777777" w:rsidR="00BD4D9E" w:rsidRDefault="00BD4D9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6C1AF5" w14:textId="77777777" w:rsidR="00BD4D9E" w:rsidRDefault="00BD4D9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6530FA9"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741892F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64BFBC6"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C069C7E"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AE6524" w14:textId="77777777" w:rsidR="00BD4D9E" w:rsidRDefault="00BD4D9E">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6AE7FA" w14:textId="77777777" w:rsidR="00BD4D9E" w:rsidRDefault="00BD4D9E">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D5229C1" w14:textId="77777777" w:rsidR="00BD4D9E" w:rsidRDefault="00BD4D9E">
            <w:pPr>
              <w:pStyle w:val="TAC"/>
              <w:overflowPunct w:val="0"/>
              <w:autoSpaceDE w:val="0"/>
              <w:autoSpaceDN w:val="0"/>
              <w:adjustRightInd w:val="0"/>
              <w:rPr>
                <w:szCs w:val="18"/>
                <w:lang w:val="en-US" w:eastAsia="zh-CN"/>
              </w:rPr>
            </w:pPr>
          </w:p>
        </w:tc>
      </w:tr>
      <w:tr w:rsidR="00BD4D9E" w14:paraId="0710ABC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DCB4DB2" w14:textId="77777777" w:rsidR="00BD4D9E" w:rsidRDefault="00BD4D9E">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vAlign w:val="center"/>
            <w:hideMark/>
          </w:tcPr>
          <w:p w14:paraId="2B708D97" w14:textId="77777777" w:rsidR="00BD4D9E" w:rsidRDefault="00BD4D9E">
            <w:pPr>
              <w:pStyle w:val="TAC"/>
              <w:overflowPunct w:val="0"/>
              <w:autoSpaceDE w:val="0"/>
              <w:autoSpaceDN w:val="0"/>
              <w:adjustRightInd w:val="0"/>
              <w:rPr>
                <w:rFonts w:cs="Arial"/>
                <w:szCs w:val="18"/>
                <w:lang w:val="en-US" w:eastAsia="zh-CN"/>
              </w:rPr>
            </w:pPr>
            <w:r>
              <w:rPr>
                <w:szCs w:val="18"/>
                <w:lang w:val="en-US"/>
              </w:rPr>
              <w:t>n77</w:t>
            </w:r>
            <w:r>
              <w:rPr>
                <w:szCs w:val="18"/>
                <w:vertAlign w:val="superscript"/>
                <w:lang w:val="en-US" w:eastAsia="zh-CN"/>
              </w:rPr>
              <w:t>8</w:t>
            </w:r>
          </w:p>
          <w:p w14:paraId="17F4B14D" w14:textId="77777777" w:rsidR="00BD4D9E" w:rsidRDefault="00BD4D9E">
            <w:pPr>
              <w:pStyle w:val="TAC"/>
              <w:overflowPunct w:val="0"/>
              <w:autoSpaceDE w:val="0"/>
              <w:autoSpaceDN w:val="0"/>
              <w:adjustRightInd w:val="0"/>
            </w:pPr>
            <w:r>
              <w:t>CA_n5A-n77A</w:t>
            </w:r>
            <w:r>
              <w:rPr>
                <w:szCs w:val="18"/>
                <w:vertAlign w:val="superscript"/>
                <w:lang w:val="en-US" w:eastAsia="zh-CN"/>
              </w:rPr>
              <w:t>8</w:t>
            </w:r>
          </w:p>
          <w:p w14:paraId="2142897A" w14:textId="77777777" w:rsidR="00BD4D9E" w:rsidRDefault="00BD4D9E">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A0D122" w14:textId="77777777" w:rsidR="00BD4D9E" w:rsidRDefault="00BD4D9E">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83C798" w14:textId="77777777" w:rsidR="00BD4D9E" w:rsidRDefault="00BD4D9E">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4E8CB536"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160B77AB" w14:textId="77777777" w:rsidTr="00BD4D9E">
        <w:trPr>
          <w:trHeight w:val="187"/>
        </w:trPr>
        <w:tc>
          <w:tcPr>
            <w:tcW w:w="1983" w:type="dxa"/>
            <w:tcBorders>
              <w:top w:val="nil"/>
              <w:left w:val="single" w:sz="4" w:space="0" w:color="auto"/>
              <w:bottom w:val="nil"/>
              <w:right w:val="single" w:sz="4" w:space="0" w:color="auto"/>
            </w:tcBorders>
            <w:vAlign w:val="center"/>
          </w:tcPr>
          <w:p w14:paraId="259B2FB0"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D813B78"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D33DD6" w14:textId="77777777" w:rsidR="00BD4D9E" w:rsidRDefault="00BD4D9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F83360" w14:textId="77777777" w:rsidR="00BD4D9E" w:rsidRDefault="00BD4D9E">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7FD7D4CB" w14:textId="77777777" w:rsidR="00BD4D9E" w:rsidRDefault="00BD4D9E">
            <w:pPr>
              <w:pStyle w:val="TAC"/>
              <w:overflowPunct w:val="0"/>
              <w:autoSpaceDE w:val="0"/>
              <w:autoSpaceDN w:val="0"/>
              <w:adjustRightInd w:val="0"/>
              <w:rPr>
                <w:lang w:val="en-US" w:eastAsia="zh-CN"/>
              </w:rPr>
            </w:pPr>
          </w:p>
        </w:tc>
      </w:tr>
      <w:tr w:rsidR="00BD4D9E" w14:paraId="014B3CB4" w14:textId="77777777" w:rsidTr="00BD4D9E">
        <w:trPr>
          <w:trHeight w:val="187"/>
        </w:trPr>
        <w:tc>
          <w:tcPr>
            <w:tcW w:w="1983" w:type="dxa"/>
            <w:tcBorders>
              <w:top w:val="nil"/>
              <w:left w:val="single" w:sz="4" w:space="0" w:color="auto"/>
              <w:bottom w:val="nil"/>
              <w:right w:val="single" w:sz="4" w:space="0" w:color="auto"/>
            </w:tcBorders>
            <w:vAlign w:val="center"/>
          </w:tcPr>
          <w:p w14:paraId="50FAA1C7"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vAlign w:val="center"/>
          </w:tcPr>
          <w:p w14:paraId="3A1D3426"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665C04" w14:textId="77777777" w:rsidR="00BD4D9E" w:rsidRDefault="00BD4D9E">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E4C080" w14:textId="77777777" w:rsidR="00BD4D9E" w:rsidRDefault="00BD4D9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4B9A713"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15EC7ADC"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3E646CBA"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2DAC0346"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06625B" w14:textId="77777777" w:rsidR="00BD4D9E" w:rsidRDefault="00BD4D9E">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F8134C" w14:textId="77777777" w:rsidR="00BD4D9E" w:rsidRDefault="00BD4D9E">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E094D70" w14:textId="77777777" w:rsidR="00BD4D9E" w:rsidRDefault="00BD4D9E">
            <w:pPr>
              <w:pStyle w:val="TAC"/>
              <w:overflowPunct w:val="0"/>
              <w:autoSpaceDE w:val="0"/>
              <w:autoSpaceDN w:val="0"/>
              <w:adjustRightInd w:val="0"/>
              <w:rPr>
                <w:lang w:val="en-US" w:eastAsia="zh-CN"/>
              </w:rPr>
            </w:pPr>
          </w:p>
        </w:tc>
      </w:tr>
      <w:tr w:rsidR="00BD4D9E" w14:paraId="3625160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C32141A" w14:textId="77777777" w:rsidR="00BD4D9E" w:rsidRDefault="00BD4D9E">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CA_n5A-n77(3A)</w:t>
            </w:r>
          </w:p>
        </w:tc>
        <w:tc>
          <w:tcPr>
            <w:tcW w:w="1690" w:type="dxa"/>
            <w:tcBorders>
              <w:top w:val="single" w:sz="4" w:space="0" w:color="auto"/>
              <w:left w:val="single" w:sz="4" w:space="0" w:color="auto"/>
              <w:bottom w:val="nil"/>
              <w:right w:val="single" w:sz="4" w:space="0" w:color="auto"/>
            </w:tcBorders>
            <w:hideMark/>
          </w:tcPr>
          <w:p w14:paraId="1839FC8B" w14:textId="77777777" w:rsidR="00BD4D9E" w:rsidRDefault="00BD4D9E">
            <w:pPr>
              <w:pStyle w:val="TAC"/>
              <w:overflowPunct w:val="0"/>
              <w:autoSpaceDE w:val="0"/>
              <w:autoSpaceDN w:val="0"/>
              <w:adjustRightInd w:val="0"/>
              <w:rPr>
                <w:rFonts w:cs="Arial"/>
                <w:bCs/>
                <w:szCs w:val="18"/>
                <w:lang w:val="en-US"/>
              </w:rPr>
            </w:pPr>
            <w:r>
              <w:rPr>
                <w:rFonts w:cs="Arial"/>
                <w:bCs/>
                <w:szCs w:val="18"/>
                <w:lang w:val="en-US"/>
              </w:rPr>
              <w:t>CA_n77(2A)</w:t>
            </w:r>
          </w:p>
          <w:p w14:paraId="039A24D6" w14:textId="77777777" w:rsidR="00BD4D9E" w:rsidRDefault="00BD4D9E">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83CC08" w14:textId="77777777" w:rsidR="00BD4D9E" w:rsidRDefault="00BD4D9E">
            <w:pPr>
              <w:pStyle w:val="TAC"/>
              <w:overflowPunct w:val="0"/>
              <w:autoSpaceDE w:val="0"/>
              <w:autoSpaceDN w:val="0"/>
              <w:adjustRightInd w:val="0"/>
              <w:rPr>
                <w:rFonts w:eastAsia="Times New Roman"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3721C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017A516" w14:textId="77777777" w:rsidR="00BD4D9E" w:rsidRDefault="00BD4D9E">
            <w:pPr>
              <w:pStyle w:val="TAC"/>
              <w:overflowPunct w:val="0"/>
              <w:autoSpaceDE w:val="0"/>
              <w:autoSpaceDN w:val="0"/>
              <w:adjustRightInd w:val="0"/>
              <w:rPr>
                <w:rFonts w:eastAsia="Times New Roman" w:cs="Arial"/>
                <w:szCs w:val="18"/>
                <w:lang w:val="en-US" w:eastAsia="zh-CN"/>
              </w:rPr>
            </w:pPr>
            <w:r>
              <w:rPr>
                <w:rFonts w:cs="Arial"/>
                <w:szCs w:val="18"/>
                <w:lang w:val="en-US" w:eastAsia="zh-CN"/>
              </w:rPr>
              <w:t>0</w:t>
            </w:r>
          </w:p>
        </w:tc>
      </w:tr>
      <w:tr w:rsidR="00BD4D9E" w14:paraId="66C41158" w14:textId="77777777" w:rsidTr="00BD4D9E">
        <w:trPr>
          <w:trHeight w:val="187"/>
        </w:trPr>
        <w:tc>
          <w:tcPr>
            <w:tcW w:w="1983" w:type="dxa"/>
            <w:tcBorders>
              <w:top w:val="nil"/>
              <w:left w:val="single" w:sz="4" w:space="0" w:color="auto"/>
              <w:bottom w:val="nil"/>
              <w:right w:val="single" w:sz="4" w:space="0" w:color="auto"/>
            </w:tcBorders>
            <w:vAlign w:val="center"/>
          </w:tcPr>
          <w:p w14:paraId="47CA1C79" w14:textId="77777777" w:rsidR="00BD4D9E" w:rsidRDefault="00BD4D9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2FB32E51" w14:textId="77777777" w:rsidR="00BD4D9E" w:rsidRDefault="00BD4D9E">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04A389" w14:textId="77777777" w:rsidR="00BD4D9E" w:rsidRDefault="00BD4D9E">
            <w:pPr>
              <w:pStyle w:val="TAC"/>
              <w:overflowPunct w:val="0"/>
              <w:autoSpaceDE w:val="0"/>
              <w:autoSpaceDN w:val="0"/>
              <w:adjustRightInd w:val="0"/>
              <w:rPr>
                <w:rFonts w:eastAsia="Times New Roman"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02648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37D7A43A" w14:textId="77777777" w:rsidR="00BD4D9E" w:rsidRDefault="00BD4D9E">
            <w:pPr>
              <w:pStyle w:val="TAC"/>
              <w:overflowPunct w:val="0"/>
              <w:autoSpaceDE w:val="0"/>
              <w:autoSpaceDN w:val="0"/>
              <w:adjustRightInd w:val="0"/>
              <w:rPr>
                <w:rFonts w:eastAsia="Times New Roman" w:cs="Arial"/>
                <w:szCs w:val="18"/>
                <w:lang w:val="en-US" w:eastAsia="zh-CN"/>
              </w:rPr>
            </w:pPr>
          </w:p>
        </w:tc>
      </w:tr>
      <w:tr w:rsidR="00BD4D9E" w14:paraId="31BEEAEF" w14:textId="77777777" w:rsidTr="00BD4D9E">
        <w:trPr>
          <w:trHeight w:val="187"/>
        </w:trPr>
        <w:tc>
          <w:tcPr>
            <w:tcW w:w="1983" w:type="dxa"/>
            <w:tcBorders>
              <w:top w:val="nil"/>
              <w:left w:val="single" w:sz="4" w:space="0" w:color="auto"/>
              <w:bottom w:val="nil"/>
              <w:right w:val="single" w:sz="4" w:space="0" w:color="auto"/>
            </w:tcBorders>
            <w:vAlign w:val="center"/>
          </w:tcPr>
          <w:p w14:paraId="0ADA59BA" w14:textId="77777777" w:rsidR="00BD4D9E" w:rsidRDefault="00BD4D9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75B0F89A" w14:textId="77777777" w:rsidR="00BD4D9E" w:rsidRDefault="00BD4D9E">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3E2974" w14:textId="77777777" w:rsidR="00BD4D9E" w:rsidRDefault="00BD4D9E">
            <w:pPr>
              <w:pStyle w:val="TAC"/>
              <w:overflowPunct w:val="0"/>
              <w:autoSpaceDE w:val="0"/>
              <w:autoSpaceDN w:val="0"/>
              <w:adjustRightInd w:val="0"/>
              <w:rPr>
                <w:rFonts w:eastAsia="Times New Roman"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C90434"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2B34085" w14:textId="77777777" w:rsidR="00BD4D9E" w:rsidRDefault="00BD4D9E">
            <w:pPr>
              <w:pStyle w:val="TAC"/>
              <w:overflowPunct w:val="0"/>
              <w:autoSpaceDE w:val="0"/>
              <w:autoSpaceDN w:val="0"/>
              <w:adjustRightInd w:val="0"/>
              <w:rPr>
                <w:rFonts w:eastAsia="Times New Roman" w:cs="Arial"/>
                <w:szCs w:val="18"/>
                <w:lang w:val="en-US" w:eastAsia="zh-CN"/>
              </w:rPr>
            </w:pPr>
            <w:r>
              <w:rPr>
                <w:rFonts w:cs="Arial"/>
                <w:szCs w:val="18"/>
                <w:lang w:val="en-US" w:eastAsia="zh-CN"/>
              </w:rPr>
              <w:t>1</w:t>
            </w:r>
          </w:p>
        </w:tc>
      </w:tr>
      <w:tr w:rsidR="00BD4D9E" w14:paraId="4C28DE3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447AAA6" w14:textId="77777777" w:rsidR="00BD4D9E" w:rsidRDefault="00BD4D9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4C6A41ED" w14:textId="77777777" w:rsidR="00BD4D9E" w:rsidRDefault="00BD4D9E">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6FED9A" w14:textId="77777777" w:rsidR="00BD4D9E" w:rsidRDefault="00BD4D9E">
            <w:pPr>
              <w:pStyle w:val="TAC"/>
              <w:overflowPunct w:val="0"/>
              <w:autoSpaceDE w:val="0"/>
              <w:autoSpaceDN w:val="0"/>
              <w:adjustRightInd w:val="0"/>
              <w:rPr>
                <w:rFonts w:eastAsia="Times New Roman"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FAF1E2"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CA_n77(3A)_BCS1</w:t>
            </w:r>
          </w:p>
        </w:tc>
        <w:tc>
          <w:tcPr>
            <w:tcW w:w="1360" w:type="dxa"/>
            <w:tcBorders>
              <w:top w:val="nil"/>
              <w:left w:val="single" w:sz="4" w:space="0" w:color="auto"/>
              <w:bottom w:val="single" w:sz="4" w:space="0" w:color="auto"/>
              <w:right w:val="single" w:sz="4" w:space="0" w:color="auto"/>
            </w:tcBorders>
            <w:vAlign w:val="center"/>
          </w:tcPr>
          <w:p w14:paraId="111E22C7" w14:textId="77777777" w:rsidR="00BD4D9E" w:rsidRDefault="00BD4D9E">
            <w:pPr>
              <w:pStyle w:val="TAC"/>
              <w:overflowPunct w:val="0"/>
              <w:autoSpaceDE w:val="0"/>
              <w:autoSpaceDN w:val="0"/>
              <w:adjustRightInd w:val="0"/>
              <w:rPr>
                <w:rFonts w:eastAsia="Times New Roman" w:cs="Arial"/>
                <w:szCs w:val="18"/>
                <w:lang w:val="en-US" w:eastAsia="zh-CN"/>
              </w:rPr>
            </w:pPr>
          </w:p>
        </w:tc>
      </w:tr>
      <w:tr w:rsidR="00BD4D9E" w14:paraId="7D8F242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6E0FCF4" w14:textId="77777777" w:rsidR="00BD4D9E" w:rsidRDefault="00BD4D9E">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vAlign w:val="center"/>
            <w:hideMark/>
          </w:tcPr>
          <w:p w14:paraId="1054FFD9" w14:textId="77777777" w:rsidR="00BD4D9E" w:rsidRDefault="00BD4D9E">
            <w:pPr>
              <w:pStyle w:val="TAC"/>
              <w:rPr>
                <w:rFonts w:cs="Arial"/>
                <w:szCs w:val="18"/>
                <w:lang w:val="en-US" w:eastAsia="zh-CN"/>
              </w:rPr>
            </w:pPr>
            <w:r>
              <w:rPr>
                <w:rFonts w:cs="Arial"/>
                <w:szCs w:val="18"/>
                <w:lang w:val="en-US"/>
              </w:rPr>
              <w:t>n77</w:t>
            </w:r>
            <w:r>
              <w:rPr>
                <w:rFonts w:cs="Arial"/>
                <w:szCs w:val="18"/>
                <w:vertAlign w:val="superscript"/>
                <w:lang w:val="en-US" w:eastAsia="zh-CN"/>
              </w:rPr>
              <w:t>8, 9</w:t>
            </w:r>
          </w:p>
          <w:p w14:paraId="27E7EE31" w14:textId="77777777" w:rsidR="00BD4D9E" w:rsidRDefault="00BD4D9E">
            <w:pPr>
              <w:pStyle w:val="TAC"/>
              <w:overflowPunct w:val="0"/>
              <w:autoSpaceDE w:val="0"/>
              <w:autoSpaceDN w:val="0"/>
              <w:adjustRightInd w:val="0"/>
              <w:rPr>
                <w:lang w:val="en-US" w:eastAsia="zh-CN"/>
              </w:rPr>
            </w:pPr>
            <w:r>
              <w:rPr>
                <w:rFonts w:cs="Arial"/>
                <w:szCs w:val="18"/>
                <w:lang w:val="en-US"/>
              </w:rPr>
              <w:t>CA_n5A-n77A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A996C9" w14:textId="77777777" w:rsidR="00BD4D9E" w:rsidRDefault="00BD4D9E">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0A4D5A" w14:textId="77777777" w:rsidR="00BD4D9E" w:rsidRDefault="00BD4D9E">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vAlign w:val="center"/>
            <w:hideMark/>
          </w:tcPr>
          <w:p w14:paraId="76462F3D"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6AD72A6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76BDDA3"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022A9D5"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DA0E58" w14:textId="77777777" w:rsidR="00BD4D9E" w:rsidRDefault="00BD4D9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652820" w14:textId="77777777" w:rsidR="00BD4D9E" w:rsidRDefault="00BD4D9E">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7C139E8" w14:textId="77777777" w:rsidR="00BD4D9E" w:rsidRDefault="00BD4D9E">
            <w:pPr>
              <w:pStyle w:val="TAC"/>
              <w:overflowPunct w:val="0"/>
              <w:autoSpaceDE w:val="0"/>
              <w:autoSpaceDN w:val="0"/>
              <w:adjustRightInd w:val="0"/>
              <w:rPr>
                <w:lang w:val="en-US" w:eastAsia="zh-CN"/>
              </w:rPr>
            </w:pPr>
          </w:p>
        </w:tc>
      </w:tr>
      <w:tr w:rsidR="00BD4D9E" w14:paraId="426886D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B83C428" w14:textId="77777777" w:rsidR="00BD4D9E" w:rsidRDefault="00BD4D9E">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vAlign w:val="center"/>
            <w:hideMark/>
          </w:tcPr>
          <w:p w14:paraId="690918A8" w14:textId="77777777" w:rsidR="00BD4D9E" w:rsidRDefault="00BD4D9E">
            <w:pPr>
              <w:pStyle w:val="TAC"/>
              <w:rPr>
                <w:rFonts w:cs="Arial"/>
                <w:szCs w:val="18"/>
                <w:lang w:val="en-US" w:eastAsia="zh-CN"/>
              </w:rPr>
            </w:pPr>
            <w:r>
              <w:rPr>
                <w:rFonts w:cs="Arial"/>
                <w:szCs w:val="18"/>
                <w:lang w:val="en-US"/>
              </w:rPr>
              <w:t>77</w:t>
            </w:r>
            <w:r>
              <w:rPr>
                <w:rFonts w:cs="Arial"/>
                <w:szCs w:val="18"/>
                <w:vertAlign w:val="superscript"/>
                <w:lang w:val="en-US" w:eastAsia="zh-CN"/>
              </w:rPr>
              <w:t>8</w:t>
            </w:r>
            <w:del w:id="125" w:author="Qualcomm" w:date="2023-05-14T19:51:00Z">
              <w:r w:rsidDel="00595F5B">
                <w:rPr>
                  <w:rFonts w:cs="Arial"/>
                  <w:szCs w:val="18"/>
                  <w:vertAlign w:val="superscript"/>
                  <w:lang w:val="en-US" w:eastAsia="zh-CN"/>
                </w:rPr>
                <w:delText>, 9</w:delText>
              </w:r>
            </w:del>
          </w:p>
          <w:p w14:paraId="1D03D4FA" w14:textId="77777777" w:rsidR="00BD4D9E" w:rsidRDefault="00BD4D9E">
            <w:pPr>
              <w:pStyle w:val="TAC"/>
              <w:overflowPunct w:val="0"/>
              <w:autoSpaceDE w:val="0"/>
              <w:autoSpaceDN w:val="0"/>
              <w:adjustRightInd w:val="0"/>
              <w:rPr>
                <w:szCs w:val="18"/>
                <w:vertAlign w:val="superscript"/>
                <w:lang w:val="en-US" w:eastAsia="zh-CN"/>
              </w:rPr>
            </w:pPr>
            <w:r>
              <w:t>CA_n5A-n77A</w:t>
            </w:r>
            <w:r>
              <w:rPr>
                <w:szCs w:val="18"/>
                <w:vertAlign w:val="superscript"/>
                <w:lang w:val="en-US" w:eastAsia="zh-CN"/>
              </w:rPr>
              <w:t>8</w:t>
            </w:r>
          </w:p>
          <w:p w14:paraId="370E3C89" w14:textId="77777777" w:rsidR="00BD4D9E" w:rsidRDefault="00BD4D9E">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3512B6" w14:textId="77777777" w:rsidR="00BD4D9E" w:rsidRDefault="00BD4D9E">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1B99C5" w14:textId="77777777" w:rsidR="00BD4D9E" w:rsidRDefault="00BD4D9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8E7099D"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50A27B2D" w14:textId="77777777" w:rsidTr="00BD4D9E">
        <w:trPr>
          <w:trHeight w:val="187"/>
        </w:trPr>
        <w:tc>
          <w:tcPr>
            <w:tcW w:w="1983" w:type="dxa"/>
            <w:tcBorders>
              <w:top w:val="nil"/>
              <w:left w:val="single" w:sz="4" w:space="0" w:color="auto"/>
              <w:bottom w:val="nil"/>
              <w:right w:val="single" w:sz="4" w:space="0" w:color="auto"/>
            </w:tcBorders>
            <w:vAlign w:val="center"/>
          </w:tcPr>
          <w:p w14:paraId="3F0A4997"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08B5EB05"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05C508" w14:textId="77777777" w:rsidR="00BD4D9E" w:rsidRDefault="00BD4D9E">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648FCE" w14:textId="77777777" w:rsidR="00BD4D9E" w:rsidRDefault="00BD4D9E">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AEDD21D" w14:textId="77777777" w:rsidR="00BD4D9E" w:rsidRDefault="00BD4D9E">
            <w:pPr>
              <w:pStyle w:val="TAC"/>
              <w:overflowPunct w:val="0"/>
              <w:autoSpaceDE w:val="0"/>
              <w:autoSpaceDN w:val="0"/>
              <w:adjustRightInd w:val="0"/>
              <w:rPr>
                <w:szCs w:val="18"/>
                <w:lang w:val="en-US" w:eastAsia="zh-CN"/>
              </w:rPr>
            </w:pPr>
          </w:p>
        </w:tc>
      </w:tr>
      <w:tr w:rsidR="00BD4D9E" w14:paraId="7D532B25" w14:textId="77777777" w:rsidTr="00BD4D9E">
        <w:trPr>
          <w:trHeight w:val="187"/>
        </w:trPr>
        <w:tc>
          <w:tcPr>
            <w:tcW w:w="1983" w:type="dxa"/>
            <w:tcBorders>
              <w:top w:val="nil"/>
              <w:left w:val="single" w:sz="4" w:space="0" w:color="auto"/>
              <w:bottom w:val="nil"/>
              <w:right w:val="single" w:sz="4" w:space="0" w:color="auto"/>
            </w:tcBorders>
            <w:vAlign w:val="center"/>
          </w:tcPr>
          <w:p w14:paraId="045C429F"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vAlign w:val="center"/>
          </w:tcPr>
          <w:p w14:paraId="627475FF"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DFA63C" w14:textId="77777777" w:rsidR="00BD4D9E" w:rsidRDefault="00BD4D9E">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F9032C" w14:textId="77777777" w:rsidR="00BD4D9E" w:rsidRDefault="00BD4D9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9FB6B61"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37875D2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AAB3282" w14:textId="77777777" w:rsidR="00BD4D9E" w:rsidRDefault="00BD4D9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14BDA009" w14:textId="77777777" w:rsidR="00BD4D9E" w:rsidRDefault="00BD4D9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B14805" w14:textId="77777777" w:rsidR="00BD4D9E" w:rsidRDefault="00BD4D9E">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24BDFC" w14:textId="77777777" w:rsidR="00BD4D9E" w:rsidRDefault="00BD4D9E">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999420A" w14:textId="77777777" w:rsidR="00BD4D9E" w:rsidRDefault="00BD4D9E">
            <w:pPr>
              <w:pStyle w:val="TAC"/>
              <w:overflowPunct w:val="0"/>
              <w:autoSpaceDE w:val="0"/>
              <w:autoSpaceDN w:val="0"/>
              <w:adjustRightInd w:val="0"/>
              <w:rPr>
                <w:szCs w:val="18"/>
                <w:lang w:val="en-US" w:eastAsia="zh-CN"/>
              </w:rPr>
            </w:pPr>
          </w:p>
        </w:tc>
      </w:tr>
      <w:tr w:rsidR="00BD4D9E" w14:paraId="1B32806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F0CE9F2" w14:textId="77777777" w:rsidR="00BD4D9E" w:rsidRDefault="00BD4D9E">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vAlign w:val="center"/>
            <w:hideMark/>
          </w:tcPr>
          <w:p w14:paraId="0D77C7C7" w14:textId="77777777" w:rsidR="00BD4D9E" w:rsidRDefault="00BD4D9E">
            <w:pPr>
              <w:pStyle w:val="TAC"/>
              <w:rPr>
                <w:rFonts w:cs="Arial"/>
                <w:szCs w:val="18"/>
                <w:lang w:val="en-US" w:eastAsia="zh-CN"/>
              </w:rPr>
            </w:pPr>
            <w:r>
              <w:rPr>
                <w:rFonts w:cs="Arial"/>
                <w:szCs w:val="18"/>
                <w:lang w:val="en-US"/>
              </w:rPr>
              <w:t>n77</w:t>
            </w:r>
            <w:r>
              <w:rPr>
                <w:rFonts w:cs="Arial"/>
                <w:szCs w:val="18"/>
                <w:vertAlign w:val="superscript"/>
                <w:lang w:val="en-US" w:eastAsia="zh-CN"/>
              </w:rPr>
              <w:t>8</w:t>
            </w:r>
            <w:del w:id="126" w:author="Qualcomm" w:date="2023-05-14T19:51:00Z">
              <w:r w:rsidDel="00595F5B">
                <w:rPr>
                  <w:rFonts w:cs="Arial"/>
                  <w:szCs w:val="18"/>
                  <w:vertAlign w:val="superscript"/>
                  <w:lang w:val="en-US" w:eastAsia="zh-CN"/>
                </w:rPr>
                <w:delText>,9</w:delText>
              </w:r>
            </w:del>
          </w:p>
          <w:p w14:paraId="4737CF1F" w14:textId="77777777" w:rsidR="00BD4D9E" w:rsidRDefault="00BD4D9E">
            <w:pPr>
              <w:pStyle w:val="TAC"/>
              <w:overflowPunct w:val="0"/>
              <w:autoSpaceDE w:val="0"/>
              <w:autoSpaceDN w:val="0"/>
              <w:adjustRightInd w:val="0"/>
              <w:rPr>
                <w:szCs w:val="18"/>
                <w:lang w:val="en-US" w:eastAsia="zh-CN"/>
              </w:rPr>
            </w:pPr>
            <w:r>
              <w:rPr>
                <w:rFonts w:cs="Arial"/>
                <w:szCs w:val="18"/>
                <w:lang w:val="en-US"/>
              </w:rPr>
              <w:t>CA_n5A-n77A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11AA15" w14:textId="77777777" w:rsidR="00BD4D9E" w:rsidRDefault="00BD4D9E">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B6CEF5" w14:textId="77777777" w:rsidR="00BD4D9E" w:rsidRDefault="00BD4D9E">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vAlign w:val="center"/>
            <w:hideMark/>
          </w:tcPr>
          <w:p w14:paraId="5B2E52FC"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7A8D94B4" w14:textId="77777777" w:rsidTr="00BD4D9E">
        <w:trPr>
          <w:trHeight w:val="187"/>
        </w:trPr>
        <w:tc>
          <w:tcPr>
            <w:tcW w:w="1983" w:type="dxa"/>
            <w:tcBorders>
              <w:top w:val="nil"/>
              <w:left w:val="single" w:sz="4" w:space="0" w:color="auto"/>
              <w:bottom w:val="nil"/>
              <w:right w:val="single" w:sz="4" w:space="0" w:color="auto"/>
            </w:tcBorders>
            <w:vAlign w:val="center"/>
          </w:tcPr>
          <w:p w14:paraId="7B752770"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5876F816"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183C55" w14:textId="77777777" w:rsidR="00BD4D9E" w:rsidRDefault="00BD4D9E">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CF68A4" w14:textId="77777777" w:rsidR="00BD4D9E" w:rsidRDefault="00BD4D9E">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AEE144C" w14:textId="77777777" w:rsidR="00BD4D9E" w:rsidRDefault="00BD4D9E">
            <w:pPr>
              <w:pStyle w:val="TAC"/>
              <w:overflowPunct w:val="0"/>
              <w:autoSpaceDE w:val="0"/>
              <w:autoSpaceDN w:val="0"/>
              <w:adjustRightInd w:val="0"/>
              <w:rPr>
                <w:szCs w:val="18"/>
                <w:lang w:val="en-US" w:eastAsia="zh-CN"/>
              </w:rPr>
            </w:pPr>
          </w:p>
        </w:tc>
      </w:tr>
      <w:tr w:rsidR="00BD4D9E" w14:paraId="1806DB8B" w14:textId="77777777" w:rsidTr="00BD4D9E">
        <w:trPr>
          <w:trHeight w:val="187"/>
        </w:trPr>
        <w:tc>
          <w:tcPr>
            <w:tcW w:w="1983" w:type="dxa"/>
            <w:tcBorders>
              <w:top w:val="nil"/>
              <w:left w:val="single" w:sz="4" w:space="0" w:color="auto"/>
              <w:bottom w:val="nil"/>
              <w:right w:val="single" w:sz="4" w:space="0" w:color="auto"/>
            </w:tcBorders>
            <w:vAlign w:val="center"/>
          </w:tcPr>
          <w:p w14:paraId="248EA937"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0FFE6525"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7AFED4" w14:textId="77777777" w:rsidR="00BD4D9E" w:rsidRDefault="00BD4D9E">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8EE24E" w14:textId="77777777" w:rsidR="00BD4D9E" w:rsidRDefault="00BD4D9E">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vAlign w:val="center"/>
            <w:hideMark/>
          </w:tcPr>
          <w:p w14:paraId="1E8CBBA1"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53CDF52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A2124FB"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494A7F2"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FBC4EF" w14:textId="77777777" w:rsidR="00BD4D9E" w:rsidRDefault="00BD4D9E">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BECC61" w14:textId="77777777" w:rsidR="00BD4D9E" w:rsidRDefault="00BD4D9E">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0B390FD" w14:textId="77777777" w:rsidR="00BD4D9E" w:rsidRDefault="00BD4D9E">
            <w:pPr>
              <w:pStyle w:val="TAC"/>
              <w:overflowPunct w:val="0"/>
              <w:autoSpaceDE w:val="0"/>
              <w:autoSpaceDN w:val="0"/>
              <w:adjustRightInd w:val="0"/>
              <w:rPr>
                <w:szCs w:val="18"/>
                <w:lang w:val="en-US" w:eastAsia="zh-CN"/>
              </w:rPr>
            </w:pPr>
          </w:p>
        </w:tc>
      </w:tr>
      <w:tr w:rsidR="00BD4D9E" w14:paraId="418520E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F43B330" w14:textId="77777777" w:rsidR="00BD4D9E" w:rsidRDefault="00BD4D9E">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vAlign w:val="center"/>
            <w:hideMark/>
          </w:tcPr>
          <w:p w14:paraId="033E0B3D" w14:textId="77777777" w:rsidR="00BD4D9E" w:rsidRDefault="00BD4D9E">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7E41CB9E" w14:textId="77777777" w:rsidR="00BD4D9E" w:rsidRDefault="00BD4D9E">
            <w:pPr>
              <w:pStyle w:val="TAC"/>
              <w:rPr>
                <w:rFonts w:cs="Arial"/>
                <w:szCs w:val="18"/>
                <w:lang w:val="en-US"/>
              </w:rPr>
            </w:pPr>
            <w:r>
              <w:rPr>
                <w:rFonts w:cs="Arial"/>
                <w:szCs w:val="18"/>
                <w:lang w:val="en-US"/>
              </w:rPr>
              <w:t>CA_n5A-n77A</w:t>
            </w:r>
            <w:r>
              <w:rPr>
                <w:szCs w:val="18"/>
                <w:vertAlign w:val="superscript"/>
                <w:lang w:val="en-US" w:eastAsia="zh-CN"/>
              </w:rPr>
              <w:t>8</w:t>
            </w:r>
          </w:p>
          <w:p w14:paraId="3D2D6FE7" w14:textId="77777777" w:rsidR="00BD4D9E" w:rsidRDefault="00BD4D9E">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2AB2EF" w14:textId="77777777" w:rsidR="00BD4D9E" w:rsidRDefault="00BD4D9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1F2F46" w14:textId="77777777" w:rsidR="00BD4D9E" w:rsidRDefault="00BD4D9E">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0F656FF7" w14:textId="77777777" w:rsidR="00BD4D9E" w:rsidRDefault="00BD4D9E">
            <w:pPr>
              <w:pStyle w:val="TAC"/>
              <w:overflowPunct w:val="0"/>
              <w:autoSpaceDE w:val="0"/>
              <w:autoSpaceDN w:val="0"/>
              <w:adjustRightInd w:val="0"/>
              <w:rPr>
                <w:szCs w:val="18"/>
                <w:lang w:val="en-US" w:eastAsia="zh-CN"/>
              </w:rPr>
            </w:pPr>
            <w:r>
              <w:rPr>
                <w:lang w:val="en-US" w:eastAsia="zh-CN"/>
              </w:rPr>
              <w:t>0</w:t>
            </w:r>
          </w:p>
        </w:tc>
      </w:tr>
      <w:tr w:rsidR="00BD4D9E" w14:paraId="6134863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B4C5DBE"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B5065C"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C1C412" w14:textId="77777777" w:rsidR="00BD4D9E" w:rsidRDefault="00BD4D9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8BDFC6" w14:textId="77777777" w:rsidR="00BD4D9E" w:rsidRDefault="00BD4D9E">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F1484B9" w14:textId="77777777" w:rsidR="00BD4D9E" w:rsidRDefault="00BD4D9E">
            <w:pPr>
              <w:pStyle w:val="TAC"/>
              <w:overflowPunct w:val="0"/>
              <w:autoSpaceDE w:val="0"/>
              <w:autoSpaceDN w:val="0"/>
              <w:adjustRightInd w:val="0"/>
              <w:rPr>
                <w:szCs w:val="18"/>
                <w:lang w:val="en-US" w:eastAsia="zh-CN"/>
              </w:rPr>
            </w:pPr>
          </w:p>
        </w:tc>
      </w:tr>
      <w:tr w:rsidR="00BD4D9E" w14:paraId="0641C33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70E0A74" w14:textId="77777777" w:rsidR="00BD4D9E" w:rsidRDefault="00BD4D9E">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vAlign w:val="center"/>
            <w:hideMark/>
          </w:tcPr>
          <w:p w14:paraId="30B3E480" w14:textId="77777777" w:rsidR="00BD4D9E" w:rsidRDefault="00BD4D9E">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0051CC9C" w14:textId="77777777" w:rsidR="00BD4D9E" w:rsidRDefault="00BD4D9E">
            <w:pPr>
              <w:pStyle w:val="TAC"/>
              <w:rPr>
                <w:rFonts w:cs="Arial"/>
                <w:szCs w:val="18"/>
                <w:lang w:val="en-US"/>
              </w:rPr>
            </w:pPr>
            <w:r>
              <w:rPr>
                <w:rFonts w:cs="Arial"/>
                <w:szCs w:val="18"/>
                <w:lang w:val="en-US"/>
              </w:rPr>
              <w:t>CA_n5A-n77A</w:t>
            </w:r>
            <w:r>
              <w:rPr>
                <w:szCs w:val="18"/>
                <w:vertAlign w:val="superscript"/>
                <w:lang w:val="en-US" w:eastAsia="zh-CN"/>
              </w:rPr>
              <w:t>8</w:t>
            </w:r>
          </w:p>
          <w:p w14:paraId="5D23226F" w14:textId="77777777" w:rsidR="00BD4D9E" w:rsidRDefault="00BD4D9E">
            <w:pPr>
              <w:pStyle w:val="TAC"/>
              <w:overflowPunct w:val="0"/>
              <w:autoSpaceDE w:val="0"/>
              <w:autoSpaceDN w:val="0"/>
              <w:adjustRightInd w:val="0"/>
              <w:rPr>
                <w:szCs w:val="18"/>
                <w:lang w:val="en-US" w:eastAsia="zh-CN"/>
              </w:rPr>
            </w:pPr>
            <w:r>
              <w:rPr>
                <w:szCs w:val="18"/>
                <w:lang w:val="en-US" w:eastAsia="zh-CN"/>
              </w:rPr>
              <w:t>CA_n5B</w:t>
            </w:r>
          </w:p>
          <w:p w14:paraId="27ECEB25" w14:textId="77777777" w:rsidR="00BD4D9E" w:rsidRDefault="00BD4D9E">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05C51B" w14:textId="77777777" w:rsidR="00BD4D9E" w:rsidRDefault="00BD4D9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676E68" w14:textId="77777777" w:rsidR="00BD4D9E" w:rsidRDefault="00BD4D9E">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72035E33"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4869F7F8" w14:textId="77777777" w:rsidTr="00BD4D9E">
        <w:trPr>
          <w:trHeight w:val="187"/>
        </w:trPr>
        <w:tc>
          <w:tcPr>
            <w:tcW w:w="1983" w:type="dxa"/>
            <w:tcBorders>
              <w:top w:val="nil"/>
              <w:left w:val="single" w:sz="4" w:space="0" w:color="auto"/>
              <w:bottom w:val="nil"/>
              <w:right w:val="single" w:sz="4" w:space="0" w:color="auto"/>
            </w:tcBorders>
            <w:vAlign w:val="center"/>
          </w:tcPr>
          <w:p w14:paraId="23EBC69D"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72F4B81"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705EDD" w14:textId="77777777" w:rsidR="00BD4D9E" w:rsidRDefault="00BD4D9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F43DAB" w14:textId="77777777" w:rsidR="00BD4D9E" w:rsidRDefault="00BD4D9E">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DEEACD9" w14:textId="77777777" w:rsidR="00BD4D9E" w:rsidRDefault="00BD4D9E">
            <w:pPr>
              <w:pStyle w:val="TAC"/>
              <w:overflowPunct w:val="0"/>
              <w:autoSpaceDE w:val="0"/>
              <w:autoSpaceDN w:val="0"/>
              <w:adjustRightInd w:val="0"/>
              <w:rPr>
                <w:szCs w:val="18"/>
                <w:lang w:val="en-US" w:eastAsia="zh-CN"/>
              </w:rPr>
            </w:pPr>
          </w:p>
        </w:tc>
      </w:tr>
      <w:tr w:rsidR="00BD4D9E" w14:paraId="78AF253F" w14:textId="77777777" w:rsidTr="00BD4D9E">
        <w:trPr>
          <w:trHeight w:val="187"/>
        </w:trPr>
        <w:tc>
          <w:tcPr>
            <w:tcW w:w="1983" w:type="dxa"/>
            <w:tcBorders>
              <w:top w:val="nil"/>
              <w:left w:val="single" w:sz="4" w:space="0" w:color="auto"/>
              <w:bottom w:val="nil"/>
              <w:right w:val="single" w:sz="4" w:space="0" w:color="auto"/>
            </w:tcBorders>
            <w:vAlign w:val="center"/>
          </w:tcPr>
          <w:p w14:paraId="245AB7BE"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4747B4E9"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F43406" w14:textId="77777777" w:rsidR="00BD4D9E" w:rsidRDefault="00BD4D9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7C9ACD" w14:textId="77777777" w:rsidR="00BD4D9E" w:rsidRDefault="00BD4D9E">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124B9566"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72204BE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234CEC1"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EECBF77"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7A3417" w14:textId="77777777" w:rsidR="00BD4D9E" w:rsidRDefault="00BD4D9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2D1392" w14:textId="77777777" w:rsidR="00BD4D9E" w:rsidRDefault="00BD4D9E">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E54B13D" w14:textId="77777777" w:rsidR="00BD4D9E" w:rsidRDefault="00BD4D9E">
            <w:pPr>
              <w:pStyle w:val="TAC"/>
              <w:overflowPunct w:val="0"/>
              <w:autoSpaceDE w:val="0"/>
              <w:autoSpaceDN w:val="0"/>
              <w:adjustRightInd w:val="0"/>
              <w:rPr>
                <w:szCs w:val="18"/>
                <w:lang w:val="en-US" w:eastAsia="zh-CN"/>
              </w:rPr>
            </w:pPr>
          </w:p>
        </w:tc>
      </w:tr>
      <w:tr w:rsidR="00BD4D9E" w14:paraId="4343F54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C0C8F1E" w14:textId="77777777" w:rsidR="00BD4D9E" w:rsidRDefault="00BD4D9E">
            <w:pPr>
              <w:pStyle w:val="TAC"/>
              <w:overflowPunct w:val="0"/>
              <w:autoSpaceDE w:val="0"/>
              <w:autoSpaceDN w:val="0"/>
              <w:adjustRightInd w:val="0"/>
              <w:rPr>
                <w:szCs w:val="18"/>
                <w:lang w:val="en-US"/>
              </w:rPr>
            </w:pPr>
            <w:r>
              <w:rPr>
                <w:szCs w:val="18"/>
                <w:lang w:val="en-US" w:eastAsia="zh-CN"/>
              </w:rPr>
              <w:t>CA_n5A-n78A</w:t>
            </w:r>
          </w:p>
        </w:tc>
        <w:tc>
          <w:tcPr>
            <w:tcW w:w="1690" w:type="dxa"/>
            <w:tcBorders>
              <w:top w:val="single" w:sz="4" w:space="0" w:color="auto"/>
              <w:left w:val="single" w:sz="4" w:space="0" w:color="auto"/>
              <w:bottom w:val="nil"/>
              <w:right w:val="single" w:sz="4" w:space="0" w:color="auto"/>
            </w:tcBorders>
            <w:vAlign w:val="center"/>
            <w:hideMark/>
          </w:tcPr>
          <w:p w14:paraId="68DB66B6" w14:textId="77777777" w:rsidR="00BD4D9E" w:rsidRDefault="00BD4D9E">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440034C6" w14:textId="77777777" w:rsidR="00BD4D9E" w:rsidRDefault="00BD4D9E">
            <w:pPr>
              <w:pStyle w:val="TAC"/>
              <w:overflowPunct w:val="0"/>
              <w:autoSpaceDE w:val="0"/>
              <w:autoSpaceDN w:val="0"/>
              <w:adjustRightInd w:val="0"/>
              <w:rPr>
                <w:szCs w:val="18"/>
                <w:lang w:val="en-US"/>
              </w:rPr>
            </w:pPr>
            <w:r>
              <w:rPr>
                <w:szCs w:val="18"/>
                <w:lang w:val="en-US" w:eastAsia="zh-CN"/>
              </w:rPr>
              <w:t>CA_n5A-n78A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F575E8" w14:textId="77777777" w:rsidR="00BD4D9E" w:rsidRDefault="00BD4D9E">
            <w:pPr>
              <w:pStyle w:val="TAC"/>
              <w:overflowPunct w:val="0"/>
              <w:autoSpaceDE w:val="0"/>
              <w:autoSpaceDN w:val="0"/>
              <w:adjustRightInd w:val="0"/>
              <w:rPr>
                <w:szCs w:val="18"/>
                <w:lang w:val="en-US"/>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B9274A"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7250BD6"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480E56E2" w14:textId="77777777" w:rsidTr="00BD4D9E">
        <w:trPr>
          <w:trHeight w:val="187"/>
        </w:trPr>
        <w:tc>
          <w:tcPr>
            <w:tcW w:w="1983" w:type="dxa"/>
            <w:tcBorders>
              <w:top w:val="nil"/>
              <w:left w:val="single" w:sz="4" w:space="0" w:color="auto"/>
              <w:bottom w:val="nil"/>
              <w:right w:val="single" w:sz="4" w:space="0" w:color="auto"/>
            </w:tcBorders>
            <w:vAlign w:val="center"/>
          </w:tcPr>
          <w:p w14:paraId="2126354F"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51D7E33A"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350581" w14:textId="77777777" w:rsidR="00BD4D9E" w:rsidRDefault="00BD4D9E">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21131C" w14:textId="77777777" w:rsidR="00BD4D9E" w:rsidRDefault="00BD4D9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AE6EC91" w14:textId="77777777" w:rsidR="00BD4D9E" w:rsidRDefault="00BD4D9E">
            <w:pPr>
              <w:pStyle w:val="TAC"/>
              <w:overflowPunct w:val="0"/>
              <w:autoSpaceDE w:val="0"/>
              <w:autoSpaceDN w:val="0"/>
              <w:adjustRightInd w:val="0"/>
              <w:rPr>
                <w:szCs w:val="18"/>
                <w:lang w:val="en-US" w:eastAsia="zh-CN"/>
              </w:rPr>
            </w:pPr>
          </w:p>
        </w:tc>
      </w:tr>
      <w:tr w:rsidR="00BD4D9E" w14:paraId="391BF244" w14:textId="77777777" w:rsidTr="00BD4D9E">
        <w:trPr>
          <w:trHeight w:val="187"/>
        </w:trPr>
        <w:tc>
          <w:tcPr>
            <w:tcW w:w="1983" w:type="dxa"/>
            <w:tcBorders>
              <w:top w:val="nil"/>
              <w:left w:val="single" w:sz="4" w:space="0" w:color="auto"/>
              <w:bottom w:val="nil"/>
              <w:right w:val="single" w:sz="4" w:space="0" w:color="auto"/>
            </w:tcBorders>
            <w:vAlign w:val="center"/>
          </w:tcPr>
          <w:p w14:paraId="6927FEA1"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E606139"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7E8F6B" w14:textId="77777777" w:rsidR="00BD4D9E" w:rsidRDefault="00BD4D9E">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50A8D5" w14:textId="77777777" w:rsidR="00BD4D9E" w:rsidRDefault="00BD4D9E">
            <w:pPr>
              <w:pStyle w:val="TAC"/>
            </w:pPr>
            <w:r>
              <w:rPr>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5D69A641"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7AEA817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029EEB4"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3B71441"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90E98B" w14:textId="77777777" w:rsidR="00BD4D9E" w:rsidRDefault="00BD4D9E">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5C38E3" w14:textId="77777777" w:rsidR="00BD4D9E" w:rsidRDefault="00BD4D9E">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7FFF2990" w14:textId="77777777" w:rsidR="00BD4D9E" w:rsidRDefault="00BD4D9E">
            <w:pPr>
              <w:pStyle w:val="TAC"/>
              <w:overflowPunct w:val="0"/>
              <w:autoSpaceDE w:val="0"/>
              <w:autoSpaceDN w:val="0"/>
              <w:adjustRightInd w:val="0"/>
              <w:rPr>
                <w:lang w:val="en-US" w:eastAsia="zh-CN"/>
              </w:rPr>
            </w:pPr>
          </w:p>
        </w:tc>
      </w:tr>
      <w:tr w:rsidR="00BD4D9E" w14:paraId="5FFE0F6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176B0E4" w14:textId="77777777" w:rsidR="00BD4D9E" w:rsidRDefault="00BD4D9E">
            <w:pPr>
              <w:pStyle w:val="TAC"/>
              <w:overflowPunct w:val="0"/>
              <w:autoSpaceDE w:val="0"/>
              <w:autoSpaceDN w:val="0"/>
              <w:adjustRightInd w:val="0"/>
              <w:rPr>
                <w:szCs w:val="18"/>
                <w:lang w:val="en-US"/>
              </w:rPr>
            </w:pPr>
            <w:r>
              <w:rPr>
                <w:lang w:val="en-US" w:eastAsia="zh-CN"/>
              </w:rPr>
              <w:t>CA_n5A-n78(2A)</w:t>
            </w:r>
          </w:p>
        </w:tc>
        <w:tc>
          <w:tcPr>
            <w:tcW w:w="1690" w:type="dxa"/>
            <w:tcBorders>
              <w:top w:val="single" w:sz="4" w:space="0" w:color="auto"/>
              <w:left w:val="single" w:sz="4" w:space="0" w:color="auto"/>
              <w:bottom w:val="nil"/>
              <w:right w:val="single" w:sz="4" w:space="0" w:color="auto"/>
            </w:tcBorders>
            <w:vAlign w:val="center"/>
            <w:hideMark/>
          </w:tcPr>
          <w:p w14:paraId="116CE6E2" w14:textId="77777777" w:rsidR="00BD4D9E" w:rsidRDefault="00BD4D9E">
            <w:pPr>
              <w:pStyle w:val="TAC"/>
              <w:overflowPunct w:val="0"/>
              <w:autoSpaceDE w:val="0"/>
              <w:autoSpaceDN w:val="0"/>
              <w:adjustRightInd w:val="0"/>
              <w:rPr>
                <w:szCs w:val="18"/>
                <w:lang w:val="en-US"/>
              </w:rPr>
            </w:pPr>
            <w:r>
              <w:rPr>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E22D97" w14:textId="77777777" w:rsidR="00BD4D9E" w:rsidRDefault="00BD4D9E">
            <w:pPr>
              <w:pStyle w:val="TAC"/>
              <w:overflowPunct w:val="0"/>
              <w:autoSpaceDE w:val="0"/>
              <w:autoSpaceDN w:val="0"/>
              <w:adjustRightInd w:val="0"/>
              <w:rPr>
                <w:szCs w:val="18"/>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FBCA42" w14:textId="77777777" w:rsidR="00BD4D9E" w:rsidRDefault="00BD4D9E">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1A8AF5A2" w14:textId="77777777" w:rsidR="00BD4D9E" w:rsidRDefault="00BD4D9E">
            <w:pPr>
              <w:pStyle w:val="TAC"/>
              <w:overflowPunct w:val="0"/>
              <w:autoSpaceDE w:val="0"/>
              <w:autoSpaceDN w:val="0"/>
              <w:adjustRightInd w:val="0"/>
              <w:rPr>
                <w:szCs w:val="18"/>
                <w:lang w:val="en-US" w:eastAsia="zh-CN"/>
              </w:rPr>
            </w:pPr>
            <w:r>
              <w:rPr>
                <w:lang w:val="en-US" w:eastAsia="zh-CN"/>
              </w:rPr>
              <w:t>0</w:t>
            </w:r>
          </w:p>
        </w:tc>
      </w:tr>
      <w:tr w:rsidR="00BD4D9E" w14:paraId="4431FCD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0A1F488"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02EC086"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9CBA95" w14:textId="77777777" w:rsidR="00BD4D9E" w:rsidRDefault="00BD4D9E">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AEC12B" w14:textId="77777777" w:rsidR="00BD4D9E" w:rsidRDefault="00BD4D9E">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2355CB3" w14:textId="77777777" w:rsidR="00BD4D9E" w:rsidRDefault="00BD4D9E">
            <w:pPr>
              <w:pStyle w:val="TAC"/>
              <w:overflowPunct w:val="0"/>
              <w:autoSpaceDE w:val="0"/>
              <w:autoSpaceDN w:val="0"/>
              <w:adjustRightInd w:val="0"/>
              <w:rPr>
                <w:szCs w:val="18"/>
                <w:lang w:val="en-US" w:eastAsia="zh-CN"/>
              </w:rPr>
            </w:pPr>
          </w:p>
        </w:tc>
      </w:tr>
      <w:tr w:rsidR="00BD4D9E" w14:paraId="0BF11C2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CBDBEB0" w14:textId="77777777" w:rsidR="00BD4D9E" w:rsidRDefault="00BD4D9E">
            <w:pPr>
              <w:pStyle w:val="TAC"/>
              <w:overflowPunct w:val="0"/>
              <w:autoSpaceDE w:val="0"/>
              <w:autoSpaceDN w:val="0"/>
              <w:adjustRightInd w:val="0"/>
              <w:rPr>
                <w:szCs w:val="18"/>
                <w:lang w:val="en-US" w:eastAsia="zh-CN"/>
              </w:rPr>
            </w:pPr>
            <w:r>
              <w:rPr>
                <w:szCs w:val="18"/>
                <w:lang w:val="en-US" w:eastAsia="zh-CN"/>
              </w:rPr>
              <w:t>CA_n5A-n78C</w:t>
            </w:r>
          </w:p>
        </w:tc>
        <w:tc>
          <w:tcPr>
            <w:tcW w:w="1690" w:type="dxa"/>
            <w:tcBorders>
              <w:top w:val="single" w:sz="4" w:space="0" w:color="auto"/>
              <w:left w:val="single" w:sz="4" w:space="0" w:color="auto"/>
              <w:bottom w:val="nil"/>
              <w:right w:val="single" w:sz="4" w:space="0" w:color="auto"/>
            </w:tcBorders>
            <w:vAlign w:val="center"/>
            <w:hideMark/>
          </w:tcPr>
          <w:p w14:paraId="26494613" w14:textId="77777777" w:rsidR="00BD4D9E" w:rsidRDefault="00BD4D9E">
            <w:pPr>
              <w:pStyle w:val="TAC"/>
              <w:overflowPunct w:val="0"/>
              <w:autoSpaceDE w:val="0"/>
              <w:autoSpaceDN w:val="0"/>
              <w:adjustRightInd w:val="0"/>
              <w:rPr>
                <w:szCs w:val="18"/>
                <w:lang w:val="en-US" w:eastAsia="zh-CN"/>
              </w:rPr>
            </w:pPr>
            <w:r>
              <w:rPr>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11FC19" w14:textId="77777777" w:rsidR="00BD4D9E" w:rsidRDefault="00BD4D9E">
            <w:pPr>
              <w:pStyle w:val="TAC"/>
              <w:overflowPunct w:val="0"/>
              <w:autoSpaceDE w:val="0"/>
              <w:autoSpaceDN w:val="0"/>
              <w:adjustRightInd w:val="0"/>
              <w:rPr>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0149F0"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97E4385"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143C6CD9" w14:textId="77777777" w:rsidTr="00BD4D9E">
        <w:trPr>
          <w:trHeight w:val="187"/>
        </w:trPr>
        <w:tc>
          <w:tcPr>
            <w:tcW w:w="1983" w:type="dxa"/>
            <w:tcBorders>
              <w:top w:val="nil"/>
              <w:left w:val="single" w:sz="4" w:space="0" w:color="auto"/>
              <w:bottom w:val="nil"/>
              <w:right w:val="single" w:sz="4" w:space="0" w:color="auto"/>
            </w:tcBorders>
            <w:vAlign w:val="center"/>
          </w:tcPr>
          <w:p w14:paraId="3BD21860"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05FDFFA8"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458F44"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962F99" w14:textId="77777777" w:rsidR="00BD4D9E" w:rsidRDefault="00BD4D9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3ACB8DB" w14:textId="77777777" w:rsidR="00BD4D9E" w:rsidRDefault="00BD4D9E">
            <w:pPr>
              <w:pStyle w:val="TAC"/>
              <w:overflowPunct w:val="0"/>
              <w:autoSpaceDE w:val="0"/>
              <w:autoSpaceDN w:val="0"/>
              <w:adjustRightInd w:val="0"/>
              <w:rPr>
                <w:szCs w:val="18"/>
                <w:lang w:val="en-US" w:eastAsia="zh-CN"/>
              </w:rPr>
            </w:pPr>
          </w:p>
        </w:tc>
      </w:tr>
      <w:tr w:rsidR="00BD4D9E" w14:paraId="2516CEB8" w14:textId="77777777" w:rsidTr="00BD4D9E">
        <w:trPr>
          <w:trHeight w:val="187"/>
        </w:trPr>
        <w:tc>
          <w:tcPr>
            <w:tcW w:w="1983" w:type="dxa"/>
            <w:tcBorders>
              <w:top w:val="nil"/>
              <w:left w:val="single" w:sz="4" w:space="0" w:color="auto"/>
              <w:bottom w:val="nil"/>
              <w:right w:val="single" w:sz="4" w:space="0" w:color="auto"/>
            </w:tcBorders>
            <w:vAlign w:val="center"/>
          </w:tcPr>
          <w:p w14:paraId="6D2878A7"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44A984DF"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5B2F90" w14:textId="77777777" w:rsidR="00BD4D9E" w:rsidRDefault="00BD4D9E">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3C64E7" w14:textId="77777777" w:rsidR="00BD4D9E" w:rsidRDefault="00BD4D9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EF7D799"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296A1CA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7051CEA"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33466E"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21A288"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51A90" w14:textId="77777777" w:rsidR="00BD4D9E" w:rsidRDefault="00BD4D9E">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EB8FA60" w14:textId="77777777" w:rsidR="00BD4D9E" w:rsidRDefault="00BD4D9E">
            <w:pPr>
              <w:pStyle w:val="TAC"/>
              <w:overflowPunct w:val="0"/>
              <w:autoSpaceDE w:val="0"/>
              <w:autoSpaceDN w:val="0"/>
              <w:adjustRightInd w:val="0"/>
              <w:rPr>
                <w:szCs w:val="18"/>
                <w:lang w:val="en-US" w:eastAsia="zh-CN"/>
              </w:rPr>
            </w:pPr>
          </w:p>
        </w:tc>
      </w:tr>
      <w:tr w:rsidR="00BD4D9E" w14:paraId="4949C4D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6D9FC18" w14:textId="77777777" w:rsidR="00BD4D9E" w:rsidRDefault="00BD4D9E">
            <w:pPr>
              <w:pStyle w:val="TAC"/>
              <w:overflowPunct w:val="0"/>
              <w:autoSpaceDE w:val="0"/>
              <w:autoSpaceDN w:val="0"/>
              <w:adjustRightInd w:val="0"/>
              <w:rPr>
                <w:szCs w:val="18"/>
                <w:lang w:val="en-US"/>
              </w:rPr>
            </w:pPr>
            <w:r>
              <w:rPr>
                <w:szCs w:val="18"/>
                <w:lang w:val="en-US" w:eastAsia="zh-CN"/>
              </w:rPr>
              <w:t>CA_n5A-n79A</w:t>
            </w:r>
          </w:p>
        </w:tc>
        <w:tc>
          <w:tcPr>
            <w:tcW w:w="1690" w:type="dxa"/>
            <w:tcBorders>
              <w:top w:val="single" w:sz="4" w:space="0" w:color="auto"/>
              <w:left w:val="single" w:sz="4" w:space="0" w:color="auto"/>
              <w:bottom w:val="nil"/>
              <w:right w:val="single" w:sz="4" w:space="0" w:color="auto"/>
            </w:tcBorders>
            <w:vAlign w:val="center"/>
            <w:hideMark/>
          </w:tcPr>
          <w:p w14:paraId="53A92538" w14:textId="77777777" w:rsidR="00BD4D9E" w:rsidRDefault="00BD4D9E">
            <w:pPr>
              <w:pStyle w:val="TAC"/>
              <w:overflowPunct w:val="0"/>
              <w:autoSpaceDE w:val="0"/>
              <w:autoSpaceDN w:val="0"/>
              <w:adjustRightInd w:val="0"/>
              <w:rPr>
                <w:szCs w:val="18"/>
                <w:lang w:val="en-US"/>
              </w:rPr>
            </w:pPr>
            <w:r>
              <w:rPr>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05C2E4" w14:textId="77777777" w:rsidR="00BD4D9E" w:rsidRDefault="00BD4D9E">
            <w:pPr>
              <w:pStyle w:val="TAC"/>
              <w:overflowPunct w:val="0"/>
              <w:autoSpaceDE w:val="0"/>
              <w:autoSpaceDN w:val="0"/>
              <w:adjustRightInd w:val="0"/>
              <w:rPr>
                <w:szCs w:val="18"/>
                <w:lang w:val="en-US"/>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126DBC"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9089506"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77FCD7A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E117F1E"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04663E8"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73BC75" w14:textId="77777777" w:rsidR="00BD4D9E" w:rsidRDefault="00BD4D9E">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11B40A" w14:textId="77777777" w:rsidR="00BD4D9E" w:rsidRDefault="00BD4D9E">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834ADD0" w14:textId="77777777" w:rsidR="00BD4D9E" w:rsidRDefault="00BD4D9E">
            <w:pPr>
              <w:pStyle w:val="TAC"/>
              <w:overflowPunct w:val="0"/>
              <w:autoSpaceDE w:val="0"/>
              <w:autoSpaceDN w:val="0"/>
              <w:adjustRightInd w:val="0"/>
              <w:rPr>
                <w:szCs w:val="18"/>
                <w:lang w:val="en-US" w:eastAsia="zh-CN"/>
              </w:rPr>
            </w:pPr>
          </w:p>
        </w:tc>
      </w:tr>
      <w:tr w:rsidR="00BD4D9E" w14:paraId="326FE26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9EA32BB" w14:textId="77777777" w:rsidR="00BD4D9E" w:rsidRDefault="00BD4D9E">
            <w:pPr>
              <w:pStyle w:val="TAC"/>
              <w:overflowPunct w:val="0"/>
              <w:autoSpaceDE w:val="0"/>
              <w:autoSpaceDN w:val="0"/>
              <w:adjustRightInd w:val="0"/>
              <w:rPr>
                <w:rFonts w:eastAsia="PMingLiU" w:cs="Arial"/>
                <w:szCs w:val="18"/>
                <w:lang w:eastAsia="zh-TW"/>
              </w:rPr>
            </w:pPr>
            <w:r>
              <w:rPr>
                <w:szCs w:val="18"/>
                <w:lang w:val="en-US" w:eastAsia="zh-CN"/>
              </w:rPr>
              <w:t>CA_n5A-n79C</w:t>
            </w:r>
          </w:p>
        </w:tc>
        <w:tc>
          <w:tcPr>
            <w:tcW w:w="1690" w:type="dxa"/>
            <w:tcBorders>
              <w:top w:val="single" w:sz="4" w:space="0" w:color="auto"/>
              <w:left w:val="single" w:sz="4" w:space="0" w:color="auto"/>
              <w:bottom w:val="nil"/>
              <w:right w:val="single" w:sz="4" w:space="0" w:color="auto"/>
            </w:tcBorders>
            <w:vAlign w:val="center"/>
            <w:hideMark/>
          </w:tcPr>
          <w:p w14:paraId="68A8FC95" w14:textId="77777777" w:rsidR="00BD4D9E" w:rsidRDefault="00BD4D9E">
            <w:pPr>
              <w:pStyle w:val="TAC"/>
              <w:overflowPunct w:val="0"/>
              <w:autoSpaceDE w:val="0"/>
              <w:autoSpaceDN w:val="0"/>
              <w:adjustRightInd w:val="0"/>
              <w:rPr>
                <w:rFonts w:eastAsia="PMingLiU" w:cs="Arial"/>
                <w:szCs w:val="18"/>
                <w:lang w:eastAsia="zh-TW"/>
              </w:rPr>
            </w:pPr>
            <w:r>
              <w:rPr>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EED95D"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159A94"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2D7F8C9" w14:textId="77777777" w:rsidR="00BD4D9E" w:rsidRDefault="00BD4D9E">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BD4D9E" w14:paraId="03AABE2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94D69C8"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79DFD866"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7DAA7B"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01FA0A" w14:textId="77777777" w:rsidR="00BD4D9E" w:rsidRDefault="00BD4D9E">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49E224CE" w14:textId="77777777" w:rsidR="00BD4D9E" w:rsidRDefault="00BD4D9E">
            <w:pPr>
              <w:pStyle w:val="TAC"/>
              <w:overflowPunct w:val="0"/>
              <w:autoSpaceDE w:val="0"/>
              <w:autoSpaceDN w:val="0"/>
              <w:adjustRightInd w:val="0"/>
              <w:rPr>
                <w:rFonts w:cs="Arial"/>
                <w:szCs w:val="18"/>
                <w:lang w:val="en-US" w:eastAsia="zh-CN"/>
              </w:rPr>
            </w:pPr>
          </w:p>
        </w:tc>
      </w:tr>
    </w:tbl>
    <w:p w14:paraId="484D339C" w14:textId="77777777" w:rsidR="00BD4D9E" w:rsidRDefault="00BD4D9E" w:rsidP="00BD4D9E">
      <w:pPr>
        <w:pStyle w:val="FL"/>
      </w:pPr>
    </w:p>
    <w:p w14:paraId="54C1BAEB" w14:textId="77777777" w:rsidR="00BD4D9E" w:rsidRDefault="00BD4D9E" w:rsidP="00BD4D9E">
      <w:pPr>
        <w:pStyle w:val="TH"/>
        <w:rPr>
          <w:bCs/>
        </w:rPr>
      </w:pPr>
      <w:r>
        <w:rPr>
          <w:bCs/>
        </w:rPr>
        <w:t>Table 5.5A.3.1-1</w:t>
      </w:r>
      <w:r>
        <w:rPr>
          <w:rFonts w:eastAsia="SimSun"/>
          <w:bCs/>
          <w:lang w:val="en-US" w:eastAsia="zh-CN"/>
        </w:rPr>
        <w:t>e</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BD4D9E" w14:paraId="7DE6507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72C9BA5" w14:textId="77777777" w:rsidR="00BD4D9E" w:rsidRDefault="00BD4D9E">
            <w:pPr>
              <w:pStyle w:val="TAH"/>
              <w:overflowPunct w:val="0"/>
              <w:autoSpaceDE w:val="0"/>
              <w:autoSpaceDN w:val="0"/>
              <w:adjustRightInd w:val="0"/>
              <w:rPr>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755BCD59" w14:textId="77777777" w:rsidR="00BD4D9E" w:rsidRDefault="00BD4D9E">
            <w:pPr>
              <w:pStyle w:val="TAH"/>
              <w:overflowPunct w:val="0"/>
              <w:autoSpaceDE w:val="0"/>
              <w:autoSpaceDN w:val="0"/>
              <w:adjustRightInd w:val="0"/>
              <w:rPr>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E1C950" w14:textId="77777777" w:rsidR="00BD4D9E" w:rsidRDefault="00BD4D9E">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F4F72D" w14:textId="77777777" w:rsidR="00BD4D9E" w:rsidRDefault="00BD4D9E">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05BB4F85" w14:textId="77777777" w:rsidR="00BD4D9E" w:rsidRDefault="00BD4D9E">
            <w:pPr>
              <w:pStyle w:val="TAH"/>
              <w:overflowPunct w:val="0"/>
              <w:autoSpaceDE w:val="0"/>
              <w:autoSpaceDN w:val="0"/>
              <w:adjustRightInd w:val="0"/>
              <w:rPr>
                <w:szCs w:val="18"/>
                <w:lang w:val="en-US" w:eastAsia="zh-CN"/>
              </w:rPr>
            </w:pPr>
            <w:r>
              <w:t>Bandwidth combination set</w:t>
            </w:r>
          </w:p>
        </w:tc>
      </w:tr>
      <w:tr w:rsidR="00BD4D9E" w14:paraId="67868AE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7A908EC" w14:textId="77777777" w:rsidR="00BD4D9E" w:rsidRDefault="00BD4D9E">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top w:val="single" w:sz="4" w:space="0" w:color="auto"/>
              <w:left w:val="single" w:sz="4" w:space="0" w:color="auto"/>
              <w:bottom w:val="nil"/>
              <w:right w:val="single" w:sz="4" w:space="0" w:color="auto"/>
            </w:tcBorders>
            <w:vAlign w:val="center"/>
            <w:hideMark/>
          </w:tcPr>
          <w:p w14:paraId="7AC80199" w14:textId="77777777" w:rsidR="00BD4D9E" w:rsidRDefault="00BD4D9E">
            <w:pPr>
              <w:pStyle w:val="TAC"/>
              <w:overflowPunct w:val="0"/>
              <w:autoSpaceDE w:val="0"/>
              <w:autoSpaceDN w:val="0"/>
              <w:adjustRightInd w:val="0"/>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SE" w:eastAsia="zh-CN"/>
              </w:rPr>
              <w:t>A-</w:t>
            </w:r>
            <w:r>
              <w:rPr>
                <w:lang w:val="en-US" w:eastAsia="zh-CN"/>
              </w:rPr>
              <w:t>n</w:t>
            </w:r>
            <w:r>
              <w:rPr>
                <w:lang w:val="en-US" w:eastAsia="zh-TW"/>
              </w:rPr>
              <w:t>8</w:t>
            </w:r>
            <w:r>
              <w:rPr>
                <w:lang w:val="sv-SE"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F24FCD" w14:textId="77777777" w:rsidR="00BD4D9E" w:rsidRDefault="00BD4D9E">
            <w:pPr>
              <w:pStyle w:val="TAC"/>
              <w:overflowPunct w:val="0"/>
              <w:autoSpaceDE w:val="0"/>
              <w:autoSpaceDN w:val="0"/>
              <w:adjustRightInd w:val="0"/>
              <w:rPr>
                <w:rFonts w:eastAsia="Times New Roman"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EC6A2E" w14:textId="77777777" w:rsidR="00BD4D9E" w:rsidRDefault="00BD4D9E">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7B2201B"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7377804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F8B39ED"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B39FE8F"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E77609" w14:textId="77777777" w:rsidR="00BD4D9E" w:rsidRDefault="00BD4D9E">
            <w:pPr>
              <w:pStyle w:val="TAC"/>
              <w:overflowPunct w:val="0"/>
              <w:autoSpaceDE w:val="0"/>
              <w:autoSpaceDN w:val="0"/>
              <w:adjustRightInd w:val="0"/>
              <w:rPr>
                <w:rFonts w:eastAsia="Times New Roman"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A8190D" w14:textId="77777777" w:rsidR="00BD4D9E" w:rsidRDefault="00BD4D9E">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7D5E323" w14:textId="77777777" w:rsidR="00BD4D9E" w:rsidRDefault="00BD4D9E">
            <w:pPr>
              <w:pStyle w:val="TAC"/>
              <w:overflowPunct w:val="0"/>
              <w:autoSpaceDE w:val="0"/>
              <w:autoSpaceDN w:val="0"/>
              <w:adjustRightInd w:val="0"/>
              <w:rPr>
                <w:szCs w:val="18"/>
                <w:lang w:val="en-US" w:eastAsia="zh-CN"/>
              </w:rPr>
            </w:pPr>
          </w:p>
        </w:tc>
      </w:tr>
      <w:tr w:rsidR="00BD4D9E" w14:paraId="4CA1FC5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A80A6A4" w14:textId="77777777" w:rsidR="00BD4D9E" w:rsidRDefault="00BD4D9E">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vAlign w:val="center"/>
            <w:hideMark/>
          </w:tcPr>
          <w:p w14:paraId="4485B7D2" w14:textId="77777777" w:rsidR="00BD4D9E" w:rsidRDefault="00BD4D9E">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E9CFC0" w14:textId="77777777" w:rsidR="00BD4D9E" w:rsidRDefault="00BD4D9E">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D3D823" w14:textId="77777777" w:rsidR="00BD4D9E" w:rsidRDefault="00BD4D9E">
            <w:pPr>
              <w:pStyle w:val="TAC"/>
              <w:rPr>
                <w:kern w:val="2"/>
                <w:lang w:val="en-US"/>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61772F6"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569771A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D5A7F8D"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3DC3E49"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4E25F4" w14:textId="77777777" w:rsidR="00BD4D9E" w:rsidRDefault="00BD4D9E">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12B44A" w14:textId="77777777" w:rsidR="00BD4D9E" w:rsidRDefault="00BD4D9E">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09B72FF" w14:textId="77777777" w:rsidR="00BD4D9E" w:rsidRDefault="00BD4D9E">
            <w:pPr>
              <w:pStyle w:val="TAC"/>
              <w:overflowPunct w:val="0"/>
              <w:autoSpaceDE w:val="0"/>
              <w:autoSpaceDN w:val="0"/>
              <w:adjustRightInd w:val="0"/>
              <w:rPr>
                <w:szCs w:val="18"/>
                <w:lang w:val="en-US" w:eastAsia="zh-CN"/>
              </w:rPr>
            </w:pPr>
          </w:p>
        </w:tc>
      </w:tr>
      <w:tr w:rsidR="00BD4D9E" w14:paraId="51F28BE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AEF3B42" w14:textId="77777777" w:rsidR="00BD4D9E" w:rsidRDefault="00BD4D9E">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vAlign w:val="center"/>
            <w:hideMark/>
          </w:tcPr>
          <w:p w14:paraId="16C0F991" w14:textId="77777777" w:rsidR="00BD4D9E" w:rsidRDefault="00BD4D9E">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432F80F" w14:textId="77777777" w:rsidR="00BD4D9E" w:rsidRDefault="00BD4D9E">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631CC2" w14:textId="77777777" w:rsidR="00BD4D9E" w:rsidRDefault="00BD4D9E">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F5318FE" w14:textId="77777777" w:rsidR="00BD4D9E" w:rsidRDefault="00BD4D9E">
            <w:pPr>
              <w:pStyle w:val="TAC"/>
              <w:overflowPunct w:val="0"/>
              <w:autoSpaceDE w:val="0"/>
              <w:autoSpaceDN w:val="0"/>
              <w:adjustRightInd w:val="0"/>
              <w:rPr>
                <w:rFonts w:eastAsia="Times New Roman" w:cs="Arial"/>
                <w:szCs w:val="18"/>
                <w:lang w:val="en-US" w:eastAsia="zh-CN"/>
              </w:rPr>
            </w:pPr>
            <w:r>
              <w:rPr>
                <w:rFonts w:cs="Arial"/>
                <w:szCs w:val="18"/>
                <w:lang w:val="en-US" w:eastAsia="zh-CN"/>
              </w:rPr>
              <w:t>0</w:t>
            </w:r>
          </w:p>
        </w:tc>
      </w:tr>
      <w:tr w:rsidR="00BD4D9E" w14:paraId="554F3F5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0EF2A7C"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523DCF02"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3B5226" w14:textId="77777777" w:rsidR="00BD4D9E" w:rsidRDefault="00BD4D9E">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CB4E28" w14:textId="77777777" w:rsidR="00BD4D9E" w:rsidRDefault="00BD4D9E">
            <w:pPr>
              <w:pStyle w:val="TAC"/>
              <w:rPr>
                <w:rFonts w:eastAsia="Times New Roman"/>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4081F98C" w14:textId="77777777" w:rsidR="00BD4D9E" w:rsidRDefault="00BD4D9E">
            <w:pPr>
              <w:pStyle w:val="TAC"/>
              <w:overflowPunct w:val="0"/>
              <w:autoSpaceDE w:val="0"/>
              <w:autoSpaceDN w:val="0"/>
              <w:adjustRightInd w:val="0"/>
              <w:rPr>
                <w:rFonts w:cs="Arial"/>
                <w:szCs w:val="18"/>
                <w:lang w:val="en-US" w:eastAsia="zh-CN"/>
              </w:rPr>
            </w:pPr>
          </w:p>
        </w:tc>
      </w:tr>
      <w:tr w:rsidR="00BD4D9E" w14:paraId="0142156A" w14:textId="77777777" w:rsidTr="00BD4D9E">
        <w:trPr>
          <w:trHeight w:val="187"/>
        </w:trPr>
        <w:tc>
          <w:tcPr>
            <w:tcW w:w="1983" w:type="dxa"/>
            <w:tcBorders>
              <w:top w:val="nil"/>
              <w:left w:val="single" w:sz="4" w:space="0" w:color="auto"/>
              <w:bottom w:val="nil"/>
              <w:right w:val="single" w:sz="4" w:space="0" w:color="auto"/>
            </w:tcBorders>
            <w:vAlign w:val="center"/>
            <w:hideMark/>
          </w:tcPr>
          <w:p w14:paraId="5C3E7B8B" w14:textId="77777777" w:rsidR="00BD4D9E" w:rsidRDefault="00BD4D9E">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vAlign w:val="center"/>
            <w:hideMark/>
          </w:tcPr>
          <w:p w14:paraId="64167C81" w14:textId="77777777" w:rsidR="00BD4D9E" w:rsidRDefault="00BD4D9E">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DB3481D" w14:textId="77777777" w:rsidR="00BD4D9E" w:rsidRDefault="00BD4D9E">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E265E9" w14:textId="77777777" w:rsidR="00BD4D9E" w:rsidRDefault="00BD4D9E">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vAlign w:val="center"/>
            <w:hideMark/>
          </w:tcPr>
          <w:p w14:paraId="156C92A2"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3584C6B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F3C3EB3"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253E45E7"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0C6AEF" w14:textId="77777777" w:rsidR="00BD4D9E" w:rsidRDefault="00BD4D9E">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6F3F9F" w14:textId="77777777" w:rsidR="00BD4D9E" w:rsidRDefault="00BD4D9E">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AE886B6" w14:textId="77777777" w:rsidR="00BD4D9E" w:rsidRDefault="00BD4D9E">
            <w:pPr>
              <w:pStyle w:val="TAC"/>
              <w:overflowPunct w:val="0"/>
              <w:autoSpaceDE w:val="0"/>
              <w:autoSpaceDN w:val="0"/>
              <w:adjustRightInd w:val="0"/>
              <w:rPr>
                <w:szCs w:val="18"/>
                <w:lang w:val="en-US" w:eastAsia="zh-CN"/>
              </w:rPr>
            </w:pPr>
          </w:p>
        </w:tc>
      </w:tr>
      <w:tr w:rsidR="00BD4D9E" w14:paraId="668E664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1C72E38" w14:textId="77777777" w:rsidR="00BD4D9E" w:rsidRDefault="00BD4D9E">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vAlign w:val="center"/>
            <w:hideMark/>
          </w:tcPr>
          <w:p w14:paraId="114503D9" w14:textId="77777777" w:rsidR="00BD4D9E" w:rsidRDefault="00BD4D9E">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B145B8" w14:textId="77777777" w:rsidR="00BD4D9E" w:rsidRDefault="00BD4D9E">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CC6BEC" w14:textId="77777777" w:rsidR="00BD4D9E" w:rsidRDefault="00BD4D9E">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335532E6" w14:textId="77777777" w:rsidR="00BD4D9E" w:rsidRDefault="00BD4D9E">
            <w:pPr>
              <w:pStyle w:val="TAC"/>
              <w:overflowPunct w:val="0"/>
              <w:autoSpaceDE w:val="0"/>
              <w:autoSpaceDN w:val="0"/>
              <w:adjustRightInd w:val="0"/>
              <w:rPr>
                <w:rFonts w:eastAsia="Times New Roman" w:cs="Arial"/>
                <w:szCs w:val="18"/>
                <w:lang w:val="en-US" w:eastAsia="zh-CN"/>
              </w:rPr>
            </w:pPr>
            <w:r>
              <w:rPr>
                <w:rFonts w:cs="Arial"/>
                <w:szCs w:val="18"/>
                <w:lang w:val="en-US" w:eastAsia="zh-CN"/>
              </w:rPr>
              <w:t>0</w:t>
            </w:r>
          </w:p>
        </w:tc>
      </w:tr>
      <w:tr w:rsidR="00BD4D9E" w14:paraId="79EE899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FF607D4"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C975B03"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8B3377" w14:textId="77777777" w:rsidR="00BD4D9E" w:rsidRDefault="00BD4D9E">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4250F7" w14:textId="77777777" w:rsidR="00BD4D9E" w:rsidRDefault="00BD4D9E">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232913EF" w14:textId="77777777" w:rsidR="00BD4D9E" w:rsidRDefault="00BD4D9E">
            <w:pPr>
              <w:pStyle w:val="TAC"/>
              <w:overflowPunct w:val="0"/>
              <w:autoSpaceDE w:val="0"/>
              <w:autoSpaceDN w:val="0"/>
              <w:adjustRightInd w:val="0"/>
              <w:rPr>
                <w:szCs w:val="18"/>
                <w:lang w:val="en-US" w:eastAsia="zh-CN"/>
              </w:rPr>
            </w:pPr>
          </w:p>
        </w:tc>
      </w:tr>
      <w:tr w:rsidR="00BD4D9E" w14:paraId="304BFFE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F208665" w14:textId="77777777" w:rsidR="00BD4D9E" w:rsidRDefault="00BD4D9E">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vAlign w:val="center"/>
            <w:hideMark/>
          </w:tcPr>
          <w:p w14:paraId="2DD0C14F" w14:textId="77777777" w:rsidR="00BD4D9E" w:rsidRDefault="00BD4D9E">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94CDC3" w14:textId="77777777" w:rsidR="00BD4D9E" w:rsidRDefault="00BD4D9E">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A6986B" w14:textId="77777777" w:rsidR="00BD4D9E" w:rsidRDefault="00BD4D9E">
            <w:pPr>
              <w:pStyle w:val="TAC"/>
              <w:rPr>
                <w:rFonts w:eastAsia="Times New Roman"/>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9320DE6" w14:textId="77777777" w:rsidR="00BD4D9E" w:rsidRDefault="00BD4D9E">
            <w:pPr>
              <w:pStyle w:val="TAC"/>
              <w:rPr>
                <w:szCs w:val="18"/>
                <w:lang w:val="en-US" w:eastAsia="zh-CN"/>
              </w:rPr>
            </w:pPr>
            <w:r>
              <w:rPr>
                <w:szCs w:val="18"/>
                <w:lang w:val="en-US" w:eastAsia="zh-CN"/>
              </w:rPr>
              <w:t>0</w:t>
            </w:r>
          </w:p>
        </w:tc>
      </w:tr>
      <w:tr w:rsidR="00BD4D9E" w14:paraId="421E56C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EA52877" w14:textId="77777777" w:rsidR="00BD4D9E" w:rsidRDefault="00BD4D9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10E5E7B" w14:textId="77777777" w:rsidR="00BD4D9E" w:rsidRDefault="00BD4D9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4B7B43" w14:textId="77777777" w:rsidR="00BD4D9E" w:rsidRDefault="00BD4D9E">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C4865D" w14:textId="77777777" w:rsidR="00BD4D9E" w:rsidRDefault="00BD4D9E">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763937F" w14:textId="77777777" w:rsidR="00BD4D9E" w:rsidRDefault="00BD4D9E">
            <w:pPr>
              <w:pStyle w:val="TAC"/>
              <w:rPr>
                <w:szCs w:val="18"/>
                <w:lang w:val="en-US" w:eastAsia="zh-CN"/>
              </w:rPr>
            </w:pPr>
          </w:p>
        </w:tc>
      </w:tr>
      <w:tr w:rsidR="00BD4D9E" w14:paraId="1D45A7F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0F358C6" w14:textId="77777777" w:rsidR="00BD4D9E" w:rsidRDefault="00BD4D9E">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vAlign w:val="center"/>
            <w:hideMark/>
          </w:tcPr>
          <w:p w14:paraId="32A166EB" w14:textId="77777777" w:rsidR="00BD4D9E" w:rsidRDefault="00BD4D9E">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F607AE" w14:textId="77777777" w:rsidR="00BD4D9E" w:rsidRDefault="00BD4D9E">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9194E6" w14:textId="77777777" w:rsidR="00BD4D9E" w:rsidRDefault="00BD4D9E">
            <w:pPr>
              <w:pStyle w:val="TAC"/>
              <w:rPr>
                <w:rFonts w:cs="Arial"/>
                <w:szCs w:val="18"/>
                <w:lang w:val="en-US" w:eastAsia="zh-CN" w:bidi="ar"/>
              </w:rPr>
            </w:pPr>
            <w:r>
              <w:rPr>
                <w:lang w:val="en-US"/>
              </w:rPr>
              <w:t>5</w:t>
            </w:r>
            <w:r>
              <w:rPr>
                <w:lang w:val="en-US" w:eastAsia="zh-CN"/>
              </w:rPr>
              <w:t xml:space="preserve">, </w:t>
            </w:r>
            <w:r>
              <w:rPr>
                <w:lang w:val="en-US"/>
              </w:rPr>
              <w:t>10</w:t>
            </w:r>
            <w:r>
              <w:rPr>
                <w:lang w:val="en-US" w:eastAsia="zh-CN"/>
              </w:rPr>
              <w:t xml:space="preserve">, </w:t>
            </w:r>
            <w:r>
              <w:rPr>
                <w:lang w:val="en-US"/>
              </w:rPr>
              <w:t>15</w:t>
            </w:r>
            <w:r>
              <w:rPr>
                <w:lang w:val="en-US" w:eastAsia="zh-CN"/>
              </w:rPr>
              <w:t xml:space="preserve">, </w:t>
            </w:r>
            <w:r>
              <w:rPr>
                <w:lang w:val="en-US"/>
              </w:rPr>
              <w:t>20</w:t>
            </w:r>
            <w:r>
              <w:rPr>
                <w:lang w:val="en-US" w:eastAsia="zh-CN"/>
              </w:rPr>
              <w:t xml:space="preserve">, </w:t>
            </w:r>
            <w:r>
              <w:rPr>
                <w:lang w:val="en-US"/>
              </w:rPr>
              <w:t>25</w:t>
            </w:r>
            <w:r>
              <w:rPr>
                <w:lang w:val="en-US" w:eastAsia="zh-CN"/>
              </w:rPr>
              <w:t xml:space="preserve">, </w:t>
            </w:r>
            <w:r>
              <w:rPr>
                <w:lang w:val="en-US"/>
              </w:rPr>
              <w:t>30</w:t>
            </w:r>
            <w:r>
              <w:rPr>
                <w:lang w:val="en-US" w:eastAsia="zh-CN"/>
              </w:rPr>
              <w:t xml:space="preserve">, 35, </w:t>
            </w:r>
            <w:r>
              <w:rPr>
                <w:lang w:val="en-US"/>
              </w:rPr>
              <w:t>40</w:t>
            </w:r>
            <w:r>
              <w:rPr>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vAlign w:val="center"/>
            <w:hideMark/>
          </w:tcPr>
          <w:p w14:paraId="750A0A9A" w14:textId="77777777" w:rsidR="00BD4D9E" w:rsidRDefault="00BD4D9E">
            <w:pPr>
              <w:pStyle w:val="TAC"/>
              <w:rPr>
                <w:szCs w:val="18"/>
                <w:lang w:val="en-US" w:eastAsia="zh-CN"/>
              </w:rPr>
            </w:pPr>
            <w:r>
              <w:rPr>
                <w:szCs w:val="18"/>
                <w:lang w:val="en-US" w:eastAsia="zh-CN"/>
              </w:rPr>
              <w:t>0</w:t>
            </w:r>
          </w:p>
        </w:tc>
      </w:tr>
      <w:tr w:rsidR="00BD4D9E" w14:paraId="47D95A9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44A5A12" w14:textId="77777777" w:rsidR="00BD4D9E" w:rsidRDefault="00BD4D9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36E311F" w14:textId="77777777" w:rsidR="00BD4D9E" w:rsidRDefault="00BD4D9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5F17CD" w14:textId="77777777" w:rsidR="00BD4D9E" w:rsidRDefault="00BD4D9E">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20ED64" w14:textId="77777777" w:rsidR="00BD4D9E" w:rsidRDefault="00BD4D9E">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63FC79B" w14:textId="77777777" w:rsidR="00BD4D9E" w:rsidRDefault="00BD4D9E">
            <w:pPr>
              <w:pStyle w:val="TAC"/>
              <w:rPr>
                <w:szCs w:val="18"/>
                <w:lang w:val="en-US" w:eastAsia="zh-CN"/>
              </w:rPr>
            </w:pPr>
          </w:p>
        </w:tc>
      </w:tr>
      <w:tr w:rsidR="00BD4D9E" w14:paraId="75F254F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874AE5D" w14:textId="77777777" w:rsidR="00BD4D9E" w:rsidRDefault="00BD4D9E">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vAlign w:val="center"/>
            <w:hideMark/>
          </w:tcPr>
          <w:p w14:paraId="2F521461" w14:textId="77777777" w:rsidR="00BD4D9E" w:rsidRDefault="00BD4D9E">
            <w:pPr>
              <w:pStyle w:val="TAC"/>
              <w:rPr>
                <w:lang w:val="en-US" w:eastAsia="zh-CN"/>
              </w:rPr>
            </w:pPr>
            <w:r>
              <w:rPr>
                <w:lang w:val="en-US" w:eastAsia="zh-CN"/>
              </w:rPr>
              <w:t>CA_n7A-n26A</w:t>
            </w:r>
          </w:p>
          <w:p w14:paraId="7AE4AAF8" w14:textId="77777777" w:rsidR="00BD4D9E" w:rsidRDefault="00BD4D9E">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7FF537" w14:textId="77777777" w:rsidR="00BD4D9E" w:rsidRDefault="00BD4D9E">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EF020B" w14:textId="77777777" w:rsidR="00BD4D9E" w:rsidRDefault="00BD4D9E">
            <w:pPr>
              <w:pStyle w:val="TAC"/>
              <w:rPr>
                <w:rFonts w:eastAsia="Times New Roman"/>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hideMark/>
          </w:tcPr>
          <w:p w14:paraId="302E2947" w14:textId="77777777" w:rsidR="00BD4D9E" w:rsidRDefault="00BD4D9E">
            <w:pPr>
              <w:pStyle w:val="TAC"/>
              <w:rPr>
                <w:szCs w:val="18"/>
                <w:lang w:val="en-US" w:eastAsia="zh-CN"/>
              </w:rPr>
            </w:pPr>
            <w:r>
              <w:rPr>
                <w:szCs w:val="18"/>
                <w:lang w:val="en-US" w:eastAsia="zh-CN"/>
              </w:rPr>
              <w:t>0</w:t>
            </w:r>
          </w:p>
        </w:tc>
      </w:tr>
      <w:tr w:rsidR="00BD4D9E" w14:paraId="7957FE2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CB38A0F" w14:textId="77777777" w:rsidR="00BD4D9E" w:rsidRDefault="00BD4D9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EC44FF8" w14:textId="77777777" w:rsidR="00BD4D9E" w:rsidRDefault="00BD4D9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3CB3F0" w14:textId="77777777" w:rsidR="00BD4D9E" w:rsidRDefault="00BD4D9E">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CFC5AC" w14:textId="77777777" w:rsidR="00BD4D9E" w:rsidRDefault="00BD4D9E">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0DF15E7" w14:textId="77777777" w:rsidR="00BD4D9E" w:rsidRDefault="00BD4D9E">
            <w:pPr>
              <w:pStyle w:val="TAC"/>
              <w:rPr>
                <w:szCs w:val="18"/>
                <w:lang w:val="en-US" w:eastAsia="zh-CN"/>
              </w:rPr>
            </w:pPr>
          </w:p>
        </w:tc>
      </w:tr>
      <w:tr w:rsidR="00BD4D9E" w14:paraId="43BF276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FBE2A0F" w14:textId="77777777" w:rsidR="00BD4D9E" w:rsidRDefault="00BD4D9E">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vAlign w:val="center"/>
            <w:hideMark/>
          </w:tcPr>
          <w:p w14:paraId="7D606015" w14:textId="77777777" w:rsidR="00BD4D9E" w:rsidRDefault="00BD4D9E">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52EF46" w14:textId="77777777" w:rsidR="00BD4D9E" w:rsidRDefault="00BD4D9E">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B25522" w14:textId="77777777" w:rsidR="00BD4D9E" w:rsidRDefault="00BD4D9E">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hideMark/>
          </w:tcPr>
          <w:p w14:paraId="1978A0D7" w14:textId="77777777" w:rsidR="00BD4D9E" w:rsidRDefault="00BD4D9E">
            <w:pPr>
              <w:pStyle w:val="TAC"/>
              <w:rPr>
                <w:szCs w:val="18"/>
                <w:lang w:val="en-US" w:eastAsia="zh-CN"/>
              </w:rPr>
            </w:pPr>
            <w:r>
              <w:rPr>
                <w:szCs w:val="18"/>
                <w:lang w:val="en-US" w:eastAsia="zh-CN"/>
              </w:rPr>
              <w:t>0</w:t>
            </w:r>
          </w:p>
        </w:tc>
      </w:tr>
      <w:tr w:rsidR="00BD4D9E" w14:paraId="10A61CF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75694D3" w14:textId="77777777" w:rsidR="00BD4D9E" w:rsidRDefault="00BD4D9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F981B4C" w14:textId="77777777" w:rsidR="00BD4D9E" w:rsidRDefault="00BD4D9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5C18BD" w14:textId="77777777" w:rsidR="00BD4D9E" w:rsidRDefault="00BD4D9E">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2DD451" w14:textId="77777777" w:rsidR="00BD4D9E" w:rsidRDefault="00BD4D9E">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0236F01C" w14:textId="77777777" w:rsidR="00BD4D9E" w:rsidRDefault="00BD4D9E">
            <w:pPr>
              <w:pStyle w:val="TAC"/>
              <w:rPr>
                <w:szCs w:val="18"/>
                <w:lang w:val="en-US" w:eastAsia="zh-CN"/>
              </w:rPr>
            </w:pPr>
          </w:p>
        </w:tc>
      </w:tr>
      <w:tr w:rsidR="00BD4D9E" w14:paraId="55B3DAE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FB3064E" w14:textId="77777777" w:rsidR="00BD4D9E" w:rsidRDefault="00BD4D9E">
            <w:pPr>
              <w:pStyle w:val="TAC"/>
              <w:overflowPunct w:val="0"/>
              <w:autoSpaceDE w:val="0"/>
              <w:autoSpaceDN w:val="0"/>
              <w:adjustRightInd w:val="0"/>
              <w:rPr>
                <w:szCs w:val="18"/>
                <w:lang w:val="en-US"/>
              </w:rPr>
            </w:pPr>
            <w:r>
              <w:rPr>
                <w:szCs w:val="18"/>
                <w:lang w:val="en-US" w:eastAsia="zh-CN"/>
              </w:rPr>
              <w:t>CA_n7A-n28A</w:t>
            </w:r>
          </w:p>
        </w:tc>
        <w:tc>
          <w:tcPr>
            <w:tcW w:w="1690" w:type="dxa"/>
            <w:tcBorders>
              <w:top w:val="single" w:sz="4" w:space="0" w:color="auto"/>
              <w:left w:val="single" w:sz="4" w:space="0" w:color="auto"/>
              <w:bottom w:val="nil"/>
              <w:right w:val="single" w:sz="4" w:space="0" w:color="auto"/>
            </w:tcBorders>
            <w:vAlign w:val="center"/>
            <w:hideMark/>
          </w:tcPr>
          <w:p w14:paraId="2205BA80" w14:textId="77777777" w:rsidR="00BD4D9E" w:rsidRDefault="00BD4D9E">
            <w:pPr>
              <w:pStyle w:val="TAC"/>
              <w:overflowPunct w:val="0"/>
              <w:autoSpaceDE w:val="0"/>
              <w:autoSpaceDN w:val="0"/>
              <w:adjustRightInd w:val="0"/>
              <w:rPr>
                <w:szCs w:val="18"/>
                <w:lang w:val="en-US"/>
              </w:rPr>
            </w:pPr>
            <w:r>
              <w:rPr>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D08402" w14:textId="77777777" w:rsidR="00BD4D9E" w:rsidRDefault="00BD4D9E">
            <w:pPr>
              <w:pStyle w:val="TAC"/>
              <w:overflowPunct w:val="0"/>
              <w:autoSpaceDE w:val="0"/>
              <w:autoSpaceDN w:val="0"/>
              <w:adjustRightInd w:val="0"/>
              <w:rPr>
                <w:szCs w:val="18"/>
                <w:lang w:val="en-US"/>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6533D0" w14:textId="77777777" w:rsidR="00BD4D9E" w:rsidRDefault="00BD4D9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781B2C4"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03BE537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FE09CC3"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6EAD96E"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A41CB7" w14:textId="77777777" w:rsidR="00BD4D9E" w:rsidRDefault="00BD4D9E">
            <w:pPr>
              <w:pStyle w:val="TAC"/>
              <w:overflowPunct w:val="0"/>
              <w:autoSpaceDE w:val="0"/>
              <w:autoSpaceDN w:val="0"/>
              <w:adjustRightInd w:val="0"/>
              <w:rPr>
                <w:szCs w:val="18"/>
                <w:lang w:val="en-US"/>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EE6476" w14:textId="77777777" w:rsidR="00BD4D9E" w:rsidRDefault="00BD4D9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890BD64" w14:textId="77777777" w:rsidR="00BD4D9E" w:rsidRDefault="00BD4D9E">
            <w:pPr>
              <w:pStyle w:val="TAC"/>
              <w:overflowPunct w:val="0"/>
              <w:autoSpaceDE w:val="0"/>
              <w:autoSpaceDN w:val="0"/>
              <w:adjustRightInd w:val="0"/>
              <w:rPr>
                <w:szCs w:val="18"/>
                <w:lang w:val="en-US" w:eastAsia="zh-CN"/>
              </w:rPr>
            </w:pPr>
          </w:p>
        </w:tc>
      </w:tr>
      <w:tr w:rsidR="00BD4D9E" w14:paraId="7359F3A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79591B1" w14:textId="77777777" w:rsidR="00BD4D9E" w:rsidRDefault="00BD4D9E">
            <w:pPr>
              <w:pStyle w:val="TAC"/>
              <w:overflowPunct w:val="0"/>
              <w:autoSpaceDE w:val="0"/>
              <w:autoSpaceDN w:val="0"/>
              <w:adjustRightInd w:val="0"/>
              <w:rPr>
                <w:szCs w:val="18"/>
                <w:lang w:val="en-US" w:eastAsia="zh-CN"/>
              </w:rPr>
            </w:pPr>
            <w:r>
              <w:rPr>
                <w:szCs w:val="18"/>
              </w:rPr>
              <w:t>CA_n7B-n28A</w:t>
            </w:r>
          </w:p>
        </w:tc>
        <w:tc>
          <w:tcPr>
            <w:tcW w:w="1690" w:type="dxa"/>
            <w:tcBorders>
              <w:top w:val="single" w:sz="4" w:space="0" w:color="auto"/>
              <w:left w:val="single" w:sz="4" w:space="0" w:color="auto"/>
              <w:bottom w:val="nil"/>
              <w:right w:val="single" w:sz="4" w:space="0" w:color="auto"/>
            </w:tcBorders>
            <w:vAlign w:val="center"/>
            <w:hideMark/>
          </w:tcPr>
          <w:p w14:paraId="0002FE62" w14:textId="77777777" w:rsidR="00BD4D9E" w:rsidRDefault="00BD4D9E">
            <w:pPr>
              <w:pStyle w:val="TAC"/>
              <w:overflowPunct w:val="0"/>
              <w:autoSpaceDE w:val="0"/>
              <w:autoSpaceDN w:val="0"/>
              <w:adjustRightInd w:val="0"/>
              <w:rPr>
                <w:szCs w:val="18"/>
                <w:lang w:val="en-US" w:eastAsia="zh-CN"/>
              </w:rPr>
            </w:pPr>
            <w:r>
              <w:rPr>
                <w:szCs w:val="18"/>
                <w:lang w:val="en-US" w:eastAsia="zh-CN"/>
              </w:rPr>
              <w:t>CA_n7A-n28A</w:t>
            </w:r>
          </w:p>
          <w:p w14:paraId="0DE5A93B" w14:textId="77777777" w:rsidR="00BD4D9E" w:rsidRDefault="00BD4D9E">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99F5AE" w14:textId="77777777" w:rsidR="00BD4D9E" w:rsidRDefault="00BD4D9E">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72F32F" w14:textId="77777777" w:rsidR="00BD4D9E" w:rsidRDefault="00BD4D9E">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hideMark/>
          </w:tcPr>
          <w:p w14:paraId="5BE8217F"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4447C80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CE54ACC"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3735B22"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7C1E30" w14:textId="77777777" w:rsidR="00BD4D9E" w:rsidRDefault="00BD4D9E">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9EF46C" w14:textId="77777777" w:rsidR="00BD4D9E" w:rsidRDefault="00BD4D9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13BD08" w14:textId="77777777" w:rsidR="00BD4D9E" w:rsidRDefault="00BD4D9E">
            <w:pPr>
              <w:pStyle w:val="TAC"/>
              <w:overflowPunct w:val="0"/>
              <w:autoSpaceDE w:val="0"/>
              <w:autoSpaceDN w:val="0"/>
              <w:adjustRightInd w:val="0"/>
              <w:rPr>
                <w:szCs w:val="18"/>
                <w:lang w:val="en-US" w:eastAsia="zh-CN"/>
              </w:rPr>
            </w:pPr>
          </w:p>
        </w:tc>
      </w:tr>
      <w:tr w:rsidR="00BD4D9E" w14:paraId="0A811D9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0D19282" w14:textId="77777777" w:rsidR="00BD4D9E" w:rsidRDefault="00BD4D9E">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vAlign w:val="center"/>
            <w:hideMark/>
          </w:tcPr>
          <w:p w14:paraId="52EE3029" w14:textId="77777777" w:rsidR="00BD4D9E" w:rsidRDefault="00BD4D9E">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BA71CF" w14:textId="77777777" w:rsidR="00BD4D9E" w:rsidRDefault="00BD4D9E">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ACCEAC" w14:textId="77777777" w:rsidR="00BD4D9E" w:rsidRDefault="00BD4D9E">
            <w:pPr>
              <w:pStyle w:val="TAC"/>
              <w:rPr>
                <w:lang w:val="en-US" w:eastAsia="zh-CN"/>
              </w:rPr>
            </w:pPr>
            <w:r>
              <w:rPr>
                <w:lang w:val="en-US"/>
              </w:rPr>
              <w:t>5</w:t>
            </w:r>
            <w:r>
              <w:rPr>
                <w:lang w:val="en-US" w:eastAsia="zh-CN"/>
              </w:rPr>
              <w:t xml:space="preserve">, </w:t>
            </w:r>
            <w:r>
              <w:rPr>
                <w:lang w:val="en-US"/>
              </w:rPr>
              <w:t>10</w:t>
            </w:r>
            <w:r>
              <w:rPr>
                <w:lang w:val="en-US" w:eastAsia="zh-CN"/>
              </w:rPr>
              <w:t xml:space="preserve">, </w:t>
            </w:r>
            <w:r>
              <w:rPr>
                <w:lang w:val="en-US"/>
              </w:rPr>
              <w:t>15</w:t>
            </w:r>
            <w:r>
              <w:rPr>
                <w:lang w:val="en-US" w:eastAsia="zh-CN"/>
              </w:rPr>
              <w:t xml:space="preserve">, </w:t>
            </w:r>
            <w:r>
              <w:rPr>
                <w:lang w:val="en-US"/>
              </w:rPr>
              <w:t>20</w:t>
            </w:r>
            <w:r>
              <w:rPr>
                <w:lang w:val="en-US" w:eastAsia="zh-CN"/>
              </w:rPr>
              <w:t xml:space="preserve">, </w:t>
            </w:r>
            <w:r>
              <w:rPr>
                <w:lang w:val="en-US"/>
              </w:rPr>
              <w:t>25</w:t>
            </w:r>
            <w:r>
              <w:rPr>
                <w:lang w:val="en-US" w:eastAsia="zh-CN"/>
              </w:rPr>
              <w:t xml:space="preserve">, </w:t>
            </w:r>
            <w:r>
              <w:rPr>
                <w:lang w:val="en-US"/>
              </w:rPr>
              <w:t>30</w:t>
            </w:r>
            <w:r>
              <w:rPr>
                <w:lang w:val="en-US" w:eastAsia="zh-CN"/>
              </w:rPr>
              <w:t xml:space="preserve">, </w:t>
            </w:r>
            <w:r>
              <w:rPr>
                <w:lang w:val="en-US"/>
              </w:rPr>
              <w:t>40</w:t>
            </w:r>
            <w:r>
              <w:rPr>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vAlign w:val="center"/>
            <w:hideMark/>
          </w:tcPr>
          <w:p w14:paraId="45814000" w14:textId="77777777" w:rsidR="00BD4D9E" w:rsidRDefault="00BD4D9E">
            <w:pPr>
              <w:pStyle w:val="TAC"/>
              <w:rPr>
                <w:lang w:val="en-US" w:eastAsia="zh-CN"/>
              </w:rPr>
            </w:pPr>
            <w:r>
              <w:rPr>
                <w:lang w:val="en-US"/>
              </w:rPr>
              <w:t>0</w:t>
            </w:r>
          </w:p>
        </w:tc>
      </w:tr>
      <w:tr w:rsidR="00BD4D9E" w14:paraId="6230A5D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658D850"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696F4037"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FF5EEF" w14:textId="77777777" w:rsidR="00BD4D9E" w:rsidRDefault="00BD4D9E">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E9F8AD" w14:textId="77777777" w:rsidR="00BD4D9E" w:rsidRDefault="00BD4D9E">
            <w:pPr>
              <w:pStyle w:val="TAC"/>
              <w:rPr>
                <w:lang w:val="en-US" w:eastAsia="zh-CN"/>
              </w:rPr>
            </w:pPr>
            <w:r>
              <w:rPr>
                <w:lang w:val="en-US"/>
              </w:rPr>
              <w:t>5</w:t>
            </w:r>
            <w:r>
              <w:rPr>
                <w:lang w:val="en-US" w:eastAsia="zh-CN"/>
              </w:rPr>
              <w:t xml:space="preserve">, </w:t>
            </w:r>
            <w:r>
              <w:rPr>
                <w:lang w:val="en-US"/>
              </w:rPr>
              <w:t>10</w:t>
            </w:r>
            <w:r>
              <w:rPr>
                <w:lang w:val="en-US" w:eastAsia="zh-CN"/>
              </w:rPr>
              <w:t xml:space="preserve">, </w:t>
            </w:r>
            <w:r>
              <w:rPr>
                <w:lang w:val="en-US"/>
              </w:rPr>
              <w:t>15</w:t>
            </w:r>
            <w:r>
              <w:rPr>
                <w:lang w:val="en-US" w:eastAsia="zh-CN"/>
              </w:rPr>
              <w:t xml:space="preserve">, </w:t>
            </w:r>
            <w:r>
              <w:rPr>
                <w:lang w:val="en-US"/>
              </w:rPr>
              <w:t>20</w:t>
            </w:r>
            <w:r>
              <w:rPr>
                <w:lang w:val="en-US" w:eastAsia="zh-CN"/>
              </w:rPr>
              <w:t xml:space="preserve">, </w:t>
            </w:r>
            <w:r>
              <w:rPr>
                <w:lang w:val="en-US"/>
              </w:rPr>
              <w:t>25</w:t>
            </w:r>
            <w:r>
              <w:rPr>
                <w:lang w:val="en-US" w:eastAsia="zh-CN"/>
              </w:rPr>
              <w:t xml:space="preserve">, </w:t>
            </w:r>
            <w:r>
              <w:rPr>
                <w:lang w:val="en-US"/>
              </w:rPr>
              <w:t>30</w:t>
            </w:r>
            <w:r>
              <w:rPr>
                <w:lang w:val="en-US" w:eastAsia="zh-CN"/>
              </w:rPr>
              <w:t xml:space="preserve">, </w:t>
            </w:r>
            <w:r>
              <w:rPr>
                <w:lang w:val="en-US"/>
              </w:rPr>
              <w:t>40</w:t>
            </w:r>
            <w:r>
              <w:rPr>
                <w:lang w:val="en-US" w:eastAsia="zh-CN"/>
              </w:rPr>
              <w:t xml:space="preserve">, </w:t>
            </w:r>
            <w:r>
              <w:rPr>
                <w:lang w:val="en-US"/>
              </w:rPr>
              <w:t>50</w:t>
            </w:r>
            <w:r>
              <w:rPr>
                <w:lang w:val="en-US" w:eastAsia="zh-CN"/>
              </w:rPr>
              <w:t xml:space="preserve">, </w:t>
            </w:r>
            <w:r>
              <w:rPr>
                <w:lang w:val="en-US"/>
              </w:rPr>
              <w:t>60</w:t>
            </w:r>
            <w:r>
              <w:rPr>
                <w:lang w:val="en-US" w:eastAsia="zh-CN"/>
              </w:rPr>
              <w:t xml:space="preserve">, </w:t>
            </w:r>
            <w:r>
              <w:rPr>
                <w:lang w:val="en-US"/>
              </w:rPr>
              <w:t>70</w:t>
            </w:r>
            <w:r>
              <w:rPr>
                <w:lang w:val="en-US" w:eastAsia="zh-CN"/>
              </w:rPr>
              <w:t xml:space="preserve">, </w:t>
            </w:r>
            <w:r>
              <w:rPr>
                <w:lang w:val="en-US"/>
              </w:rPr>
              <w:t>80</w:t>
            </w:r>
            <w:r>
              <w:rPr>
                <w:lang w:val="en-US" w:eastAsia="zh-CN"/>
              </w:rPr>
              <w:t xml:space="preserve">, </w:t>
            </w:r>
            <w:r>
              <w:rPr>
                <w:lang w:val="en-US"/>
              </w:rPr>
              <w:t>90</w:t>
            </w:r>
            <w:r>
              <w:rPr>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vAlign w:val="center"/>
          </w:tcPr>
          <w:p w14:paraId="30F5D672" w14:textId="77777777" w:rsidR="00BD4D9E" w:rsidRDefault="00BD4D9E">
            <w:pPr>
              <w:spacing w:after="0"/>
              <w:rPr>
                <w:rFonts w:ascii="Arial" w:hAnsi="Arial" w:cs="Arial"/>
                <w:sz w:val="18"/>
                <w:szCs w:val="18"/>
                <w:lang w:val="en-US" w:eastAsia="zh-CN"/>
              </w:rPr>
            </w:pPr>
          </w:p>
        </w:tc>
      </w:tr>
      <w:tr w:rsidR="00BD4D9E" w14:paraId="0BB014B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F56D516" w14:textId="77777777" w:rsidR="00BD4D9E" w:rsidRDefault="00BD4D9E">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vAlign w:val="center"/>
            <w:hideMark/>
          </w:tcPr>
          <w:p w14:paraId="41399EBC" w14:textId="77777777" w:rsidR="00BD4D9E" w:rsidRDefault="00BD4D9E">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8B61F2" w14:textId="77777777" w:rsidR="00BD4D9E" w:rsidRDefault="00BD4D9E">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395DFA" w14:textId="77777777" w:rsidR="00BD4D9E" w:rsidRDefault="00BD4D9E">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3D70A3A"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3323D0B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D174216"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04F3A23"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75F2CE" w14:textId="77777777" w:rsidR="00BD4D9E" w:rsidRDefault="00BD4D9E">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F0BB7B" w14:textId="77777777" w:rsidR="00BD4D9E" w:rsidRDefault="00BD4D9E">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43551C19" w14:textId="77777777" w:rsidR="00BD4D9E" w:rsidRDefault="00BD4D9E">
            <w:pPr>
              <w:pStyle w:val="TAC"/>
              <w:overflowPunct w:val="0"/>
              <w:autoSpaceDE w:val="0"/>
              <w:autoSpaceDN w:val="0"/>
              <w:adjustRightInd w:val="0"/>
              <w:rPr>
                <w:lang w:val="en-US" w:eastAsia="zh-CN"/>
              </w:rPr>
            </w:pPr>
          </w:p>
        </w:tc>
      </w:tr>
      <w:tr w:rsidR="00BD4D9E" w14:paraId="1647062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009AF1B" w14:textId="77777777" w:rsidR="00BD4D9E" w:rsidRDefault="00BD4D9E">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vAlign w:val="center"/>
            <w:hideMark/>
          </w:tcPr>
          <w:p w14:paraId="0E8F5702" w14:textId="77777777" w:rsidR="00BD4D9E" w:rsidRDefault="00BD4D9E">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09A40C" w14:textId="77777777" w:rsidR="00BD4D9E" w:rsidRDefault="00BD4D9E">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E729F6" w14:textId="77777777" w:rsidR="00BD4D9E" w:rsidRDefault="00BD4D9E">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7417C37"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35E0EA9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DC3B42D"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7E3EA0F"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96EE69" w14:textId="77777777" w:rsidR="00BD4D9E" w:rsidRDefault="00BD4D9E">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44E505" w14:textId="77777777" w:rsidR="00BD4D9E" w:rsidRDefault="00BD4D9E">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6812D777" w14:textId="77777777" w:rsidR="00BD4D9E" w:rsidRDefault="00BD4D9E">
            <w:pPr>
              <w:pStyle w:val="TAC"/>
              <w:overflowPunct w:val="0"/>
              <w:autoSpaceDE w:val="0"/>
              <w:autoSpaceDN w:val="0"/>
              <w:adjustRightInd w:val="0"/>
              <w:rPr>
                <w:lang w:val="en-US" w:eastAsia="zh-CN"/>
              </w:rPr>
            </w:pPr>
          </w:p>
        </w:tc>
      </w:tr>
      <w:tr w:rsidR="00BD4D9E" w14:paraId="0F8006E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0946E16" w14:textId="77777777" w:rsidR="00BD4D9E" w:rsidRDefault="00BD4D9E">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vAlign w:val="center"/>
            <w:hideMark/>
          </w:tcPr>
          <w:p w14:paraId="2950038E" w14:textId="77777777" w:rsidR="00BD4D9E" w:rsidRDefault="00BD4D9E">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A535F3" w14:textId="77777777" w:rsidR="00BD4D9E" w:rsidRDefault="00BD4D9E">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13A38A" w14:textId="77777777" w:rsidR="00BD4D9E" w:rsidRDefault="00BD4D9E">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A75AD23"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5074EB3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D95E166"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9F4EE35"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632D2A" w14:textId="77777777" w:rsidR="00BD4D9E" w:rsidRDefault="00BD4D9E">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C869CA" w14:textId="77777777" w:rsidR="00BD4D9E" w:rsidRDefault="00BD4D9E">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028F59CE" w14:textId="77777777" w:rsidR="00BD4D9E" w:rsidRDefault="00BD4D9E">
            <w:pPr>
              <w:pStyle w:val="TAC"/>
              <w:overflowPunct w:val="0"/>
              <w:autoSpaceDE w:val="0"/>
              <w:autoSpaceDN w:val="0"/>
              <w:adjustRightInd w:val="0"/>
              <w:rPr>
                <w:lang w:val="en-US" w:eastAsia="zh-CN"/>
              </w:rPr>
            </w:pPr>
          </w:p>
        </w:tc>
      </w:tr>
      <w:tr w:rsidR="00BD4D9E" w14:paraId="62D7ED5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0703303" w14:textId="77777777" w:rsidR="00BD4D9E" w:rsidRDefault="00BD4D9E">
            <w:pPr>
              <w:pStyle w:val="TAC"/>
              <w:overflowPunct w:val="0"/>
              <w:autoSpaceDE w:val="0"/>
              <w:autoSpaceDN w:val="0"/>
              <w:adjustRightInd w:val="0"/>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vAlign w:val="center"/>
            <w:hideMark/>
          </w:tcPr>
          <w:p w14:paraId="5B61D401" w14:textId="77777777" w:rsidR="00BD4D9E" w:rsidRDefault="00BD4D9E">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0F0301" w14:textId="77777777" w:rsidR="00BD4D9E" w:rsidRDefault="00BD4D9E">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F312A3" w14:textId="77777777" w:rsidR="00BD4D9E" w:rsidRDefault="00BD4D9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51E9F73"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513B6E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0BA4A41"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5BF52F0"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DDAB4A" w14:textId="77777777" w:rsidR="00BD4D9E" w:rsidRDefault="00BD4D9E">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00F126" w14:textId="77777777" w:rsidR="00BD4D9E" w:rsidRDefault="00BD4D9E">
            <w:pPr>
              <w:pStyle w:val="TAC"/>
              <w:rPr>
                <w:lang w:val="en-US" w:eastAsia="zh-CN"/>
              </w:rPr>
            </w:pPr>
            <w:r>
              <w:rPr>
                <w:lang w:eastAsia="zh-CN"/>
              </w:rPr>
              <w:t>CA_n46(2A)_BCS0</w:t>
            </w:r>
          </w:p>
        </w:tc>
        <w:tc>
          <w:tcPr>
            <w:tcW w:w="1360" w:type="dxa"/>
            <w:tcBorders>
              <w:top w:val="nil"/>
              <w:left w:val="single" w:sz="4" w:space="0" w:color="auto"/>
              <w:bottom w:val="single" w:sz="4" w:space="0" w:color="auto"/>
              <w:right w:val="single" w:sz="4" w:space="0" w:color="auto"/>
            </w:tcBorders>
            <w:vAlign w:val="center"/>
          </w:tcPr>
          <w:p w14:paraId="053032A6" w14:textId="77777777" w:rsidR="00BD4D9E" w:rsidRDefault="00BD4D9E">
            <w:pPr>
              <w:pStyle w:val="TAC"/>
              <w:overflowPunct w:val="0"/>
              <w:autoSpaceDE w:val="0"/>
              <w:autoSpaceDN w:val="0"/>
              <w:adjustRightInd w:val="0"/>
              <w:rPr>
                <w:lang w:val="en-US" w:eastAsia="zh-CN"/>
              </w:rPr>
            </w:pPr>
          </w:p>
        </w:tc>
      </w:tr>
      <w:tr w:rsidR="00BD4D9E" w14:paraId="47356D9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05BFF3B" w14:textId="77777777" w:rsidR="00BD4D9E" w:rsidRDefault="00BD4D9E">
            <w:pPr>
              <w:pStyle w:val="TAC"/>
              <w:overflowPunct w:val="0"/>
              <w:autoSpaceDE w:val="0"/>
              <w:autoSpaceDN w:val="0"/>
              <w:adjustRightInd w:val="0"/>
              <w:rPr>
                <w:lang w:val="en-US"/>
              </w:rPr>
            </w:pPr>
            <w:r>
              <w:rPr>
                <w:lang w:val="en-US" w:eastAsia="zh-CN"/>
              </w:rPr>
              <w:t>CA_n7A-n66A</w:t>
            </w:r>
          </w:p>
        </w:tc>
        <w:tc>
          <w:tcPr>
            <w:tcW w:w="1690" w:type="dxa"/>
            <w:tcBorders>
              <w:top w:val="single" w:sz="4" w:space="0" w:color="auto"/>
              <w:left w:val="single" w:sz="4" w:space="0" w:color="auto"/>
              <w:bottom w:val="nil"/>
              <w:right w:val="single" w:sz="4" w:space="0" w:color="auto"/>
            </w:tcBorders>
            <w:vAlign w:val="center"/>
            <w:hideMark/>
          </w:tcPr>
          <w:p w14:paraId="645B28F6" w14:textId="77777777" w:rsidR="00BD4D9E" w:rsidRDefault="00BD4D9E">
            <w:pPr>
              <w:pStyle w:val="TAC"/>
              <w:overflowPunct w:val="0"/>
              <w:autoSpaceDE w:val="0"/>
              <w:autoSpaceDN w:val="0"/>
              <w:adjustRightInd w:val="0"/>
              <w:rPr>
                <w:lang w:val="en-US"/>
              </w:rPr>
            </w:pPr>
            <w:r>
              <w:rPr>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3F5DDB" w14:textId="77777777" w:rsidR="00BD4D9E" w:rsidRDefault="00BD4D9E">
            <w:pPr>
              <w:pStyle w:val="TAC"/>
              <w:overflowPunct w:val="0"/>
              <w:autoSpaceDE w:val="0"/>
              <w:autoSpaceDN w:val="0"/>
              <w:adjustRightInd w:val="0"/>
              <w:rPr>
                <w:lang w:val="en-US"/>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005F6B"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35962EF"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56CAF416" w14:textId="77777777" w:rsidTr="00BD4D9E">
        <w:trPr>
          <w:trHeight w:val="187"/>
        </w:trPr>
        <w:tc>
          <w:tcPr>
            <w:tcW w:w="1983" w:type="dxa"/>
            <w:tcBorders>
              <w:top w:val="nil"/>
              <w:left w:val="single" w:sz="4" w:space="0" w:color="auto"/>
              <w:bottom w:val="nil"/>
              <w:right w:val="single" w:sz="4" w:space="0" w:color="auto"/>
            </w:tcBorders>
            <w:vAlign w:val="center"/>
          </w:tcPr>
          <w:p w14:paraId="67B978E4"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515FB086"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03DB85" w14:textId="77777777" w:rsidR="00BD4D9E" w:rsidRDefault="00BD4D9E">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096B2A" w14:textId="77777777" w:rsidR="00BD4D9E" w:rsidRDefault="00BD4D9E">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vAlign w:val="center"/>
          </w:tcPr>
          <w:p w14:paraId="2E60E8AD" w14:textId="77777777" w:rsidR="00BD4D9E" w:rsidRDefault="00BD4D9E">
            <w:pPr>
              <w:pStyle w:val="TAC"/>
              <w:overflowPunct w:val="0"/>
              <w:autoSpaceDE w:val="0"/>
              <w:autoSpaceDN w:val="0"/>
              <w:adjustRightInd w:val="0"/>
              <w:rPr>
                <w:lang w:val="en-US" w:eastAsia="zh-CN"/>
              </w:rPr>
            </w:pPr>
          </w:p>
        </w:tc>
      </w:tr>
      <w:tr w:rsidR="00BD4D9E" w14:paraId="5540009A" w14:textId="77777777" w:rsidTr="00BD4D9E">
        <w:trPr>
          <w:trHeight w:val="187"/>
        </w:trPr>
        <w:tc>
          <w:tcPr>
            <w:tcW w:w="1983" w:type="dxa"/>
            <w:tcBorders>
              <w:top w:val="nil"/>
              <w:left w:val="single" w:sz="4" w:space="0" w:color="auto"/>
              <w:bottom w:val="nil"/>
              <w:right w:val="single" w:sz="4" w:space="0" w:color="auto"/>
            </w:tcBorders>
            <w:vAlign w:val="center"/>
          </w:tcPr>
          <w:p w14:paraId="4302D585"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5EC62DE0"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DACD0D" w14:textId="77777777" w:rsidR="00BD4D9E" w:rsidRDefault="00BD4D9E">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F97465" w14:textId="77777777" w:rsidR="00BD4D9E" w:rsidRDefault="00BD4D9E">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1BF30628"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70A4758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363E625"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7A80D6E1"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C073D8" w14:textId="77777777" w:rsidR="00BD4D9E" w:rsidRDefault="00BD4D9E">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28F3EB" w14:textId="77777777" w:rsidR="00BD4D9E" w:rsidRDefault="00BD4D9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B225F06" w14:textId="77777777" w:rsidR="00BD4D9E" w:rsidRDefault="00BD4D9E">
            <w:pPr>
              <w:pStyle w:val="TAC"/>
              <w:overflowPunct w:val="0"/>
              <w:autoSpaceDE w:val="0"/>
              <w:autoSpaceDN w:val="0"/>
              <w:adjustRightInd w:val="0"/>
              <w:rPr>
                <w:lang w:val="en-US" w:eastAsia="zh-CN"/>
              </w:rPr>
            </w:pPr>
          </w:p>
        </w:tc>
      </w:tr>
      <w:tr w:rsidR="00BD4D9E" w14:paraId="3D29402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03D5165" w14:textId="77777777" w:rsidR="00BD4D9E" w:rsidRDefault="00BD4D9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7B68870D" w14:textId="77777777" w:rsidR="00BD4D9E" w:rsidRDefault="00BD4D9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11E532" w14:textId="77777777" w:rsidR="00BD4D9E" w:rsidRDefault="00BD4D9E">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92A985" w14:textId="77777777" w:rsidR="00BD4D9E" w:rsidRDefault="00BD4D9E">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E7E44FC"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4059817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28EF261"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0F567C0"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9A1BFA" w14:textId="77777777" w:rsidR="00BD4D9E" w:rsidRDefault="00BD4D9E">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2FF699" w14:textId="77777777" w:rsidR="00BD4D9E" w:rsidRDefault="00BD4D9E">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B142EF0" w14:textId="77777777" w:rsidR="00BD4D9E" w:rsidRDefault="00BD4D9E">
            <w:pPr>
              <w:pStyle w:val="TAC"/>
              <w:overflowPunct w:val="0"/>
              <w:autoSpaceDE w:val="0"/>
              <w:autoSpaceDN w:val="0"/>
              <w:adjustRightInd w:val="0"/>
              <w:rPr>
                <w:lang w:val="en-US" w:eastAsia="zh-CN"/>
              </w:rPr>
            </w:pPr>
          </w:p>
        </w:tc>
      </w:tr>
      <w:tr w:rsidR="00BD4D9E" w14:paraId="3577304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4C932C9" w14:textId="77777777" w:rsidR="00BD4D9E" w:rsidRDefault="00BD4D9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vAlign w:val="center"/>
            <w:hideMark/>
          </w:tcPr>
          <w:p w14:paraId="75AE2075" w14:textId="77777777" w:rsidR="00BD4D9E" w:rsidRDefault="00BD4D9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42027BC" w14:textId="77777777" w:rsidR="00BD4D9E" w:rsidRDefault="00BD4D9E">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A11B42" w14:textId="77777777" w:rsidR="00BD4D9E" w:rsidRDefault="00BD4D9E">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4F9F8326"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D15167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8840E14"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D1CD987"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D1D5BB" w14:textId="77777777" w:rsidR="00BD4D9E" w:rsidRDefault="00BD4D9E">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011791" w14:textId="77777777" w:rsidR="00BD4D9E" w:rsidRDefault="00BD4D9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3F1C4BB" w14:textId="77777777" w:rsidR="00BD4D9E" w:rsidRDefault="00BD4D9E">
            <w:pPr>
              <w:pStyle w:val="TAC"/>
              <w:overflowPunct w:val="0"/>
              <w:autoSpaceDE w:val="0"/>
              <w:autoSpaceDN w:val="0"/>
              <w:adjustRightInd w:val="0"/>
              <w:rPr>
                <w:lang w:val="en-US" w:eastAsia="zh-CN"/>
              </w:rPr>
            </w:pPr>
          </w:p>
        </w:tc>
      </w:tr>
      <w:tr w:rsidR="00BD4D9E" w14:paraId="0FBBDC2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D0BDFF3" w14:textId="77777777" w:rsidR="00BD4D9E" w:rsidRDefault="00BD4D9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vAlign w:val="center"/>
            <w:hideMark/>
          </w:tcPr>
          <w:p w14:paraId="6B9B2565" w14:textId="77777777" w:rsidR="00BD4D9E" w:rsidRDefault="00BD4D9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F695C5" w14:textId="77777777" w:rsidR="00BD4D9E" w:rsidRDefault="00BD4D9E">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DC66A1" w14:textId="77777777" w:rsidR="00BD4D9E" w:rsidRDefault="00BD4D9E">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795A13F0"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6FCE7E0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4F937F5"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7E4748A"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57B75C" w14:textId="77777777" w:rsidR="00BD4D9E" w:rsidRDefault="00BD4D9E">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222D79" w14:textId="77777777" w:rsidR="00BD4D9E" w:rsidRDefault="00BD4D9E">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C3747E8" w14:textId="77777777" w:rsidR="00BD4D9E" w:rsidRDefault="00BD4D9E">
            <w:pPr>
              <w:pStyle w:val="TAC"/>
              <w:overflowPunct w:val="0"/>
              <w:autoSpaceDE w:val="0"/>
              <w:autoSpaceDN w:val="0"/>
              <w:adjustRightInd w:val="0"/>
              <w:rPr>
                <w:lang w:val="en-US" w:eastAsia="zh-CN"/>
              </w:rPr>
            </w:pPr>
          </w:p>
        </w:tc>
      </w:tr>
      <w:tr w:rsidR="00BD4D9E" w14:paraId="588A448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FC59800" w14:textId="77777777" w:rsidR="00BD4D9E" w:rsidRDefault="00BD4D9E">
            <w:pPr>
              <w:pStyle w:val="TAC"/>
              <w:overflowPunct w:val="0"/>
              <w:autoSpaceDE w:val="0"/>
              <w:autoSpaceDN w:val="0"/>
              <w:adjustRightInd w:val="0"/>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vAlign w:val="center"/>
            <w:hideMark/>
          </w:tcPr>
          <w:p w14:paraId="3A652087" w14:textId="77777777" w:rsidR="00BD4D9E" w:rsidRDefault="00BD4D9E">
            <w:pPr>
              <w:pStyle w:val="TAC"/>
              <w:overflowPunct w:val="0"/>
              <w:autoSpaceDE w:val="0"/>
              <w:autoSpaceDN w:val="0"/>
              <w:adjustRightInd w:val="0"/>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9D9D6E" w14:textId="77777777" w:rsidR="00BD4D9E" w:rsidRDefault="00BD4D9E">
            <w:pPr>
              <w:pStyle w:val="TAC"/>
              <w:overflowPunct w:val="0"/>
              <w:autoSpaceDE w:val="0"/>
              <w:autoSpaceDN w:val="0"/>
              <w:adjustRightInd w:val="0"/>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AD5C41"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EB8F48B"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0BFED63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B7496B6"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2C69484"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3C61F9" w14:textId="77777777" w:rsidR="00BD4D9E" w:rsidRDefault="00BD4D9E">
            <w:pPr>
              <w:pStyle w:val="TAC"/>
              <w:overflowPunct w:val="0"/>
              <w:autoSpaceDE w:val="0"/>
              <w:autoSpaceDN w:val="0"/>
              <w:adjustRightInd w:val="0"/>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875503"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CD53FD7" w14:textId="77777777" w:rsidR="00BD4D9E" w:rsidRDefault="00BD4D9E">
            <w:pPr>
              <w:pStyle w:val="TAC"/>
              <w:overflowPunct w:val="0"/>
              <w:autoSpaceDE w:val="0"/>
              <w:autoSpaceDN w:val="0"/>
              <w:adjustRightInd w:val="0"/>
              <w:rPr>
                <w:szCs w:val="18"/>
                <w:lang w:val="en-US" w:eastAsia="zh-CN"/>
              </w:rPr>
            </w:pPr>
          </w:p>
        </w:tc>
      </w:tr>
      <w:tr w:rsidR="00BD4D9E" w14:paraId="793BD48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A6D2E9C" w14:textId="77777777" w:rsidR="00BD4D9E" w:rsidRDefault="00BD4D9E">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vAlign w:val="center"/>
            <w:hideMark/>
          </w:tcPr>
          <w:p w14:paraId="59A1F1B5" w14:textId="77777777" w:rsidR="00BD4D9E" w:rsidRDefault="00BD4D9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4C2A132" w14:textId="77777777" w:rsidR="00BD4D9E" w:rsidRDefault="00BD4D9E">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AEB8FB" w14:textId="77777777" w:rsidR="00BD4D9E" w:rsidRDefault="00BD4D9E">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vAlign w:val="center"/>
            <w:hideMark/>
          </w:tcPr>
          <w:p w14:paraId="2EFB4968" w14:textId="77777777" w:rsidR="00BD4D9E" w:rsidRDefault="00BD4D9E">
            <w:pPr>
              <w:pStyle w:val="TAC"/>
              <w:rPr>
                <w:lang w:val="en-US" w:eastAsia="zh-CN"/>
              </w:rPr>
            </w:pPr>
            <w:r>
              <w:rPr>
                <w:lang w:val="en-US" w:eastAsia="zh-CN"/>
              </w:rPr>
              <w:t>0</w:t>
            </w:r>
          </w:p>
        </w:tc>
      </w:tr>
      <w:tr w:rsidR="00BD4D9E" w14:paraId="4A9A8867" w14:textId="77777777" w:rsidTr="00BD4D9E">
        <w:trPr>
          <w:trHeight w:val="187"/>
        </w:trPr>
        <w:tc>
          <w:tcPr>
            <w:tcW w:w="1983" w:type="dxa"/>
            <w:tcBorders>
              <w:top w:val="nil"/>
              <w:left w:val="single" w:sz="4" w:space="0" w:color="auto"/>
              <w:bottom w:val="nil"/>
              <w:right w:val="single" w:sz="4" w:space="0" w:color="auto"/>
            </w:tcBorders>
            <w:vAlign w:val="center"/>
          </w:tcPr>
          <w:p w14:paraId="075600CA" w14:textId="77777777" w:rsidR="00BD4D9E" w:rsidRDefault="00BD4D9E">
            <w:pPr>
              <w:pStyle w:val="TAC"/>
            </w:pPr>
          </w:p>
        </w:tc>
        <w:tc>
          <w:tcPr>
            <w:tcW w:w="1690" w:type="dxa"/>
            <w:tcBorders>
              <w:top w:val="nil"/>
              <w:left w:val="single" w:sz="4" w:space="0" w:color="auto"/>
              <w:bottom w:val="nil"/>
              <w:right w:val="single" w:sz="4" w:space="0" w:color="auto"/>
            </w:tcBorders>
            <w:vAlign w:val="center"/>
          </w:tcPr>
          <w:p w14:paraId="0968F7AA" w14:textId="77777777" w:rsidR="00BD4D9E" w:rsidRDefault="00BD4D9E">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F1E3AA" w14:textId="77777777" w:rsidR="00BD4D9E" w:rsidRDefault="00BD4D9E">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B7BF5B" w14:textId="77777777" w:rsidR="00BD4D9E" w:rsidRDefault="00BD4D9E">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034F4A7" w14:textId="77777777" w:rsidR="00BD4D9E" w:rsidRDefault="00BD4D9E">
            <w:pPr>
              <w:pStyle w:val="TAC"/>
              <w:rPr>
                <w:lang w:val="en-US" w:eastAsia="zh-CN"/>
              </w:rPr>
            </w:pPr>
          </w:p>
        </w:tc>
      </w:tr>
      <w:tr w:rsidR="00BD4D9E" w14:paraId="705780D7" w14:textId="77777777" w:rsidTr="00BD4D9E">
        <w:trPr>
          <w:trHeight w:val="187"/>
        </w:trPr>
        <w:tc>
          <w:tcPr>
            <w:tcW w:w="1983" w:type="dxa"/>
            <w:tcBorders>
              <w:top w:val="nil"/>
              <w:left w:val="single" w:sz="4" w:space="0" w:color="auto"/>
              <w:bottom w:val="nil"/>
              <w:right w:val="single" w:sz="4" w:space="0" w:color="auto"/>
            </w:tcBorders>
            <w:vAlign w:val="center"/>
          </w:tcPr>
          <w:p w14:paraId="256FBA2D" w14:textId="77777777" w:rsidR="00BD4D9E" w:rsidRDefault="00BD4D9E">
            <w:pPr>
              <w:pStyle w:val="TAC"/>
            </w:pPr>
          </w:p>
        </w:tc>
        <w:tc>
          <w:tcPr>
            <w:tcW w:w="1690" w:type="dxa"/>
            <w:tcBorders>
              <w:top w:val="nil"/>
              <w:left w:val="single" w:sz="4" w:space="0" w:color="auto"/>
              <w:bottom w:val="nil"/>
              <w:right w:val="single" w:sz="4" w:space="0" w:color="auto"/>
            </w:tcBorders>
            <w:vAlign w:val="center"/>
          </w:tcPr>
          <w:p w14:paraId="4A461342" w14:textId="77777777" w:rsidR="00BD4D9E" w:rsidRDefault="00BD4D9E">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5DACAE" w14:textId="77777777" w:rsidR="00BD4D9E" w:rsidRDefault="00BD4D9E">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B68A06" w14:textId="77777777" w:rsidR="00BD4D9E" w:rsidRDefault="00BD4D9E">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ED9B091" w14:textId="77777777" w:rsidR="00BD4D9E" w:rsidRDefault="00BD4D9E">
            <w:pPr>
              <w:pStyle w:val="TAC"/>
              <w:rPr>
                <w:lang w:val="en-US" w:eastAsia="zh-CN"/>
              </w:rPr>
            </w:pPr>
            <w:r>
              <w:rPr>
                <w:rFonts w:cs="Arial"/>
                <w:szCs w:val="18"/>
              </w:rPr>
              <w:t>4 and 5</w:t>
            </w:r>
          </w:p>
        </w:tc>
      </w:tr>
      <w:tr w:rsidR="00BD4D9E" w14:paraId="404648F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7F6B3F6" w14:textId="77777777" w:rsidR="00BD4D9E" w:rsidRDefault="00BD4D9E">
            <w:pPr>
              <w:pStyle w:val="TAC"/>
            </w:pPr>
          </w:p>
        </w:tc>
        <w:tc>
          <w:tcPr>
            <w:tcW w:w="1690" w:type="dxa"/>
            <w:tcBorders>
              <w:top w:val="nil"/>
              <w:left w:val="single" w:sz="4" w:space="0" w:color="auto"/>
              <w:bottom w:val="single" w:sz="4" w:space="0" w:color="auto"/>
              <w:right w:val="single" w:sz="4" w:space="0" w:color="auto"/>
            </w:tcBorders>
            <w:vAlign w:val="center"/>
          </w:tcPr>
          <w:p w14:paraId="7E62C7F2" w14:textId="77777777" w:rsidR="00BD4D9E" w:rsidRDefault="00BD4D9E">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9D781D" w14:textId="77777777" w:rsidR="00BD4D9E" w:rsidRDefault="00BD4D9E">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15CB45" w14:textId="77777777" w:rsidR="00BD4D9E" w:rsidRDefault="00BD4D9E">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612414FE" w14:textId="77777777" w:rsidR="00BD4D9E" w:rsidRDefault="00BD4D9E">
            <w:pPr>
              <w:pStyle w:val="TAC"/>
              <w:rPr>
                <w:lang w:val="en-US" w:eastAsia="zh-CN"/>
              </w:rPr>
            </w:pPr>
          </w:p>
        </w:tc>
      </w:tr>
      <w:tr w:rsidR="00BD4D9E" w14:paraId="283AD06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368F1E8" w14:textId="77777777" w:rsidR="00BD4D9E" w:rsidRDefault="00BD4D9E">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vAlign w:val="center"/>
            <w:hideMark/>
          </w:tcPr>
          <w:p w14:paraId="4C153F80" w14:textId="77777777" w:rsidR="00BD4D9E" w:rsidRDefault="00BD4D9E">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31F2C1" w14:textId="77777777" w:rsidR="00BD4D9E" w:rsidRDefault="00BD4D9E">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3ACD7A" w14:textId="77777777" w:rsidR="00BD4D9E" w:rsidRDefault="00BD4D9E">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BE9825B"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1683496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358BB41"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E149849"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23031B" w14:textId="77777777" w:rsidR="00BD4D9E" w:rsidRDefault="00BD4D9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3B13CD" w14:textId="77777777" w:rsidR="00BD4D9E" w:rsidRDefault="00BD4D9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6737605" w14:textId="77777777" w:rsidR="00BD4D9E" w:rsidRDefault="00BD4D9E">
            <w:pPr>
              <w:pStyle w:val="TAC"/>
              <w:overflowPunct w:val="0"/>
              <w:autoSpaceDE w:val="0"/>
              <w:autoSpaceDN w:val="0"/>
              <w:adjustRightInd w:val="0"/>
              <w:rPr>
                <w:lang w:val="en-US" w:eastAsia="zh-CN"/>
              </w:rPr>
            </w:pPr>
          </w:p>
        </w:tc>
      </w:tr>
      <w:tr w:rsidR="00BD4D9E" w14:paraId="1527186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5A4A97F" w14:textId="77777777" w:rsidR="00BD4D9E" w:rsidRDefault="00BD4D9E">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vAlign w:val="center"/>
            <w:hideMark/>
          </w:tcPr>
          <w:p w14:paraId="5907513D" w14:textId="77777777" w:rsidR="00BD4D9E" w:rsidRDefault="00BD4D9E">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C484C7" w14:textId="77777777" w:rsidR="00BD4D9E" w:rsidRDefault="00BD4D9E">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26842E" w14:textId="77777777" w:rsidR="00BD4D9E" w:rsidRDefault="00BD4D9E">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3EA9DA43"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18FE176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7E0F081"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B7755B6"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200096" w14:textId="77777777" w:rsidR="00BD4D9E" w:rsidRDefault="00BD4D9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C32953" w14:textId="77777777" w:rsidR="00BD4D9E" w:rsidRDefault="00BD4D9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4151CC8" w14:textId="77777777" w:rsidR="00BD4D9E" w:rsidRDefault="00BD4D9E">
            <w:pPr>
              <w:pStyle w:val="TAC"/>
              <w:overflowPunct w:val="0"/>
              <w:autoSpaceDE w:val="0"/>
              <w:autoSpaceDN w:val="0"/>
              <w:adjustRightInd w:val="0"/>
              <w:rPr>
                <w:lang w:val="en-US" w:eastAsia="zh-CN"/>
              </w:rPr>
            </w:pPr>
          </w:p>
        </w:tc>
      </w:tr>
      <w:tr w:rsidR="00BD4D9E" w14:paraId="064C45E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6D374DF" w14:textId="77777777" w:rsidR="00BD4D9E" w:rsidRDefault="00BD4D9E">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vAlign w:val="center"/>
            <w:hideMark/>
          </w:tcPr>
          <w:p w14:paraId="5937754A" w14:textId="77777777" w:rsidR="00BD4D9E" w:rsidRDefault="00BD4D9E">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9B6F66" w14:textId="77777777" w:rsidR="00BD4D9E" w:rsidRDefault="00BD4D9E">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0D7BE3" w14:textId="77777777" w:rsidR="00BD4D9E" w:rsidRDefault="00BD4D9E">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5569985"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0F9FF14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723814C"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823FF2C"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012E86" w14:textId="77777777" w:rsidR="00BD4D9E" w:rsidRDefault="00BD4D9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62A7F6" w14:textId="77777777" w:rsidR="00BD4D9E" w:rsidRDefault="00BD4D9E">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3D28E0B" w14:textId="77777777" w:rsidR="00BD4D9E" w:rsidRDefault="00BD4D9E">
            <w:pPr>
              <w:pStyle w:val="TAC"/>
              <w:overflowPunct w:val="0"/>
              <w:autoSpaceDE w:val="0"/>
              <w:autoSpaceDN w:val="0"/>
              <w:adjustRightInd w:val="0"/>
              <w:rPr>
                <w:lang w:val="en-US" w:eastAsia="zh-CN"/>
              </w:rPr>
            </w:pPr>
          </w:p>
        </w:tc>
      </w:tr>
      <w:tr w:rsidR="00BD4D9E" w14:paraId="04D59EA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5F7C387" w14:textId="77777777" w:rsidR="00BD4D9E" w:rsidRDefault="00BD4D9E">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vAlign w:val="center"/>
            <w:hideMark/>
          </w:tcPr>
          <w:p w14:paraId="0D14D542" w14:textId="77777777" w:rsidR="00BD4D9E" w:rsidRDefault="00BD4D9E">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45F5D4" w14:textId="77777777" w:rsidR="00BD4D9E" w:rsidRDefault="00BD4D9E">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F4B056" w14:textId="77777777" w:rsidR="00BD4D9E" w:rsidRDefault="00BD4D9E">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0F1DC9DB"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3ED1FD5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233C961"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7C152DF"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951D88" w14:textId="77777777" w:rsidR="00BD4D9E" w:rsidRDefault="00BD4D9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9AF985" w14:textId="77777777" w:rsidR="00BD4D9E" w:rsidRDefault="00BD4D9E">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9633AC3" w14:textId="77777777" w:rsidR="00BD4D9E" w:rsidRDefault="00BD4D9E">
            <w:pPr>
              <w:pStyle w:val="TAC"/>
              <w:overflowPunct w:val="0"/>
              <w:autoSpaceDE w:val="0"/>
              <w:autoSpaceDN w:val="0"/>
              <w:adjustRightInd w:val="0"/>
              <w:rPr>
                <w:lang w:val="en-US" w:eastAsia="zh-CN"/>
              </w:rPr>
            </w:pPr>
          </w:p>
        </w:tc>
      </w:tr>
      <w:tr w:rsidR="00BD4D9E" w14:paraId="23A5915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8F0DCC8" w14:textId="77777777" w:rsidR="00BD4D9E" w:rsidRDefault="00BD4D9E">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vAlign w:val="center"/>
            <w:hideMark/>
          </w:tcPr>
          <w:p w14:paraId="6B52A6E4" w14:textId="77777777" w:rsidR="00BD4D9E" w:rsidRDefault="00BD4D9E">
            <w:pPr>
              <w:pStyle w:val="TAC"/>
              <w:rPr>
                <w:bCs/>
                <w:lang w:val="en-US"/>
              </w:rPr>
            </w:pPr>
            <w:r>
              <w:rPr>
                <w:bCs/>
                <w:lang w:val="en-US"/>
              </w:rPr>
              <w:t>CA_n77(2A)</w:t>
            </w:r>
          </w:p>
          <w:p w14:paraId="5CD9688B" w14:textId="77777777" w:rsidR="00BD4D9E" w:rsidRDefault="00BD4D9E">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8C961B" w14:textId="77777777" w:rsidR="00BD4D9E" w:rsidRDefault="00BD4D9E">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675C14" w14:textId="77777777" w:rsidR="00BD4D9E" w:rsidRDefault="00BD4D9E">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hideMark/>
          </w:tcPr>
          <w:p w14:paraId="4744560A" w14:textId="77777777" w:rsidR="00BD4D9E" w:rsidRDefault="00BD4D9E">
            <w:pPr>
              <w:pStyle w:val="TAC"/>
              <w:rPr>
                <w:lang w:val="en-US"/>
              </w:rPr>
            </w:pPr>
            <w:r>
              <w:rPr>
                <w:lang w:val="en-US"/>
              </w:rPr>
              <w:t>0</w:t>
            </w:r>
          </w:p>
        </w:tc>
      </w:tr>
      <w:tr w:rsidR="00BD4D9E" w14:paraId="6348966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1C5193C" w14:textId="77777777" w:rsidR="00BD4D9E" w:rsidRDefault="00BD4D9E">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165E4D8" w14:textId="77777777" w:rsidR="00BD4D9E" w:rsidRDefault="00BD4D9E">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090856" w14:textId="77777777" w:rsidR="00BD4D9E" w:rsidRDefault="00BD4D9E">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91AB3A" w14:textId="77777777" w:rsidR="00BD4D9E" w:rsidRDefault="00BD4D9E">
            <w:pPr>
              <w:pStyle w:val="TAC"/>
              <w:rPr>
                <w:lang w:val="en-US"/>
              </w:rPr>
            </w:pPr>
            <w:r>
              <w:rPr>
                <w:lang w:val="en-US"/>
              </w:rPr>
              <w:t>CA_n77(3A)</w:t>
            </w:r>
            <w:r>
              <w:rPr>
                <w:rFonts w:eastAsia="SimSun"/>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75629DB1" w14:textId="77777777" w:rsidR="00BD4D9E" w:rsidRDefault="00BD4D9E">
            <w:pPr>
              <w:pStyle w:val="TAC"/>
              <w:rPr>
                <w:lang w:val="en-US"/>
              </w:rPr>
            </w:pPr>
          </w:p>
        </w:tc>
      </w:tr>
      <w:tr w:rsidR="00BD4D9E" w14:paraId="36FACD5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2BE8DB6" w14:textId="77777777" w:rsidR="00BD4D9E" w:rsidRDefault="00BD4D9E">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vAlign w:val="center"/>
            <w:hideMark/>
          </w:tcPr>
          <w:p w14:paraId="134F63F9" w14:textId="77777777" w:rsidR="00BD4D9E" w:rsidRDefault="00BD4D9E">
            <w:pPr>
              <w:pStyle w:val="TAC"/>
              <w:rPr>
                <w:bCs/>
                <w:lang w:val="en-US" w:eastAsia="zh-CN"/>
              </w:rPr>
            </w:pPr>
            <w:r>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BB0DD0" w14:textId="77777777" w:rsidR="00BD4D9E" w:rsidRDefault="00BD4D9E">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0DD3E9" w14:textId="77777777" w:rsidR="00BD4D9E" w:rsidRDefault="00BD4D9E">
            <w:pPr>
              <w:pStyle w:val="TAC"/>
              <w:rPr>
                <w:lang w:val="en-US" w:eastAsia="zh-CN"/>
              </w:rPr>
            </w:pPr>
            <w:r>
              <w:rPr>
                <w:lang w:val="en-US"/>
              </w:rPr>
              <w:t>CA_n7(2A)</w:t>
            </w:r>
            <w:r>
              <w:rPr>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vAlign w:val="center"/>
            <w:hideMark/>
          </w:tcPr>
          <w:p w14:paraId="438741F9" w14:textId="77777777" w:rsidR="00BD4D9E" w:rsidRDefault="00BD4D9E">
            <w:pPr>
              <w:pStyle w:val="TAC"/>
              <w:rPr>
                <w:lang w:val="en-US" w:eastAsia="zh-CN"/>
              </w:rPr>
            </w:pPr>
            <w:r>
              <w:rPr>
                <w:lang w:val="en-US"/>
              </w:rPr>
              <w:t>0</w:t>
            </w:r>
          </w:p>
        </w:tc>
      </w:tr>
      <w:tr w:rsidR="00BD4D9E" w14:paraId="584B0B2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EA555CE"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7D9A4B1" w14:textId="77777777" w:rsidR="00BD4D9E" w:rsidRDefault="00BD4D9E">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8FE082" w14:textId="77777777" w:rsidR="00BD4D9E" w:rsidRDefault="00BD4D9E">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A4BCA2" w14:textId="77777777" w:rsidR="00BD4D9E" w:rsidRDefault="00BD4D9E">
            <w:pPr>
              <w:pStyle w:val="TAC"/>
              <w:rPr>
                <w:lang w:val="en-US" w:eastAsia="zh-CN"/>
              </w:rPr>
            </w:pPr>
            <w:r>
              <w:rPr>
                <w:lang w:val="en-US"/>
              </w:rPr>
              <w:t>CA_n77(3A)</w:t>
            </w:r>
            <w:r>
              <w:rPr>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17E571CA" w14:textId="77777777" w:rsidR="00BD4D9E" w:rsidRDefault="00BD4D9E">
            <w:pPr>
              <w:pStyle w:val="TAC"/>
              <w:rPr>
                <w:lang w:val="en-US" w:eastAsia="zh-CN"/>
              </w:rPr>
            </w:pPr>
          </w:p>
        </w:tc>
      </w:tr>
      <w:tr w:rsidR="00BD4D9E" w14:paraId="3A3F81F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1F8B169" w14:textId="77777777" w:rsidR="00BD4D9E" w:rsidRDefault="00BD4D9E">
            <w:pPr>
              <w:pStyle w:val="TAC"/>
              <w:overflowPunct w:val="0"/>
              <w:autoSpaceDE w:val="0"/>
              <w:autoSpaceDN w:val="0"/>
              <w:adjustRightInd w:val="0"/>
              <w:rPr>
                <w:lang w:val="en-US"/>
              </w:rPr>
            </w:pPr>
            <w:r>
              <w:rPr>
                <w:lang w:val="en-US" w:eastAsia="zh-CN"/>
              </w:rPr>
              <w:t>CA_n7A-n78A</w:t>
            </w:r>
          </w:p>
        </w:tc>
        <w:tc>
          <w:tcPr>
            <w:tcW w:w="1690" w:type="dxa"/>
            <w:tcBorders>
              <w:top w:val="single" w:sz="4" w:space="0" w:color="auto"/>
              <w:left w:val="single" w:sz="4" w:space="0" w:color="auto"/>
              <w:bottom w:val="nil"/>
              <w:right w:val="single" w:sz="4" w:space="0" w:color="auto"/>
            </w:tcBorders>
            <w:vAlign w:val="center"/>
            <w:hideMark/>
          </w:tcPr>
          <w:p w14:paraId="4CBAF0D8" w14:textId="77777777" w:rsidR="00BD4D9E" w:rsidRDefault="00BD4D9E">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3AB6774B" w14:textId="77777777" w:rsidR="00BD4D9E" w:rsidRDefault="00BD4D9E">
            <w:pPr>
              <w:pStyle w:val="TAC"/>
              <w:rPr>
                <w:lang w:val="en-US"/>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0B5683" w14:textId="77777777" w:rsidR="00BD4D9E" w:rsidRDefault="00BD4D9E">
            <w:pPr>
              <w:pStyle w:val="TAC"/>
              <w:overflowPunct w:val="0"/>
              <w:autoSpaceDE w:val="0"/>
              <w:autoSpaceDN w:val="0"/>
              <w:adjustRightInd w:val="0"/>
              <w:rPr>
                <w:lang w:val="en-US"/>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028009"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F6A5B2"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1E7C9978" w14:textId="77777777" w:rsidTr="00BD4D9E">
        <w:trPr>
          <w:trHeight w:val="187"/>
        </w:trPr>
        <w:tc>
          <w:tcPr>
            <w:tcW w:w="1983" w:type="dxa"/>
            <w:tcBorders>
              <w:top w:val="nil"/>
              <w:left w:val="single" w:sz="4" w:space="0" w:color="auto"/>
              <w:bottom w:val="nil"/>
              <w:right w:val="single" w:sz="4" w:space="0" w:color="auto"/>
            </w:tcBorders>
            <w:vAlign w:val="center"/>
          </w:tcPr>
          <w:p w14:paraId="316ACF6E"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69A486D9"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D63581" w14:textId="77777777" w:rsidR="00BD4D9E" w:rsidRDefault="00BD4D9E">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CF8DAD" w14:textId="77777777" w:rsidR="00BD4D9E" w:rsidRDefault="00BD4D9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87AEA54" w14:textId="77777777" w:rsidR="00BD4D9E" w:rsidRDefault="00BD4D9E">
            <w:pPr>
              <w:pStyle w:val="TAC"/>
              <w:overflowPunct w:val="0"/>
              <w:autoSpaceDE w:val="0"/>
              <w:autoSpaceDN w:val="0"/>
              <w:adjustRightInd w:val="0"/>
              <w:rPr>
                <w:lang w:val="en-US" w:eastAsia="zh-CN"/>
              </w:rPr>
            </w:pPr>
          </w:p>
        </w:tc>
      </w:tr>
      <w:tr w:rsidR="00BD4D9E" w14:paraId="70E136AA" w14:textId="77777777" w:rsidTr="00BD4D9E">
        <w:trPr>
          <w:trHeight w:val="187"/>
        </w:trPr>
        <w:tc>
          <w:tcPr>
            <w:tcW w:w="1983" w:type="dxa"/>
            <w:tcBorders>
              <w:top w:val="nil"/>
              <w:left w:val="single" w:sz="4" w:space="0" w:color="auto"/>
              <w:bottom w:val="nil"/>
              <w:right w:val="single" w:sz="4" w:space="0" w:color="auto"/>
            </w:tcBorders>
            <w:vAlign w:val="center"/>
          </w:tcPr>
          <w:p w14:paraId="2D185B4C"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1A73501F"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D5831C" w14:textId="77777777" w:rsidR="00BD4D9E" w:rsidRDefault="00BD4D9E">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13BED0" w14:textId="77777777" w:rsidR="00BD4D9E" w:rsidRDefault="00BD4D9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68BEBC7"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483BAFAD" w14:textId="77777777" w:rsidTr="00BD4D9E">
        <w:trPr>
          <w:trHeight w:val="187"/>
        </w:trPr>
        <w:tc>
          <w:tcPr>
            <w:tcW w:w="1983" w:type="dxa"/>
            <w:tcBorders>
              <w:top w:val="nil"/>
              <w:left w:val="single" w:sz="4" w:space="0" w:color="auto"/>
              <w:bottom w:val="nil"/>
              <w:right w:val="single" w:sz="4" w:space="0" w:color="auto"/>
            </w:tcBorders>
            <w:vAlign w:val="center"/>
          </w:tcPr>
          <w:p w14:paraId="0AFAFDE3"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59EAB71E"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7FE8F2" w14:textId="77777777" w:rsidR="00BD4D9E" w:rsidRDefault="00BD4D9E">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1846BB" w14:textId="77777777" w:rsidR="00BD4D9E" w:rsidRDefault="00BD4D9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5E6454" w14:textId="77777777" w:rsidR="00BD4D9E" w:rsidRDefault="00BD4D9E">
            <w:pPr>
              <w:pStyle w:val="TAC"/>
              <w:overflowPunct w:val="0"/>
              <w:autoSpaceDE w:val="0"/>
              <w:autoSpaceDN w:val="0"/>
              <w:adjustRightInd w:val="0"/>
              <w:rPr>
                <w:lang w:val="en-US" w:eastAsia="zh-CN"/>
              </w:rPr>
            </w:pPr>
          </w:p>
        </w:tc>
      </w:tr>
      <w:tr w:rsidR="00BD4D9E" w14:paraId="1E1DDA60" w14:textId="77777777" w:rsidTr="00BD4D9E">
        <w:trPr>
          <w:trHeight w:val="187"/>
        </w:trPr>
        <w:tc>
          <w:tcPr>
            <w:tcW w:w="1983" w:type="dxa"/>
            <w:tcBorders>
              <w:top w:val="nil"/>
              <w:left w:val="single" w:sz="4" w:space="0" w:color="auto"/>
              <w:bottom w:val="nil"/>
              <w:right w:val="single" w:sz="4" w:space="0" w:color="auto"/>
            </w:tcBorders>
            <w:vAlign w:val="center"/>
          </w:tcPr>
          <w:p w14:paraId="34CF4C6D"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0FB3BD81"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79B169" w14:textId="77777777" w:rsidR="00BD4D9E" w:rsidRDefault="00BD4D9E">
            <w:pPr>
              <w:pStyle w:val="TAC"/>
              <w:overflowPunct w:val="0"/>
              <w:autoSpaceDE w:val="0"/>
              <w:autoSpaceDN w:val="0"/>
              <w:adjustRightInd w:val="0"/>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980826" w14:textId="77777777" w:rsidR="00BD4D9E" w:rsidRDefault="00BD4D9E">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37D6F26" w14:textId="77777777" w:rsidR="00BD4D9E" w:rsidRDefault="00BD4D9E">
            <w:pPr>
              <w:pStyle w:val="TAC"/>
              <w:overflowPunct w:val="0"/>
              <w:autoSpaceDE w:val="0"/>
              <w:autoSpaceDN w:val="0"/>
              <w:adjustRightInd w:val="0"/>
              <w:rPr>
                <w:lang w:val="en-US" w:eastAsia="zh-CN"/>
              </w:rPr>
            </w:pPr>
            <w:r>
              <w:rPr>
                <w:rFonts w:cs="Arial"/>
                <w:szCs w:val="18"/>
              </w:rPr>
              <w:t>4 and 5</w:t>
            </w:r>
          </w:p>
        </w:tc>
      </w:tr>
      <w:tr w:rsidR="00BD4D9E" w14:paraId="21BE0D8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A4F58FB"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511599A8"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B4A144" w14:textId="77777777" w:rsidR="00BD4D9E" w:rsidRDefault="00BD4D9E">
            <w:pPr>
              <w:pStyle w:val="TAC"/>
              <w:overflowPunct w:val="0"/>
              <w:autoSpaceDE w:val="0"/>
              <w:autoSpaceDN w:val="0"/>
              <w:adjustRightInd w:val="0"/>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9B825F" w14:textId="77777777" w:rsidR="00BD4D9E" w:rsidRDefault="00BD4D9E">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48E55A17" w14:textId="77777777" w:rsidR="00BD4D9E" w:rsidRDefault="00BD4D9E">
            <w:pPr>
              <w:pStyle w:val="TAC"/>
              <w:overflowPunct w:val="0"/>
              <w:autoSpaceDE w:val="0"/>
              <w:autoSpaceDN w:val="0"/>
              <w:adjustRightInd w:val="0"/>
              <w:rPr>
                <w:lang w:val="en-US" w:eastAsia="zh-CN"/>
              </w:rPr>
            </w:pPr>
          </w:p>
        </w:tc>
      </w:tr>
      <w:tr w:rsidR="00BD4D9E" w14:paraId="4D815AD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31ADB54" w14:textId="77777777" w:rsidR="00BD4D9E" w:rsidRDefault="00BD4D9E">
            <w:pPr>
              <w:pStyle w:val="TAC"/>
              <w:rPr>
                <w:lang w:val="en-US" w:eastAsia="zh-CN"/>
              </w:rPr>
            </w:pPr>
            <w:r>
              <w:rPr>
                <w:lang w:val="en-US" w:eastAsia="zh-CN"/>
              </w:rPr>
              <w:t>CA_n7A-n78C</w:t>
            </w:r>
          </w:p>
        </w:tc>
        <w:tc>
          <w:tcPr>
            <w:tcW w:w="1690" w:type="dxa"/>
            <w:tcBorders>
              <w:top w:val="single" w:sz="4" w:space="0" w:color="auto"/>
              <w:left w:val="single" w:sz="4" w:space="0" w:color="auto"/>
              <w:bottom w:val="nil"/>
              <w:right w:val="single" w:sz="4" w:space="0" w:color="auto"/>
            </w:tcBorders>
            <w:vAlign w:val="center"/>
            <w:hideMark/>
          </w:tcPr>
          <w:p w14:paraId="085CD7B9" w14:textId="77777777" w:rsidR="00BD4D9E" w:rsidRDefault="00BD4D9E">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CC7C24" w14:textId="77777777" w:rsidR="00BD4D9E" w:rsidRDefault="00BD4D9E">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C36A29" w14:textId="77777777" w:rsidR="00BD4D9E" w:rsidRDefault="00BD4D9E">
            <w:pPr>
              <w:pStyle w:val="TAC"/>
              <w:rPr>
                <w:lang w:val="en-US" w:eastAsia="zh-CN"/>
              </w:rPr>
            </w:pPr>
            <w:r>
              <w:rPr>
                <w:rFonts w:cs="Arial"/>
                <w:szCs w:val="18"/>
              </w:rPr>
              <w:t>5</w:t>
            </w:r>
            <w:r>
              <w:rPr>
                <w:rFonts w:cs="Arial"/>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12CC951E" w14:textId="77777777" w:rsidR="00BD4D9E" w:rsidRDefault="00BD4D9E">
            <w:pPr>
              <w:pStyle w:val="TAC"/>
              <w:rPr>
                <w:lang w:val="en-US" w:eastAsia="zh-CN"/>
              </w:rPr>
            </w:pPr>
            <w:r>
              <w:rPr>
                <w:lang w:val="en-US" w:eastAsia="zh-CN"/>
              </w:rPr>
              <w:t>0</w:t>
            </w:r>
          </w:p>
        </w:tc>
      </w:tr>
      <w:tr w:rsidR="00BD4D9E" w14:paraId="39798C4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687CE9C"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30E4050"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C630D3" w14:textId="77777777" w:rsidR="00BD4D9E" w:rsidRDefault="00BD4D9E">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4C00D8" w14:textId="77777777" w:rsidR="00BD4D9E" w:rsidRDefault="00BD4D9E">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vAlign w:val="center"/>
          </w:tcPr>
          <w:p w14:paraId="58C9316A" w14:textId="77777777" w:rsidR="00BD4D9E" w:rsidRDefault="00BD4D9E">
            <w:pPr>
              <w:pStyle w:val="TAC"/>
              <w:rPr>
                <w:lang w:val="en-US" w:eastAsia="zh-CN"/>
              </w:rPr>
            </w:pPr>
          </w:p>
        </w:tc>
      </w:tr>
      <w:tr w:rsidR="00BD4D9E" w14:paraId="5C753F8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70707F7" w14:textId="77777777" w:rsidR="00BD4D9E" w:rsidRDefault="00BD4D9E">
            <w:pPr>
              <w:pStyle w:val="TAC"/>
              <w:overflowPunct w:val="0"/>
              <w:autoSpaceDE w:val="0"/>
              <w:autoSpaceDN w:val="0"/>
              <w:adjustRightInd w:val="0"/>
              <w:rPr>
                <w:lang w:val="en-US"/>
              </w:rPr>
            </w:pPr>
            <w:r>
              <w:rPr>
                <w:szCs w:val="18"/>
                <w:lang w:val="en-US" w:eastAsia="zh-CN"/>
              </w:rPr>
              <w:t>CA_n7B-n78A</w:t>
            </w:r>
          </w:p>
        </w:tc>
        <w:tc>
          <w:tcPr>
            <w:tcW w:w="1690" w:type="dxa"/>
            <w:tcBorders>
              <w:top w:val="single" w:sz="4" w:space="0" w:color="auto"/>
              <w:left w:val="single" w:sz="4" w:space="0" w:color="auto"/>
              <w:bottom w:val="nil"/>
              <w:right w:val="single" w:sz="4" w:space="0" w:color="auto"/>
            </w:tcBorders>
            <w:vAlign w:val="center"/>
            <w:hideMark/>
          </w:tcPr>
          <w:p w14:paraId="33C93A7D" w14:textId="77777777" w:rsidR="00BD4D9E" w:rsidRDefault="00BD4D9E">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49D5AA3F" w14:textId="77777777" w:rsidR="00BD4D9E" w:rsidRDefault="00BD4D9E">
            <w:pPr>
              <w:pStyle w:val="TAC"/>
              <w:rPr>
                <w:szCs w:val="18"/>
                <w:lang w:val="en-US" w:eastAsia="zh-CN"/>
              </w:rPr>
            </w:pPr>
            <w:r>
              <w:rPr>
                <w:szCs w:val="18"/>
                <w:lang w:val="en-US" w:eastAsia="zh-CN"/>
              </w:rPr>
              <w:t>CA_n7A-n78A</w:t>
            </w:r>
            <w:r>
              <w:rPr>
                <w:vertAlign w:val="superscript"/>
                <w:lang w:val="en-US" w:eastAsia="zh-CN"/>
              </w:rPr>
              <w:t>8</w:t>
            </w:r>
          </w:p>
          <w:p w14:paraId="24F10EC0" w14:textId="77777777" w:rsidR="00BD4D9E" w:rsidRDefault="00BD4D9E">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CFA9C0" w14:textId="77777777" w:rsidR="00BD4D9E" w:rsidRDefault="00BD4D9E">
            <w:pPr>
              <w:pStyle w:val="TAC"/>
              <w:overflowPunct w:val="0"/>
              <w:autoSpaceDE w:val="0"/>
              <w:autoSpaceDN w:val="0"/>
              <w:adjustRightInd w:val="0"/>
              <w:rPr>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B007F7" w14:textId="77777777" w:rsidR="00BD4D9E" w:rsidRDefault="00BD4D9E">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hideMark/>
          </w:tcPr>
          <w:p w14:paraId="6F2E40B5" w14:textId="77777777" w:rsidR="00BD4D9E" w:rsidRDefault="00BD4D9E">
            <w:pPr>
              <w:pStyle w:val="TAC"/>
              <w:overflowPunct w:val="0"/>
              <w:autoSpaceDE w:val="0"/>
              <w:autoSpaceDN w:val="0"/>
              <w:adjustRightInd w:val="0"/>
              <w:rPr>
                <w:lang w:val="en-US" w:eastAsia="zh-CN"/>
              </w:rPr>
            </w:pPr>
            <w:r>
              <w:rPr>
                <w:szCs w:val="18"/>
                <w:lang w:val="en-US" w:eastAsia="zh-CN"/>
              </w:rPr>
              <w:t>0</w:t>
            </w:r>
          </w:p>
        </w:tc>
      </w:tr>
      <w:tr w:rsidR="00BD4D9E" w14:paraId="788363F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91263D4"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718C6A52"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D7AF5F" w14:textId="77777777" w:rsidR="00BD4D9E" w:rsidRDefault="00BD4D9E">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6F926D" w14:textId="77777777" w:rsidR="00BD4D9E" w:rsidRDefault="00BD4D9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E511AF1" w14:textId="77777777" w:rsidR="00BD4D9E" w:rsidRDefault="00BD4D9E">
            <w:pPr>
              <w:pStyle w:val="TAC"/>
              <w:overflowPunct w:val="0"/>
              <w:autoSpaceDE w:val="0"/>
              <w:autoSpaceDN w:val="0"/>
              <w:adjustRightInd w:val="0"/>
              <w:rPr>
                <w:lang w:val="en-US" w:eastAsia="zh-CN"/>
              </w:rPr>
            </w:pPr>
          </w:p>
        </w:tc>
      </w:tr>
      <w:tr w:rsidR="00BD4D9E" w14:paraId="62E7FBD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39FFC4F" w14:textId="77777777" w:rsidR="00BD4D9E" w:rsidRDefault="00BD4D9E">
            <w:pPr>
              <w:pStyle w:val="TAC"/>
              <w:overflowPunct w:val="0"/>
              <w:autoSpaceDE w:val="0"/>
              <w:autoSpaceDN w:val="0"/>
              <w:adjustRightInd w:val="0"/>
              <w:rPr>
                <w:lang w:val="en-US" w:eastAsia="zh-CN"/>
              </w:rPr>
            </w:pPr>
            <w:r>
              <w:rPr>
                <w:szCs w:val="18"/>
                <w:lang w:val="en-US" w:eastAsia="zh-CN"/>
              </w:rPr>
              <w:t>CA_n7B-n78(2A)</w:t>
            </w:r>
          </w:p>
        </w:tc>
        <w:tc>
          <w:tcPr>
            <w:tcW w:w="1690" w:type="dxa"/>
            <w:tcBorders>
              <w:top w:val="single" w:sz="4" w:space="0" w:color="auto"/>
              <w:left w:val="single" w:sz="4" w:space="0" w:color="auto"/>
              <w:bottom w:val="nil"/>
              <w:right w:val="single" w:sz="4" w:space="0" w:color="auto"/>
            </w:tcBorders>
            <w:vAlign w:val="center"/>
            <w:hideMark/>
          </w:tcPr>
          <w:p w14:paraId="0B9F586A" w14:textId="77777777" w:rsidR="00BD4D9E" w:rsidRDefault="00BD4D9E">
            <w:pPr>
              <w:pStyle w:val="TAC"/>
              <w:overflowPunct w:val="0"/>
              <w:autoSpaceDE w:val="0"/>
              <w:autoSpaceDN w:val="0"/>
              <w:adjustRightInd w:val="0"/>
              <w:rPr>
                <w:lang w:val="en-US"/>
              </w:rPr>
            </w:pPr>
            <w:r>
              <w:rPr>
                <w:szCs w:val="18"/>
                <w:lang w:val="en-US" w:eastAsia="zh-CN"/>
              </w:rPr>
              <w:t>CA_n7A-n78A</w:t>
            </w:r>
          </w:p>
          <w:p w14:paraId="7B0F9BB1" w14:textId="77777777" w:rsidR="00BD4D9E" w:rsidRDefault="00BD4D9E">
            <w:pPr>
              <w:pStyle w:val="TAC"/>
              <w:overflowPunct w:val="0"/>
              <w:autoSpaceDE w:val="0"/>
              <w:autoSpaceDN w:val="0"/>
              <w:adjustRightInd w:val="0"/>
              <w:rPr>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D4D68E" w14:textId="77777777" w:rsidR="00BD4D9E" w:rsidRDefault="00BD4D9E">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37C5CD" w14:textId="77777777" w:rsidR="00BD4D9E" w:rsidRDefault="00BD4D9E">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hideMark/>
          </w:tcPr>
          <w:p w14:paraId="16AC1680"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CC8915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8B59B61"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A16D97D"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A276FE" w14:textId="77777777" w:rsidR="00BD4D9E" w:rsidRDefault="00BD4D9E">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BB94F0" w14:textId="77777777" w:rsidR="00BD4D9E" w:rsidRDefault="00BD4D9E">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F4D8A8A" w14:textId="77777777" w:rsidR="00BD4D9E" w:rsidRDefault="00BD4D9E">
            <w:pPr>
              <w:pStyle w:val="TAC"/>
              <w:overflowPunct w:val="0"/>
              <w:autoSpaceDE w:val="0"/>
              <w:autoSpaceDN w:val="0"/>
              <w:adjustRightInd w:val="0"/>
              <w:rPr>
                <w:lang w:val="en-US" w:eastAsia="zh-CN"/>
              </w:rPr>
            </w:pPr>
          </w:p>
        </w:tc>
      </w:tr>
      <w:tr w:rsidR="00BD4D9E" w14:paraId="223815C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57BD1AE" w14:textId="77777777" w:rsidR="00BD4D9E" w:rsidRDefault="00BD4D9E">
            <w:pPr>
              <w:pStyle w:val="TAC"/>
              <w:overflowPunct w:val="0"/>
              <w:autoSpaceDE w:val="0"/>
              <w:autoSpaceDN w:val="0"/>
              <w:adjustRightInd w:val="0"/>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1A27C05A" w14:textId="77777777" w:rsidR="00BD4D9E" w:rsidRDefault="00BD4D9E">
            <w:pPr>
              <w:pStyle w:val="TAC"/>
              <w:overflowPunct w:val="0"/>
              <w:autoSpaceDE w:val="0"/>
              <w:autoSpaceDN w:val="0"/>
              <w:adjustRightInd w:val="0"/>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0B02C2" w14:textId="77777777" w:rsidR="00BD4D9E" w:rsidRDefault="00BD4D9E">
            <w:pPr>
              <w:pStyle w:val="TAC"/>
              <w:overflowPunct w:val="0"/>
              <w:autoSpaceDE w:val="0"/>
              <w:autoSpaceDN w:val="0"/>
              <w:adjustRightInd w:val="0"/>
              <w:rPr>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57995" w14:textId="77777777" w:rsidR="00BD4D9E" w:rsidRDefault="00BD4D9E">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4C6304E"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41C43F7B" w14:textId="77777777" w:rsidTr="00BD4D9E">
        <w:trPr>
          <w:trHeight w:val="187"/>
        </w:trPr>
        <w:tc>
          <w:tcPr>
            <w:tcW w:w="1983" w:type="dxa"/>
            <w:tcBorders>
              <w:top w:val="nil"/>
              <w:left w:val="single" w:sz="4" w:space="0" w:color="auto"/>
              <w:bottom w:val="nil"/>
              <w:right w:val="single" w:sz="4" w:space="0" w:color="auto"/>
            </w:tcBorders>
            <w:vAlign w:val="center"/>
          </w:tcPr>
          <w:p w14:paraId="5CA7326D"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15466AF9"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829119" w14:textId="77777777" w:rsidR="00BD4D9E" w:rsidRDefault="00BD4D9E">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05403A" w14:textId="77777777" w:rsidR="00BD4D9E" w:rsidRDefault="00BD4D9E">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317DCA3C" w14:textId="77777777" w:rsidR="00BD4D9E" w:rsidRDefault="00BD4D9E">
            <w:pPr>
              <w:pStyle w:val="TAC"/>
              <w:overflowPunct w:val="0"/>
              <w:autoSpaceDE w:val="0"/>
              <w:autoSpaceDN w:val="0"/>
              <w:adjustRightInd w:val="0"/>
              <w:rPr>
                <w:lang w:val="en-US" w:eastAsia="zh-CN"/>
              </w:rPr>
            </w:pPr>
          </w:p>
        </w:tc>
      </w:tr>
      <w:tr w:rsidR="00BD4D9E" w14:paraId="1818E4DB" w14:textId="77777777" w:rsidTr="00BD4D9E">
        <w:trPr>
          <w:trHeight w:val="187"/>
        </w:trPr>
        <w:tc>
          <w:tcPr>
            <w:tcW w:w="1983" w:type="dxa"/>
            <w:tcBorders>
              <w:top w:val="nil"/>
              <w:left w:val="single" w:sz="4" w:space="0" w:color="auto"/>
              <w:bottom w:val="nil"/>
              <w:right w:val="single" w:sz="4" w:space="0" w:color="auto"/>
            </w:tcBorders>
            <w:vAlign w:val="center"/>
          </w:tcPr>
          <w:p w14:paraId="20C429CD" w14:textId="77777777" w:rsidR="00BD4D9E" w:rsidRDefault="00BD4D9E">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vAlign w:val="center"/>
            <w:hideMark/>
          </w:tcPr>
          <w:p w14:paraId="20846854" w14:textId="77777777" w:rsidR="00BD4D9E" w:rsidRDefault="00BD4D9E">
            <w:pPr>
              <w:pStyle w:val="TAC"/>
              <w:overflowPunct w:val="0"/>
              <w:autoSpaceDE w:val="0"/>
              <w:autoSpaceDN w:val="0"/>
              <w:adjustRightInd w:val="0"/>
              <w:rPr>
                <w:lang w:val="en-US"/>
              </w:rPr>
            </w:pPr>
            <w:r>
              <w:rPr>
                <w:lang w:val="en-US"/>
              </w:rPr>
              <w:t>CA_n78(2A)</w:t>
            </w:r>
          </w:p>
          <w:p w14:paraId="12A3239A" w14:textId="77777777" w:rsidR="00BD4D9E" w:rsidRDefault="00BD4D9E">
            <w:pPr>
              <w:pStyle w:val="TAC"/>
              <w:overflowPunct w:val="0"/>
              <w:autoSpaceDE w:val="0"/>
              <w:autoSpaceDN w:val="0"/>
              <w:adjustRightInd w:val="0"/>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99908E" w14:textId="77777777" w:rsidR="00BD4D9E" w:rsidRDefault="00BD4D9E">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4B679B" w14:textId="77777777" w:rsidR="00BD4D9E" w:rsidRDefault="00BD4D9E">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5CD2A536"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03A13A9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E10700A"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27A6F83D"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8E1660" w14:textId="77777777" w:rsidR="00BD4D9E" w:rsidRDefault="00BD4D9E">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FD2F07" w14:textId="77777777" w:rsidR="00BD4D9E" w:rsidRDefault="00BD4D9E">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001E454" w14:textId="77777777" w:rsidR="00BD4D9E" w:rsidRDefault="00BD4D9E">
            <w:pPr>
              <w:pStyle w:val="TAC"/>
              <w:overflowPunct w:val="0"/>
              <w:autoSpaceDE w:val="0"/>
              <w:autoSpaceDN w:val="0"/>
              <w:adjustRightInd w:val="0"/>
              <w:rPr>
                <w:lang w:val="en-US" w:eastAsia="zh-CN"/>
              </w:rPr>
            </w:pPr>
          </w:p>
        </w:tc>
      </w:tr>
      <w:tr w:rsidR="00BD4D9E" w14:paraId="14DA110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B52798B" w14:textId="77777777" w:rsidR="00BD4D9E" w:rsidRDefault="00BD4D9E">
            <w:pPr>
              <w:pStyle w:val="TAC"/>
              <w:overflowPunct w:val="0"/>
              <w:autoSpaceDE w:val="0"/>
              <w:autoSpaceDN w:val="0"/>
              <w:adjustRightInd w:val="0"/>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060DA18A" w14:textId="77777777" w:rsidR="00BD4D9E" w:rsidRDefault="00BD4D9E">
            <w:pPr>
              <w:pStyle w:val="TAC"/>
              <w:overflowPunct w:val="0"/>
              <w:autoSpaceDE w:val="0"/>
              <w:autoSpaceDN w:val="0"/>
              <w:adjustRightInd w:val="0"/>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FAEF04" w14:textId="77777777" w:rsidR="00BD4D9E" w:rsidRDefault="00BD4D9E">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B05C05" w14:textId="77777777" w:rsidR="00BD4D9E" w:rsidRDefault="00BD4D9E">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74C71769"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5AEBD5DE" w14:textId="77777777" w:rsidTr="00BD4D9E">
        <w:trPr>
          <w:trHeight w:val="187"/>
        </w:trPr>
        <w:tc>
          <w:tcPr>
            <w:tcW w:w="1983" w:type="dxa"/>
            <w:tcBorders>
              <w:top w:val="nil"/>
              <w:left w:val="single" w:sz="4" w:space="0" w:color="auto"/>
              <w:bottom w:val="nil"/>
              <w:right w:val="single" w:sz="4" w:space="0" w:color="auto"/>
            </w:tcBorders>
            <w:vAlign w:val="center"/>
          </w:tcPr>
          <w:p w14:paraId="0CCD0DF2"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19CB7CF"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445132" w14:textId="77777777" w:rsidR="00BD4D9E" w:rsidRDefault="00BD4D9E">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EBD291" w14:textId="77777777" w:rsidR="00BD4D9E" w:rsidRDefault="00BD4D9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0F9D1A1" w14:textId="77777777" w:rsidR="00BD4D9E" w:rsidRDefault="00BD4D9E">
            <w:pPr>
              <w:pStyle w:val="TAC"/>
              <w:overflowPunct w:val="0"/>
              <w:autoSpaceDE w:val="0"/>
              <w:autoSpaceDN w:val="0"/>
              <w:adjustRightInd w:val="0"/>
              <w:rPr>
                <w:lang w:val="en-US" w:eastAsia="zh-CN"/>
              </w:rPr>
            </w:pPr>
          </w:p>
        </w:tc>
      </w:tr>
      <w:tr w:rsidR="00BD4D9E" w14:paraId="51921276" w14:textId="77777777" w:rsidTr="00BD4D9E">
        <w:trPr>
          <w:trHeight w:val="187"/>
        </w:trPr>
        <w:tc>
          <w:tcPr>
            <w:tcW w:w="1983" w:type="dxa"/>
            <w:tcBorders>
              <w:top w:val="nil"/>
              <w:left w:val="single" w:sz="4" w:space="0" w:color="auto"/>
              <w:bottom w:val="nil"/>
              <w:right w:val="single" w:sz="4" w:space="0" w:color="auto"/>
            </w:tcBorders>
            <w:vAlign w:val="center"/>
          </w:tcPr>
          <w:p w14:paraId="24789153"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06BD14E"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496100" w14:textId="77777777" w:rsidR="00BD4D9E" w:rsidRDefault="00BD4D9E">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1AF14D" w14:textId="77777777" w:rsidR="00BD4D9E" w:rsidRDefault="00BD4D9E">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71A7E892"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602C23A8"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6BDB2895"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1B0D5A9"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01A637" w14:textId="77777777" w:rsidR="00BD4D9E" w:rsidRDefault="00BD4D9E">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523C16" w14:textId="77777777" w:rsidR="00BD4D9E" w:rsidRDefault="00BD4D9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7D7E2FE" w14:textId="77777777" w:rsidR="00BD4D9E" w:rsidRDefault="00BD4D9E">
            <w:pPr>
              <w:pStyle w:val="TAC"/>
              <w:overflowPunct w:val="0"/>
              <w:autoSpaceDE w:val="0"/>
              <w:autoSpaceDN w:val="0"/>
              <w:adjustRightInd w:val="0"/>
              <w:rPr>
                <w:lang w:val="en-US" w:eastAsia="zh-CN"/>
              </w:rPr>
            </w:pPr>
          </w:p>
        </w:tc>
      </w:tr>
      <w:tr w:rsidR="00BD4D9E" w14:paraId="7BA8001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860C7C3" w14:textId="77777777" w:rsidR="00BD4D9E" w:rsidRDefault="00BD4D9E">
            <w:pPr>
              <w:pStyle w:val="TAC"/>
              <w:overflowPunct w:val="0"/>
              <w:autoSpaceDE w:val="0"/>
              <w:autoSpaceDN w:val="0"/>
              <w:adjustRightInd w:val="0"/>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3DC549D" w14:textId="77777777" w:rsidR="00BD4D9E" w:rsidRDefault="00BD4D9E">
            <w:pPr>
              <w:pStyle w:val="TAC"/>
              <w:overflowPunct w:val="0"/>
              <w:autoSpaceDE w:val="0"/>
              <w:autoSpaceDN w:val="0"/>
              <w:adjustRightInd w:val="0"/>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A6DD88" w14:textId="77777777" w:rsidR="00BD4D9E" w:rsidRDefault="00BD4D9E">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8D83B9" w14:textId="77777777" w:rsidR="00BD4D9E" w:rsidRDefault="00BD4D9E">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72031776"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03B67CD9" w14:textId="77777777" w:rsidTr="00BD4D9E">
        <w:trPr>
          <w:trHeight w:val="187"/>
        </w:trPr>
        <w:tc>
          <w:tcPr>
            <w:tcW w:w="1983" w:type="dxa"/>
            <w:tcBorders>
              <w:top w:val="nil"/>
              <w:left w:val="single" w:sz="4" w:space="0" w:color="auto"/>
              <w:bottom w:val="nil"/>
              <w:right w:val="single" w:sz="4" w:space="0" w:color="auto"/>
            </w:tcBorders>
            <w:vAlign w:val="center"/>
          </w:tcPr>
          <w:p w14:paraId="7718D78F"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F127B5E"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1386B6" w14:textId="77777777" w:rsidR="00BD4D9E" w:rsidRDefault="00BD4D9E">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23CB7C" w14:textId="77777777" w:rsidR="00BD4D9E" w:rsidRDefault="00BD4D9E">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B4225F2" w14:textId="77777777" w:rsidR="00BD4D9E" w:rsidRDefault="00BD4D9E">
            <w:pPr>
              <w:pStyle w:val="TAC"/>
              <w:overflowPunct w:val="0"/>
              <w:autoSpaceDE w:val="0"/>
              <w:autoSpaceDN w:val="0"/>
              <w:adjustRightInd w:val="0"/>
              <w:rPr>
                <w:lang w:val="en-US" w:eastAsia="zh-CN"/>
              </w:rPr>
            </w:pPr>
          </w:p>
        </w:tc>
      </w:tr>
      <w:tr w:rsidR="00BD4D9E" w14:paraId="6A89642D" w14:textId="77777777" w:rsidTr="00BD4D9E">
        <w:trPr>
          <w:trHeight w:val="187"/>
        </w:trPr>
        <w:tc>
          <w:tcPr>
            <w:tcW w:w="1983" w:type="dxa"/>
            <w:tcBorders>
              <w:top w:val="nil"/>
              <w:left w:val="single" w:sz="4" w:space="0" w:color="auto"/>
              <w:bottom w:val="nil"/>
              <w:right w:val="single" w:sz="4" w:space="0" w:color="auto"/>
            </w:tcBorders>
            <w:vAlign w:val="center"/>
          </w:tcPr>
          <w:p w14:paraId="0AE052B3"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AD1438A"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18ECE9" w14:textId="77777777" w:rsidR="00BD4D9E" w:rsidRDefault="00BD4D9E">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457013" w14:textId="77777777" w:rsidR="00BD4D9E" w:rsidRDefault="00BD4D9E">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4EE9630A"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51CC9CA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3D5019E"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DABDA20"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DBBB4B" w14:textId="77777777" w:rsidR="00BD4D9E" w:rsidRDefault="00BD4D9E">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ACF287" w14:textId="77777777" w:rsidR="00BD4D9E" w:rsidRDefault="00BD4D9E">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1E10D6C" w14:textId="77777777" w:rsidR="00BD4D9E" w:rsidRDefault="00BD4D9E">
            <w:pPr>
              <w:pStyle w:val="TAC"/>
              <w:overflowPunct w:val="0"/>
              <w:autoSpaceDE w:val="0"/>
              <w:autoSpaceDN w:val="0"/>
              <w:adjustRightInd w:val="0"/>
              <w:rPr>
                <w:lang w:val="en-US" w:eastAsia="zh-CN"/>
              </w:rPr>
            </w:pPr>
          </w:p>
        </w:tc>
      </w:tr>
      <w:tr w:rsidR="00BD4D9E" w14:paraId="033448EC" w14:textId="77777777" w:rsidTr="00BD4D9E">
        <w:trPr>
          <w:trHeight w:val="187"/>
        </w:trPr>
        <w:tc>
          <w:tcPr>
            <w:tcW w:w="1983" w:type="dxa"/>
            <w:tcBorders>
              <w:top w:val="single" w:sz="4" w:space="0" w:color="auto"/>
              <w:left w:val="single" w:sz="4" w:space="0" w:color="auto"/>
              <w:bottom w:val="nil"/>
              <w:right w:val="single" w:sz="4" w:space="0" w:color="auto"/>
            </w:tcBorders>
            <w:hideMark/>
          </w:tcPr>
          <w:p w14:paraId="31A3C51C" w14:textId="77777777" w:rsidR="00BD4D9E" w:rsidRDefault="00BD4D9E">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hideMark/>
          </w:tcPr>
          <w:p w14:paraId="72CD8D59" w14:textId="77777777" w:rsidR="00BD4D9E" w:rsidRDefault="00BD4D9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B488CA" w14:textId="77777777" w:rsidR="00BD4D9E" w:rsidRDefault="00BD4D9E">
            <w:pPr>
              <w:pStyle w:val="TAC"/>
              <w:overflowPunct w:val="0"/>
              <w:autoSpaceDE w:val="0"/>
              <w:autoSpaceDN w:val="0"/>
              <w:adjustRightInd w:val="0"/>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F09827" w14:textId="77777777" w:rsidR="00BD4D9E" w:rsidRDefault="00BD4D9E">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30A0A27"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7E426BFC" w14:textId="77777777" w:rsidTr="00BD4D9E">
        <w:trPr>
          <w:trHeight w:val="187"/>
        </w:trPr>
        <w:tc>
          <w:tcPr>
            <w:tcW w:w="1983" w:type="dxa"/>
            <w:tcBorders>
              <w:top w:val="nil"/>
              <w:left w:val="single" w:sz="4" w:space="0" w:color="auto"/>
              <w:bottom w:val="single" w:sz="4" w:space="0" w:color="auto"/>
              <w:right w:val="single" w:sz="4" w:space="0" w:color="auto"/>
            </w:tcBorders>
          </w:tcPr>
          <w:p w14:paraId="07DE358B"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tcPr>
          <w:p w14:paraId="72B8C4A0"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5C28A0" w14:textId="77777777" w:rsidR="00BD4D9E" w:rsidRDefault="00BD4D9E">
            <w:pPr>
              <w:pStyle w:val="TAC"/>
              <w:overflowPunct w:val="0"/>
              <w:autoSpaceDE w:val="0"/>
              <w:autoSpaceDN w:val="0"/>
              <w:adjustRightInd w:val="0"/>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8F4C15" w14:textId="77777777" w:rsidR="00BD4D9E" w:rsidRDefault="00BD4D9E">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3667FD2" w14:textId="77777777" w:rsidR="00BD4D9E" w:rsidRDefault="00BD4D9E">
            <w:pPr>
              <w:pStyle w:val="TAC"/>
              <w:overflowPunct w:val="0"/>
              <w:autoSpaceDE w:val="0"/>
              <w:autoSpaceDN w:val="0"/>
              <w:adjustRightInd w:val="0"/>
              <w:rPr>
                <w:lang w:val="en-US" w:eastAsia="zh-CN"/>
              </w:rPr>
            </w:pPr>
          </w:p>
        </w:tc>
      </w:tr>
      <w:tr w:rsidR="00BD4D9E" w14:paraId="7DBCB59F" w14:textId="77777777" w:rsidTr="00BD4D9E">
        <w:trPr>
          <w:trHeight w:val="187"/>
        </w:trPr>
        <w:tc>
          <w:tcPr>
            <w:tcW w:w="1983" w:type="dxa"/>
            <w:tcBorders>
              <w:top w:val="single" w:sz="4" w:space="0" w:color="auto"/>
              <w:left w:val="single" w:sz="4" w:space="0" w:color="auto"/>
              <w:bottom w:val="nil"/>
              <w:right w:val="single" w:sz="4" w:space="0" w:color="auto"/>
            </w:tcBorders>
            <w:hideMark/>
          </w:tcPr>
          <w:p w14:paraId="55359470" w14:textId="77777777" w:rsidR="00BD4D9E" w:rsidRDefault="00BD4D9E">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hideMark/>
          </w:tcPr>
          <w:p w14:paraId="038C6A21" w14:textId="77777777" w:rsidR="00BD4D9E" w:rsidRDefault="00BD4D9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D01482" w14:textId="77777777" w:rsidR="00BD4D9E" w:rsidRDefault="00BD4D9E">
            <w:pPr>
              <w:pStyle w:val="TAC"/>
              <w:overflowPunct w:val="0"/>
              <w:autoSpaceDE w:val="0"/>
              <w:autoSpaceDN w:val="0"/>
              <w:adjustRightInd w:val="0"/>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AF92A0" w14:textId="77777777" w:rsidR="00BD4D9E" w:rsidRDefault="00BD4D9E">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B98BDF9"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5E98BC1C" w14:textId="77777777" w:rsidTr="00BD4D9E">
        <w:trPr>
          <w:trHeight w:val="187"/>
        </w:trPr>
        <w:tc>
          <w:tcPr>
            <w:tcW w:w="1983" w:type="dxa"/>
            <w:tcBorders>
              <w:top w:val="nil"/>
              <w:left w:val="single" w:sz="4" w:space="0" w:color="auto"/>
              <w:bottom w:val="single" w:sz="4" w:space="0" w:color="auto"/>
              <w:right w:val="single" w:sz="4" w:space="0" w:color="auto"/>
            </w:tcBorders>
          </w:tcPr>
          <w:p w14:paraId="4B908F7E"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tcPr>
          <w:p w14:paraId="03DDC2FF"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8E6B87" w14:textId="77777777" w:rsidR="00BD4D9E" w:rsidRDefault="00BD4D9E">
            <w:pPr>
              <w:pStyle w:val="TAC"/>
              <w:overflowPunct w:val="0"/>
              <w:autoSpaceDE w:val="0"/>
              <w:autoSpaceDN w:val="0"/>
              <w:adjustRightInd w:val="0"/>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C01168" w14:textId="77777777" w:rsidR="00BD4D9E" w:rsidRDefault="00BD4D9E">
            <w:pPr>
              <w:pStyle w:val="TAC"/>
              <w:rPr>
                <w:lang w:val="en-US" w:eastAsia="zh-CN" w:bidi="ar"/>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26883E4" w14:textId="77777777" w:rsidR="00BD4D9E" w:rsidRDefault="00BD4D9E">
            <w:pPr>
              <w:pStyle w:val="TAC"/>
              <w:overflowPunct w:val="0"/>
              <w:autoSpaceDE w:val="0"/>
              <w:autoSpaceDN w:val="0"/>
              <w:adjustRightInd w:val="0"/>
              <w:rPr>
                <w:lang w:val="en-US" w:eastAsia="zh-CN"/>
              </w:rPr>
            </w:pPr>
          </w:p>
        </w:tc>
      </w:tr>
      <w:tr w:rsidR="00BD4D9E" w14:paraId="39252ED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47568CC" w14:textId="77777777" w:rsidR="00BD4D9E" w:rsidRDefault="00BD4D9E">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vAlign w:val="center"/>
            <w:hideMark/>
          </w:tcPr>
          <w:p w14:paraId="47421FCB" w14:textId="77777777" w:rsidR="00BD4D9E" w:rsidRDefault="00BD4D9E">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CA85BD" w14:textId="77777777" w:rsidR="00BD4D9E" w:rsidRDefault="00BD4D9E">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797914" w14:textId="77777777" w:rsidR="00BD4D9E" w:rsidRDefault="00BD4D9E">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126D0CE" w14:textId="77777777" w:rsidR="00BD4D9E" w:rsidRDefault="00BD4D9E">
            <w:pPr>
              <w:pStyle w:val="TAC"/>
              <w:rPr>
                <w:lang w:val="en-US" w:eastAsia="zh-CN"/>
              </w:rPr>
            </w:pPr>
            <w:r>
              <w:rPr>
                <w:lang w:val="en-US"/>
              </w:rPr>
              <w:t>0</w:t>
            </w:r>
          </w:p>
        </w:tc>
      </w:tr>
      <w:tr w:rsidR="00BD4D9E" w14:paraId="4A6DBBE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2823323" w14:textId="77777777" w:rsidR="00BD4D9E" w:rsidRDefault="00BD4D9E">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37F0A16E"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6DB907" w14:textId="77777777" w:rsidR="00BD4D9E" w:rsidRDefault="00BD4D9E">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6000A1" w14:textId="77777777" w:rsidR="00BD4D9E" w:rsidRDefault="00BD4D9E">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67051E71" w14:textId="77777777" w:rsidR="00BD4D9E" w:rsidRDefault="00BD4D9E">
            <w:pPr>
              <w:pStyle w:val="TAC"/>
              <w:rPr>
                <w:lang w:val="en-US" w:eastAsia="zh-CN"/>
              </w:rPr>
            </w:pPr>
          </w:p>
        </w:tc>
      </w:tr>
      <w:tr w:rsidR="00BD4D9E" w14:paraId="467D479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ECF5BFF" w14:textId="77777777" w:rsidR="00BD4D9E" w:rsidRDefault="00BD4D9E">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vAlign w:val="center"/>
            <w:hideMark/>
          </w:tcPr>
          <w:p w14:paraId="24092ADE" w14:textId="77777777" w:rsidR="00BD4D9E" w:rsidRDefault="00BD4D9E">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BE496A" w14:textId="77777777" w:rsidR="00BD4D9E" w:rsidRDefault="00BD4D9E">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1314EA" w14:textId="77777777" w:rsidR="00BD4D9E" w:rsidRDefault="00BD4D9E">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81631B2" w14:textId="77777777" w:rsidR="00BD4D9E" w:rsidRDefault="00BD4D9E">
            <w:pPr>
              <w:pStyle w:val="TAC"/>
              <w:rPr>
                <w:lang w:val="en-US" w:eastAsia="zh-CN"/>
              </w:rPr>
            </w:pPr>
            <w:r>
              <w:rPr>
                <w:lang w:val="en-US"/>
              </w:rPr>
              <w:t>0</w:t>
            </w:r>
          </w:p>
        </w:tc>
      </w:tr>
      <w:tr w:rsidR="00BD4D9E" w14:paraId="1E0AA74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F304219" w14:textId="77777777" w:rsidR="00BD4D9E" w:rsidRDefault="00BD4D9E">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964958C"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C9D4E1" w14:textId="77777777" w:rsidR="00BD4D9E" w:rsidRDefault="00BD4D9E">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F89E58" w14:textId="77777777" w:rsidR="00BD4D9E" w:rsidRDefault="00BD4D9E">
            <w:pPr>
              <w:pStyle w:val="TAC"/>
              <w:rPr>
                <w:color w:val="000000"/>
                <w:lang w:val="en-US" w:eastAsia="zh-CN"/>
              </w:rPr>
            </w:pPr>
            <w:r>
              <w:rPr>
                <w:color w:val="000000"/>
                <w:lang w:val="en-US"/>
              </w:rPr>
              <w:t>CA_n102(2A)_BCS0</w:t>
            </w:r>
          </w:p>
        </w:tc>
        <w:tc>
          <w:tcPr>
            <w:tcW w:w="1360" w:type="dxa"/>
            <w:tcBorders>
              <w:top w:val="nil"/>
              <w:left w:val="single" w:sz="4" w:space="0" w:color="auto"/>
              <w:bottom w:val="single" w:sz="4" w:space="0" w:color="auto"/>
              <w:right w:val="single" w:sz="4" w:space="0" w:color="auto"/>
            </w:tcBorders>
            <w:vAlign w:val="center"/>
          </w:tcPr>
          <w:p w14:paraId="33DF714F" w14:textId="77777777" w:rsidR="00BD4D9E" w:rsidRDefault="00BD4D9E">
            <w:pPr>
              <w:pStyle w:val="TAC"/>
              <w:rPr>
                <w:lang w:val="en-US" w:eastAsia="zh-CN"/>
              </w:rPr>
            </w:pPr>
          </w:p>
        </w:tc>
      </w:tr>
      <w:tr w:rsidR="00BD4D9E" w14:paraId="7A7EBCD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9C06F38" w14:textId="77777777" w:rsidR="00BD4D9E" w:rsidRDefault="00BD4D9E">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vAlign w:val="center"/>
            <w:hideMark/>
          </w:tcPr>
          <w:p w14:paraId="067766B4" w14:textId="77777777" w:rsidR="00BD4D9E" w:rsidRDefault="00BD4D9E">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ABB313" w14:textId="77777777" w:rsidR="00BD4D9E" w:rsidRDefault="00BD4D9E">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01B5C6" w14:textId="77777777" w:rsidR="00BD4D9E" w:rsidRDefault="00BD4D9E">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FA7268C" w14:textId="77777777" w:rsidR="00BD4D9E" w:rsidRDefault="00BD4D9E">
            <w:pPr>
              <w:pStyle w:val="TAC"/>
              <w:rPr>
                <w:lang w:val="en-US" w:eastAsia="zh-CN"/>
              </w:rPr>
            </w:pPr>
            <w:r>
              <w:rPr>
                <w:lang w:val="en-US"/>
              </w:rPr>
              <w:t>0</w:t>
            </w:r>
          </w:p>
        </w:tc>
      </w:tr>
      <w:tr w:rsidR="00BD4D9E" w14:paraId="0698793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B1FB190" w14:textId="77777777" w:rsidR="00BD4D9E" w:rsidRDefault="00BD4D9E">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39EBCE55"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5777CF" w14:textId="77777777" w:rsidR="00BD4D9E" w:rsidRDefault="00BD4D9E">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9C0D61" w14:textId="77777777" w:rsidR="00BD4D9E" w:rsidRDefault="00BD4D9E">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vAlign w:val="center"/>
          </w:tcPr>
          <w:p w14:paraId="71B9F928" w14:textId="77777777" w:rsidR="00BD4D9E" w:rsidRDefault="00BD4D9E">
            <w:pPr>
              <w:pStyle w:val="TAC"/>
              <w:rPr>
                <w:lang w:val="en-US" w:eastAsia="zh-CN"/>
              </w:rPr>
            </w:pPr>
          </w:p>
        </w:tc>
      </w:tr>
      <w:tr w:rsidR="00BD4D9E" w14:paraId="3855E0E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26E9B88" w14:textId="77777777" w:rsidR="00BD4D9E" w:rsidRDefault="00BD4D9E">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vAlign w:val="center"/>
            <w:hideMark/>
          </w:tcPr>
          <w:p w14:paraId="08516981" w14:textId="77777777" w:rsidR="00BD4D9E" w:rsidRDefault="00BD4D9E">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493D13" w14:textId="77777777" w:rsidR="00BD4D9E" w:rsidRDefault="00BD4D9E">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B8D91F" w14:textId="77777777" w:rsidR="00BD4D9E" w:rsidRDefault="00BD4D9E">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86E3E38" w14:textId="77777777" w:rsidR="00BD4D9E" w:rsidRDefault="00BD4D9E">
            <w:pPr>
              <w:pStyle w:val="TAC"/>
              <w:rPr>
                <w:lang w:val="en-US" w:eastAsia="zh-CN"/>
              </w:rPr>
            </w:pPr>
            <w:r>
              <w:rPr>
                <w:lang w:val="en-US"/>
              </w:rPr>
              <w:t>0</w:t>
            </w:r>
          </w:p>
        </w:tc>
      </w:tr>
      <w:tr w:rsidR="00BD4D9E" w14:paraId="70DC61C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1A0FF5D" w14:textId="77777777" w:rsidR="00BD4D9E" w:rsidRDefault="00BD4D9E">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87174A5"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9499F6" w14:textId="77777777" w:rsidR="00BD4D9E" w:rsidRDefault="00BD4D9E">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E338CD" w14:textId="77777777" w:rsidR="00BD4D9E" w:rsidRDefault="00BD4D9E">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vAlign w:val="center"/>
          </w:tcPr>
          <w:p w14:paraId="2606E06C" w14:textId="77777777" w:rsidR="00BD4D9E" w:rsidRDefault="00BD4D9E">
            <w:pPr>
              <w:pStyle w:val="TAC"/>
              <w:rPr>
                <w:lang w:val="en-US" w:eastAsia="zh-CN"/>
              </w:rPr>
            </w:pPr>
          </w:p>
        </w:tc>
      </w:tr>
      <w:tr w:rsidR="00BD4D9E" w14:paraId="655EA35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1A0FC1E" w14:textId="77777777" w:rsidR="00BD4D9E" w:rsidRDefault="00BD4D9E">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vAlign w:val="center"/>
            <w:hideMark/>
          </w:tcPr>
          <w:p w14:paraId="27F4F479" w14:textId="77777777" w:rsidR="00BD4D9E" w:rsidRDefault="00BD4D9E">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539D2C" w14:textId="77777777" w:rsidR="00BD4D9E" w:rsidRDefault="00BD4D9E">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C18B4F" w14:textId="77777777" w:rsidR="00BD4D9E" w:rsidRDefault="00BD4D9E">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90A25F3" w14:textId="77777777" w:rsidR="00BD4D9E" w:rsidRDefault="00BD4D9E">
            <w:pPr>
              <w:pStyle w:val="TAC"/>
              <w:rPr>
                <w:lang w:val="en-US" w:eastAsia="zh-CN"/>
              </w:rPr>
            </w:pPr>
            <w:r>
              <w:rPr>
                <w:lang w:val="en-US"/>
              </w:rPr>
              <w:t>0</w:t>
            </w:r>
          </w:p>
        </w:tc>
      </w:tr>
      <w:tr w:rsidR="00BD4D9E" w14:paraId="01E47D5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AADD038" w14:textId="77777777" w:rsidR="00BD4D9E" w:rsidRDefault="00BD4D9E">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7919DF57"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99F521" w14:textId="77777777" w:rsidR="00BD4D9E" w:rsidRDefault="00BD4D9E">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5DDBD0" w14:textId="77777777" w:rsidR="00BD4D9E" w:rsidRDefault="00BD4D9E">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vAlign w:val="center"/>
          </w:tcPr>
          <w:p w14:paraId="74C698E5" w14:textId="77777777" w:rsidR="00BD4D9E" w:rsidRDefault="00BD4D9E">
            <w:pPr>
              <w:pStyle w:val="TAC"/>
              <w:rPr>
                <w:lang w:val="en-US" w:eastAsia="zh-CN"/>
              </w:rPr>
            </w:pPr>
          </w:p>
        </w:tc>
      </w:tr>
      <w:tr w:rsidR="00BD4D9E" w14:paraId="05835E4F" w14:textId="77777777" w:rsidTr="00BD4D9E">
        <w:trPr>
          <w:trHeight w:val="90"/>
        </w:trPr>
        <w:tc>
          <w:tcPr>
            <w:tcW w:w="1983" w:type="dxa"/>
            <w:tcBorders>
              <w:top w:val="single" w:sz="4" w:space="0" w:color="auto"/>
              <w:left w:val="single" w:sz="4" w:space="0" w:color="auto"/>
              <w:bottom w:val="nil"/>
              <w:right w:val="single" w:sz="4" w:space="0" w:color="auto"/>
            </w:tcBorders>
            <w:vAlign w:val="center"/>
            <w:hideMark/>
          </w:tcPr>
          <w:p w14:paraId="35A8EE56" w14:textId="77777777" w:rsidR="00BD4D9E" w:rsidRDefault="00BD4D9E">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vAlign w:val="center"/>
            <w:hideMark/>
          </w:tcPr>
          <w:p w14:paraId="2CCC2586" w14:textId="77777777" w:rsidR="00BD4D9E" w:rsidRDefault="00BD4D9E">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C84CB7" w14:textId="77777777" w:rsidR="00BD4D9E" w:rsidRDefault="00BD4D9E">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33C373" w14:textId="77777777" w:rsidR="00BD4D9E" w:rsidRDefault="00BD4D9E">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DDDEABE" w14:textId="77777777" w:rsidR="00BD4D9E" w:rsidRDefault="00BD4D9E">
            <w:pPr>
              <w:pStyle w:val="TAC"/>
              <w:rPr>
                <w:lang w:val="en-US" w:eastAsia="zh-CN"/>
              </w:rPr>
            </w:pPr>
            <w:r>
              <w:rPr>
                <w:lang w:val="en-US"/>
              </w:rPr>
              <w:t>0</w:t>
            </w:r>
          </w:p>
        </w:tc>
      </w:tr>
      <w:tr w:rsidR="00BD4D9E" w14:paraId="31A4553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BC5A3AA" w14:textId="77777777" w:rsidR="00BD4D9E" w:rsidRDefault="00BD4D9E">
            <w:pPr>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vAlign w:val="center"/>
          </w:tcPr>
          <w:p w14:paraId="0824759F" w14:textId="77777777" w:rsidR="00BD4D9E" w:rsidRDefault="00BD4D9E">
            <w:pPr>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C10576" w14:textId="77777777" w:rsidR="00BD4D9E" w:rsidRDefault="00BD4D9E">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FB829D" w14:textId="77777777" w:rsidR="00BD4D9E" w:rsidRDefault="00BD4D9E">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vAlign w:val="center"/>
          </w:tcPr>
          <w:p w14:paraId="57CEBFE3" w14:textId="77777777" w:rsidR="00BD4D9E" w:rsidRDefault="00BD4D9E">
            <w:pPr>
              <w:pStyle w:val="TAC"/>
              <w:rPr>
                <w:lang w:val="en-US" w:eastAsia="zh-CN"/>
              </w:rPr>
            </w:pPr>
          </w:p>
        </w:tc>
      </w:tr>
      <w:tr w:rsidR="00BD4D9E" w14:paraId="730271F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866BC9C" w14:textId="77777777" w:rsidR="00BD4D9E" w:rsidRDefault="00BD4D9E">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vAlign w:val="center"/>
            <w:hideMark/>
          </w:tcPr>
          <w:p w14:paraId="685E7008" w14:textId="77777777" w:rsidR="00BD4D9E" w:rsidRDefault="00BD4D9E">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FCC810" w14:textId="77777777" w:rsidR="00BD4D9E" w:rsidRDefault="00BD4D9E">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93C988" w14:textId="77777777" w:rsidR="00BD4D9E" w:rsidRDefault="00BD4D9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DA73754"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04F4307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FDA485A"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34166CDA"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5ABDF6" w14:textId="77777777" w:rsidR="00BD4D9E" w:rsidRDefault="00BD4D9E">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366D3E" w14:textId="77777777" w:rsidR="00BD4D9E" w:rsidRDefault="00BD4D9E">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A09CC6D" w14:textId="77777777" w:rsidR="00BD4D9E" w:rsidRDefault="00BD4D9E">
            <w:pPr>
              <w:pStyle w:val="TAC"/>
              <w:overflowPunct w:val="0"/>
              <w:autoSpaceDE w:val="0"/>
              <w:autoSpaceDN w:val="0"/>
              <w:adjustRightInd w:val="0"/>
              <w:rPr>
                <w:lang w:val="en-US" w:eastAsia="zh-CN"/>
              </w:rPr>
            </w:pPr>
          </w:p>
        </w:tc>
      </w:tr>
      <w:tr w:rsidR="00BD4D9E" w14:paraId="00FB2E9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6F407EB" w14:textId="77777777" w:rsidR="00BD4D9E" w:rsidRDefault="00BD4D9E">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vAlign w:val="center"/>
            <w:hideMark/>
          </w:tcPr>
          <w:p w14:paraId="7AE08F2B" w14:textId="77777777" w:rsidR="00BD4D9E" w:rsidRDefault="00BD4D9E">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E16BCB" w14:textId="77777777" w:rsidR="00BD4D9E" w:rsidRDefault="00BD4D9E">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F1184C"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13DF560"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4D5CEA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F36C147"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2A18EA5"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EA2AAD" w14:textId="77777777" w:rsidR="00BD4D9E" w:rsidRDefault="00BD4D9E">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742DC8" w14:textId="77777777" w:rsidR="00BD4D9E" w:rsidRDefault="00BD4D9E">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780CF9BD" w14:textId="77777777" w:rsidR="00BD4D9E" w:rsidRDefault="00BD4D9E">
            <w:pPr>
              <w:pStyle w:val="TAC"/>
              <w:overflowPunct w:val="0"/>
              <w:autoSpaceDE w:val="0"/>
              <w:autoSpaceDN w:val="0"/>
              <w:adjustRightInd w:val="0"/>
              <w:rPr>
                <w:lang w:val="en-US" w:eastAsia="zh-CN"/>
              </w:rPr>
            </w:pPr>
          </w:p>
        </w:tc>
      </w:tr>
      <w:tr w:rsidR="00BD4D9E" w14:paraId="3A14F0B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966CF57" w14:textId="77777777" w:rsidR="00BD4D9E" w:rsidRDefault="00BD4D9E">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82D0630" w14:textId="77777777" w:rsidR="00BD4D9E" w:rsidRDefault="00BD4D9E">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2532127" w14:textId="77777777" w:rsidR="00BD4D9E" w:rsidRDefault="00BD4D9E">
            <w:pPr>
              <w:pStyle w:val="TAC"/>
              <w:overflowPunct w:val="0"/>
              <w:autoSpaceDE w:val="0"/>
              <w:autoSpaceDN w:val="0"/>
              <w:adjustRightInd w:val="0"/>
              <w:rPr>
                <w:lang w:val="en-US" w:eastAsia="zh-CN"/>
              </w:rPr>
            </w:pPr>
            <w:r>
              <w:rPr>
                <w:rFonts w:cs="Arial"/>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2B941C"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4DDBFD4" w14:textId="77777777" w:rsidR="00BD4D9E" w:rsidRDefault="00BD4D9E">
            <w:pPr>
              <w:pStyle w:val="TAC"/>
              <w:overflowPunct w:val="0"/>
              <w:autoSpaceDE w:val="0"/>
              <w:autoSpaceDN w:val="0"/>
              <w:adjustRightInd w:val="0"/>
              <w:rPr>
                <w:lang w:val="en-US" w:eastAsia="zh-CN"/>
              </w:rPr>
            </w:pPr>
            <w:r>
              <w:rPr>
                <w:rFonts w:cs="Arial"/>
                <w:szCs w:val="18"/>
                <w:lang w:val="en-US" w:eastAsia="zh-CN"/>
              </w:rPr>
              <w:t>0</w:t>
            </w:r>
          </w:p>
        </w:tc>
      </w:tr>
      <w:tr w:rsidR="00BD4D9E" w14:paraId="38DFAD2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062BDD8"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719F7DC"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469E72" w14:textId="77777777" w:rsidR="00BD4D9E" w:rsidRDefault="00BD4D9E">
            <w:pPr>
              <w:pStyle w:val="TAC"/>
              <w:overflowPunct w:val="0"/>
              <w:autoSpaceDE w:val="0"/>
              <w:autoSpaceDN w:val="0"/>
              <w:adjustRightInd w:val="0"/>
              <w:rPr>
                <w:lang w:val="en-US" w:eastAsia="zh-CN"/>
              </w:rPr>
            </w:pPr>
            <w:r>
              <w:rPr>
                <w:rFonts w:cs="Arial"/>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394811" w14:textId="77777777" w:rsidR="00BD4D9E" w:rsidRDefault="00BD4D9E">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vAlign w:val="center"/>
          </w:tcPr>
          <w:p w14:paraId="2A8E870C" w14:textId="77777777" w:rsidR="00BD4D9E" w:rsidRDefault="00BD4D9E">
            <w:pPr>
              <w:pStyle w:val="TAC"/>
              <w:overflowPunct w:val="0"/>
              <w:autoSpaceDE w:val="0"/>
              <w:autoSpaceDN w:val="0"/>
              <w:adjustRightInd w:val="0"/>
              <w:rPr>
                <w:lang w:val="en-US" w:eastAsia="zh-CN"/>
              </w:rPr>
            </w:pPr>
          </w:p>
        </w:tc>
      </w:tr>
      <w:tr w:rsidR="00BD4D9E" w14:paraId="3A154DD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8028A2E" w14:textId="77777777" w:rsidR="00BD4D9E" w:rsidRDefault="00BD4D9E">
            <w:pPr>
              <w:pStyle w:val="TAC"/>
              <w:rPr>
                <w:rFonts w:cs="Arial"/>
                <w:szCs w:val="18"/>
                <w:lang w:val="en-US" w:eastAsia="zh-CN"/>
              </w:rPr>
            </w:pPr>
            <w:r>
              <w:rPr>
                <w:rFonts w:cs="Arial"/>
                <w:bCs/>
                <w:szCs w:val="18"/>
                <w:lang w:val="en-US"/>
              </w:rPr>
              <w:t>CA_n8</w:t>
            </w:r>
            <w:r>
              <w:rPr>
                <w:rFonts w:cs="Arial"/>
                <w:bCs/>
                <w:szCs w:val="18"/>
                <w:lang w:val="en-US" w:eastAsia="zh-CN"/>
              </w:rPr>
              <w:t>A</w:t>
            </w:r>
            <w:r>
              <w:rPr>
                <w:rFonts w:cs="Arial"/>
                <w:bCs/>
                <w:szCs w:val="18"/>
                <w:lang w:val="en-US"/>
              </w:rPr>
              <w:t>-n38</w:t>
            </w:r>
            <w:r>
              <w:rPr>
                <w:rFonts w:cs="Arial"/>
                <w:bCs/>
                <w:szCs w:val="18"/>
                <w:lang w:val="en-US" w:eastAsia="zh-CN"/>
              </w:rPr>
              <w:t>A</w:t>
            </w:r>
          </w:p>
        </w:tc>
        <w:tc>
          <w:tcPr>
            <w:tcW w:w="1690" w:type="dxa"/>
            <w:tcBorders>
              <w:top w:val="single" w:sz="4" w:space="0" w:color="auto"/>
              <w:left w:val="single" w:sz="4" w:space="0" w:color="auto"/>
              <w:bottom w:val="nil"/>
              <w:right w:val="single" w:sz="4" w:space="0" w:color="auto"/>
            </w:tcBorders>
            <w:vAlign w:val="center"/>
            <w:hideMark/>
          </w:tcPr>
          <w:p w14:paraId="147BFED3" w14:textId="77777777" w:rsidR="00BD4D9E" w:rsidRDefault="00BD4D9E">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EB9EB8" w14:textId="77777777" w:rsidR="00BD4D9E" w:rsidRDefault="00BD4D9E">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34F048" w14:textId="77777777" w:rsidR="00BD4D9E" w:rsidRDefault="00BD4D9E">
            <w:pPr>
              <w:pStyle w:val="TAC"/>
              <w:rPr>
                <w:rFonts w:eastAsia="Times New Roman"/>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6F2C250" w14:textId="77777777" w:rsidR="00BD4D9E" w:rsidRDefault="00BD4D9E">
            <w:pPr>
              <w:pStyle w:val="TAC"/>
              <w:rPr>
                <w:szCs w:val="18"/>
                <w:lang w:val="en-US" w:eastAsia="zh-CN"/>
              </w:rPr>
            </w:pPr>
            <w:r>
              <w:rPr>
                <w:szCs w:val="18"/>
                <w:lang w:val="en-US" w:eastAsia="zh-CN"/>
              </w:rPr>
              <w:t>0</w:t>
            </w:r>
          </w:p>
        </w:tc>
      </w:tr>
      <w:tr w:rsidR="00BD4D9E" w14:paraId="0F53D87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E57A4E4" w14:textId="77777777" w:rsidR="00BD4D9E" w:rsidRDefault="00BD4D9E">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35DA7BA" w14:textId="77777777" w:rsidR="00BD4D9E" w:rsidRDefault="00BD4D9E">
            <w:pPr>
              <w:pStyle w:val="TAC"/>
              <w:rPr>
                <w:rFonts w:eastAsia="Times New Roman"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F86FCD" w14:textId="77777777" w:rsidR="00BD4D9E" w:rsidRDefault="00BD4D9E">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E5CE29" w14:textId="77777777" w:rsidR="00BD4D9E" w:rsidRDefault="00BD4D9E">
            <w:pPr>
              <w:pStyle w:val="TAC"/>
              <w:rPr>
                <w:rFonts w:eastAsia="Times New Roman"/>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622C7B2" w14:textId="77777777" w:rsidR="00BD4D9E" w:rsidRDefault="00BD4D9E">
            <w:pPr>
              <w:pStyle w:val="TAC"/>
              <w:rPr>
                <w:szCs w:val="18"/>
                <w:lang w:val="en-US" w:eastAsia="zh-CN"/>
              </w:rPr>
            </w:pPr>
          </w:p>
        </w:tc>
      </w:tr>
      <w:tr w:rsidR="00BD4D9E" w14:paraId="1FCA1C3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EA46783" w14:textId="77777777" w:rsidR="00BD4D9E" w:rsidRDefault="00BD4D9E">
            <w:pPr>
              <w:pStyle w:val="TAC"/>
              <w:overflowPunct w:val="0"/>
              <w:autoSpaceDE w:val="0"/>
              <w:autoSpaceDN w:val="0"/>
              <w:adjustRightInd w:val="0"/>
              <w:rPr>
                <w:lang w:val="en-US"/>
              </w:rPr>
            </w:pPr>
            <w:r>
              <w:rPr>
                <w:lang w:val="en-US" w:eastAsia="zh-CN"/>
              </w:rPr>
              <w:t>CA_n8A-n39A</w:t>
            </w:r>
          </w:p>
        </w:tc>
        <w:tc>
          <w:tcPr>
            <w:tcW w:w="1690" w:type="dxa"/>
            <w:tcBorders>
              <w:top w:val="single" w:sz="4" w:space="0" w:color="auto"/>
              <w:left w:val="single" w:sz="4" w:space="0" w:color="auto"/>
              <w:bottom w:val="nil"/>
              <w:right w:val="single" w:sz="4" w:space="0" w:color="auto"/>
            </w:tcBorders>
            <w:vAlign w:val="center"/>
            <w:hideMark/>
          </w:tcPr>
          <w:p w14:paraId="2423BFFE" w14:textId="77777777" w:rsidR="00BD4D9E" w:rsidRDefault="00BD4D9E">
            <w:pPr>
              <w:pStyle w:val="TAC"/>
              <w:overflowPunct w:val="0"/>
              <w:autoSpaceDE w:val="0"/>
              <w:autoSpaceDN w:val="0"/>
              <w:adjustRightInd w:val="0"/>
              <w:rPr>
                <w:lang w:val="en-US"/>
              </w:rPr>
            </w:pPr>
            <w:r>
              <w:rPr>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893DFB" w14:textId="77777777" w:rsidR="00BD4D9E" w:rsidRDefault="00BD4D9E">
            <w:pPr>
              <w:pStyle w:val="TAC"/>
              <w:overflowPunct w:val="0"/>
              <w:autoSpaceDE w:val="0"/>
              <w:autoSpaceDN w:val="0"/>
              <w:adjustRightInd w:val="0"/>
              <w:rPr>
                <w:lang w:val="en-US"/>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1B7D55"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FA3F3BC"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881DBC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7A8FDD7"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191ED9C1"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9480E0" w14:textId="77777777" w:rsidR="00BD4D9E" w:rsidRDefault="00BD4D9E">
            <w:pPr>
              <w:pStyle w:val="TAC"/>
              <w:overflowPunct w:val="0"/>
              <w:autoSpaceDE w:val="0"/>
              <w:autoSpaceDN w:val="0"/>
              <w:adjustRightInd w:val="0"/>
              <w:rPr>
                <w:lang w:val="en-US"/>
              </w:rPr>
            </w:pPr>
            <w:r>
              <w:rPr>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210152" w14:textId="77777777" w:rsidR="00BD4D9E" w:rsidRDefault="00BD4D9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03C6881" w14:textId="77777777" w:rsidR="00BD4D9E" w:rsidRDefault="00BD4D9E">
            <w:pPr>
              <w:pStyle w:val="TAC"/>
              <w:overflowPunct w:val="0"/>
              <w:autoSpaceDE w:val="0"/>
              <w:autoSpaceDN w:val="0"/>
              <w:adjustRightInd w:val="0"/>
              <w:rPr>
                <w:lang w:val="en-US" w:eastAsia="zh-CN"/>
              </w:rPr>
            </w:pPr>
          </w:p>
        </w:tc>
      </w:tr>
      <w:tr w:rsidR="00BD4D9E" w14:paraId="33026F4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8DA377F" w14:textId="77777777" w:rsidR="00BD4D9E" w:rsidRDefault="00BD4D9E">
            <w:pPr>
              <w:pStyle w:val="TAC"/>
              <w:overflowPunct w:val="0"/>
              <w:autoSpaceDE w:val="0"/>
              <w:autoSpaceDN w:val="0"/>
              <w:adjustRightInd w:val="0"/>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068FB3D8" w14:textId="77777777" w:rsidR="00BD4D9E" w:rsidRDefault="00BD4D9E">
            <w:pPr>
              <w:pStyle w:val="TAC"/>
              <w:overflowPunct w:val="0"/>
              <w:autoSpaceDE w:val="0"/>
              <w:autoSpaceDN w:val="0"/>
              <w:adjustRightInd w:val="0"/>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F31B7E" w14:textId="77777777" w:rsidR="00BD4D9E" w:rsidRDefault="00BD4D9E">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728930"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305DD2B"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74196B5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F7484AE"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41311C1"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9CED68" w14:textId="77777777" w:rsidR="00BD4D9E" w:rsidRDefault="00BD4D9E">
            <w:pPr>
              <w:pStyle w:val="TAC"/>
              <w:overflowPunct w:val="0"/>
              <w:autoSpaceDE w:val="0"/>
              <w:autoSpaceDN w:val="0"/>
              <w:adjustRightInd w:val="0"/>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4C95E2" w14:textId="77777777" w:rsidR="00BD4D9E" w:rsidRDefault="00BD4D9E">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021ED68C" w14:textId="77777777" w:rsidR="00BD4D9E" w:rsidRDefault="00BD4D9E">
            <w:pPr>
              <w:pStyle w:val="TAC"/>
              <w:overflowPunct w:val="0"/>
              <w:autoSpaceDE w:val="0"/>
              <w:autoSpaceDN w:val="0"/>
              <w:adjustRightInd w:val="0"/>
              <w:rPr>
                <w:lang w:val="en-US" w:eastAsia="zh-CN"/>
              </w:rPr>
            </w:pPr>
          </w:p>
        </w:tc>
      </w:tr>
      <w:tr w:rsidR="00BD4D9E" w14:paraId="2DD700E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E38929A" w14:textId="77777777" w:rsidR="00BD4D9E" w:rsidRDefault="00BD4D9E">
            <w:pPr>
              <w:pStyle w:val="TAC"/>
              <w:overflowPunct w:val="0"/>
              <w:autoSpaceDE w:val="0"/>
              <w:autoSpaceDN w:val="0"/>
              <w:adjustRightInd w:val="0"/>
              <w:rPr>
                <w:lang w:val="en-US"/>
              </w:rPr>
            </w:pPr>
            <w:r>
              <w:rPr>
                <w:lang w:val="en-US" w:eastAsia="zh-CN"/>
              </w:rPr>
              <w:t>CA_n8A-n41A</w:t>
            </w:r>
          </w:p>
        </w:tc>
        <w:tc>
          <w:tcPr>
            <w:tcW w:w="1690" w:type="dxa"/>
            <w:tcBorders>
              <w:top w:val="single" w:sz="4" w:space="0" w:color="auto"/>
              <w:left w:val="single" w:sz="4" w:space="0" w:color="auto"/>
              <w:bottom w:val="nil"/>
              <w:right w:val="single" w:sz="4" w:space="0" w:color="auto"/>
            </w:tcBorders>
            <w:vAlign w:val="center"/>
            <w:hideMark/>
          </w:tcPr>
          <w:p w14:paraId="2B5CD0D3" w14:textId="77777777" w:rsidR="00BD4D9E" w:rsidRDefault="00BD4D9E">
            <w:pPr>
              <w:pStyle w:val="TAC"/>
              <w:overflowPunct w:val="0"/>
              <w:autoSpaceDE w:val="0"/>
              <w:autoSpaceDN w:val="0"/>
              <w:adjustRightInd w:val="0"/>
              <w:rPr>
                <w:lang w:val="en-US"/>
              </w:rPr>
            </w:pPr>
            <w:r>
              <w:rPr>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C3EEF1" w14:textId="77777777" w:rsidR="00BD4D9E" w:rsidRDefault="00BD4D9E">
            <w:pPr>
              <w:pStyle w:val="TAC"/>
              <w:overflowPunct w:val="0"/>
              <w:autoSpaceDE w:val="0"/>
              <w:autoSpaceDN w:val="0"/>
              <w:adjustRightInd w:val="0"/>
              <w:rPr>
                <w:lang w:val="en-US"/>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B2678B"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43B3116"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1303EC16" w14:textId="77777777" w:rsidTr="00BD4D9E">
        <w:trPr>
          <w:trHeight w:val="187"/>
        </w:trPr>
        <w:tc>
          <w:tcPr>
            <w:tcW w:w="1983" w:type="dxa"/>
            <w:tcBorders>
              <w:top w:val="nil"/>
              <w:left w:val="single" w:sz="4" w:space="0" w:color="auto"/>
              <w:bottom w:val="nil"/>
              <w:right w:val="single" w:sz="4" w:space="0" w:color="auto"/>
            </w:tcBorders>
            <w:vAlign w:val="center"/>
          </w:tcPr>
          <w:p w14:paraId="2C4B0EBD"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56813A8E"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B047E2" w14:textId="77777777" w:rsidR="00BD4D9E" w:rsidRDefault="00BD4D9E">
            <w:pPr>
              <w:pStyle w:val="TAC"/>
              <w:overflowPunct w:val="0"/>
              <w:autoSpaceDE w:val="0"/>
              <w:autoSpaceDN w:val="0"/>
              <w:adjustRightInd w:val="0"/>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C26AF7" w14:textId="77777777" w:rsidR="00BD4D9E" w:rsidRDefault="00BD4D9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48E529B" w14:textId="77777777" w:rsidR="00BD4D9E" w:rsidRDefault="00BD4D9E">
            <w:pPr>
              <w:pStyle w:val="TAC"/>
              <w:overflowPunct w:val="0"/>
              <w:autoSpaceDE w:val="0"/>
              <w:autoSpaceDN w:val="0"/>
              <w:adjustRightInd w:val="0"/>
              <w:rPr>
                <w:lang w:val="en-US" w:eastAsia="zh-CN"/>
              </w:rPr>
            </w:pPr>
          </w:p>
        </w:tc>
      </w:tr>
      <w:tr w:rsidR="00BD4D9E" w14:paraId="12F03969" w14:textId="77777777" w:rsidTr="00BD4D9E">
        <w:trPr>
          <w:trHeight w:val="187"/>
        </w:trPr>
        <w:tc>
          <w:tcPr>
            <w:tcW w:w="1983" w:type="dxa"/>
            <w:tcBorders>
              <w:top w:val="nil"/>
              <w:left w:val="single" w:sz="4" w:space="0" w:color="auto"/>
              <w:bottom w:val="nil"/>
              <w:right w:val="single" w:sz="4" w:space="0" w:color="auto"/>
            </w:tcBorders>
            <w:vAlign w:val="center"/>
          </w:tcPr>
          <w:p w14:paraId="1884D180"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3A65D63F"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D8F1F2" w14:textId="77777777" w:rsidR="00BD4D9E" w:rsidRDefault="00BD4D9E">
            <w:pPr>
              <w:pStyle w:val="TAC"/>
              <w:overflowPunct w:val="0"/>
              <w:autoSpaceDE w:val="0"/>
              <w:autoSpaceDN w:val="0"/>
              <w:adjustRightInd w:val="0"/>
              <w:rPr>
                <w:lang w:val="en-US"/>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C6C08E"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3D5FA4E"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79F550F8" w14:textId="77777777" w:rsidTr="00BD4D9E">
        <w:trPr>
          <w:trHeight w:val="187"/>
        </w:trPr>
        <w:tc>
          <w:tcPr>
            <w:tcW w:w="1983" w:type="dxa"/>
            <w:tcBorders>
              <w:top w:val="nil"/>
              <w:left w:val="single" w:sz="4" w:space="0" w:color="auto"/>
              <w:bottom w:val="nil"/>
              <w:right w:val="single" w:sz="4" w:space="0" w:color="auto"/>
            </w:tcBorders>
            <w:vAlign w:val="center"/>
          </w:tcPr>
          <w:p w14:paraId="24D73807"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6F8D37F0"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A7D266" w14:textId="77777777" w:rsidR="00BD4D9E" w:rsidRDefault="00BD4D9E">
            <w:pPr>
              <w:pStyle w:val="TAC"/>
              <w:overflowPunct w:val="0"/>
              <w:autoSpaceDE w:val="0"/>
              <w:autoSpaceDN w:val="0"/>
              <w:adjustRightInd w:val="0"/>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3F4F3A" w14:textId="77777777" w:rsidR="00BD4D9E" w:rsidRDefault="00BD4D9E">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43CF1214" w14:textId="77777777" w:rsidR="00BD4D9E" w:rsidRDefault="00BD4D9E">
            <w:pPr>
              <w:pStyle w:val="TAC"/>
              <w:overflowPunct w:val="0"/>
              <w:autoSpaceDE w:val="0"/>
              <w:autoSpaceDN w:val="0"/>
              <w:adjustRightInd w:val="0"/>
              <w:rPr>
                <w:lang w:val="en-US" w:eastAsia="zh-CN"/>
              </w:rPr>
            </w:pPr>
          </w:p>
        </w:tc>
      </w:tr>
      <w:tr w:rsidR="00BD4D9E" w14:paraId="7945D448" w14:textId="77777777" w:rsidTr="00BD4D9E">
        <w:trPr>
          <w:trHeight w:val="187"/>
        </w:trPr>
        <w:tc>
          <w:tcPr>
            <w:tcW w:w="1983" w:type="dxa"/>
            <w:tcBorders>
              <w:top w:val="nil"/>
              <w:left w:val="single" w:sz="4" w:space="0" w:color="auto"/>
              <w:bottom w:val="nil"/>
              <w:right w:val="single" w:sz="4" w:space="0" w:color="auto"/>
            </w:tcBorders>
            <w:vAlign w:val="center"/>
          </w:tcPr>
          <w:p w14:paraId="533033C7"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7B3F3287"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82720F" w14:textId="77777777" w:rsidR="00BD4D9E" w:rsidRDefault="00BD4D9E">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5E7D9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See n</w:t>
            </w:r>
            <w:r>
              <w:rPr>
                <w:rFonts w:ascii="Arial" w:eastAsia="SimSun" w:hAnsi="Arial" w:cs="Arial"/>
                <w:sz w:val="18"/>
                <w:szCs w:val="18"/>
                <w:lang w:val="en-US" w:eastAsia="zh-CN" w:bidi="ar"/>
              </w:rPr>
              <w:t>8</w:t>
            </w:r>
            <w:r>
              <w:rPr>
                <w:rFonts w:ascii="Arial" w:eastAsia="SimSun" w:hAnsi="Arial" w:cs="Arial"/>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1050962" w14:textId="77777777" w:rsidR="00BD4D9E" w:rsidRDefault="00BD4D9E">
            <w:pPr>
              <w:pStyle w:val="TAC"/>
              <w:overflowPunct w:val="0"/>
              <w:autoSpaceDE w:val="0"/>
              <w:autoSpaceDN w:val="0"/>
              <w:adjustRightInd w:val="0"/>
              <w:rPr>
                <w:szCs w:val="18"/>
                <w:lang w:val="en-US" w:eastAsia="zh-CN"/>
              </w:rPr>
            </w:pPr>
            <w:r>
              <w:rPr>
                <w:szCs w:val="18"/>
                <w:lang w:val="en-US" w:eastAsia="zh-CN"/>
              </w:rPr>
              <w:t>4 and 5</w:t>
            </w:r>
          </w:p>
        </w:tc>
      </w:tr>
      <w:tr w:rsidR="00BD4D9E" w14:paraId="64F4611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6EDCCA4" w14:textId="77777777" w:rsidR="00BD4D9E" w:rsidRDefault="00BD4D9E">
            <w:pPr>
              <w:pStyle w:val="TAC"/>
              <w:overflowPunct w:val="0"/>
              <w:autoSpaceDE w:val="0"/>
              <w:autoSpaceDN w:val="0"/>
              <w:adjustRightInd w:val="0"/>
              <w:rPr>
                <w:rFonts w:eastAsia="Times New Roman"/>
                <w:lang w:val="en-US"/>
              </w:rPr>
            </w:pPr>
          </w:p>
        </w:tc>
        <w:tc>
          <w:tcPr>
            <w:tcW w:w="1690" w:type="dxa"/>
            <w:tcBorders>
              <w:top w:val="nil"/>
              <w:left w:val="single" w:sz="4" w:space="0" w:color="auto"/>
              <w:bottom w:val="single" w:sz="4" w:space="0" w:color="auto"/>
              <w:right w:val="single" w:sz="4" w:space="0" w:color="auto"/>
            </w:tcBorders>
            <w:vAlign w:val="center"/>
          </w:tcPr>
          <w:p w14:paraId="6BD05411"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35FBA0" w14:textId="77777777" w:rsidR="00BD4D9E" w:rsidRDefault="00BD4D9E">
            <w:pPr>
              <w:pStyle w:val="TAC"/>
              <w:overflowPunct w:val="0"/>
              <w:autoSpaceDE w:val="0"/>
              <w:autoSpaceDN w:val="0"/>
              <w:adjustRightInd w:val="0"/>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02EEE2"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See n</w:t>
            </w:r>
            <w:r>
              <w:rPr>
                <w:rFonts w:ascii="Arial" w:eastAsia="SimSun" w:hAnsi="Arial" w:cs="Arial"/>
                <w:sz w:val="18"/>
                <w:szCs w:val="18"/>
                <w:lang w:val="en-US" w:eastAsia="zh-CN" w:bidi="ar"/>
              </w:rPr>
              <w:t>41</w:t>
            </w:r>
            <w:r>
              <w:rPr>
                <w:rFonts w:ascii="Arial" w:eastAsia="SimSun" w:hAnsi="Arial" w:cs="Arial"/>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793320F" w14:textId="77777777" w:rsidR="00BD4D9E" w:rsidRDefault="00BD4D9E">
            <w:pPr>
              <w:pStyle w:val="TAC"/>
              <w:overflowPunct w:val="0"/>
              <w:autoSpaceDE w:val="0"/>
              <w:autoSpaceDN w:val="0"/>
              <w:adjustRightInd w:val="0"/>
              <w:rPr>
                <w:szCs w:val="18"/>
                <w:lang w:val="en-US" w:eastAsia="zh-CN"/>
              </w:rPr>
            </w:pPr>
          </w:p>
        </w:tc>
      </w:tr>
      <w:tr w:rsidR="00BD4D9E" w14:paraId="0E74BAD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E3E4C29" w14:textId="77777777" w:rsidR="00BD4D9E" w:rsidRDefault="00BD4D9E">
            <w:pPr>
              <w:pStyle w:val="TAC"/>
              <w:overflowPunct w:val="0"/>
              <w:autoSpaceDE w:val="0"/>
              <w:autoSpaceDN w:val="0"/>
              <w:adjustRightInd w:val="0"/>
              <w:rPr>
                <w:rFonts w:eastAsia="Times New Roman"/>
                <w:lang w:val="en-US"/>
              </w:rPr>
            </w:pPr>
            <w:r>
              <w:rPr>
                <w:lang w:val="en-US" w:eastAsia="zh-CN"/>
              </w:rPr>
              <w:t>CA_n8A-n41C</w:t>
            </w:r>
          </w:p>
        </w:tc>
        <w:tc>
          <w:tcPr>
            <w:tcW w:w="1690" w:type="dxa"/>
            <w:tcBorders>
              <w:top w:val="single" w:sz="4" w:space="0" w:color="auto"/>
              <w:left w:val="single" w:sz="4" w:space="0" w:color="auto"/>
              <w:bottom w:val="nil"/>
              <w:right w:val="single" w:sz="4" w:space="0" w:color="auto"/>
            </w:tcBorders>
            <w:vAlign w:val="center"/>
            <w:hideMark/>
          </w:tcPr>
          <w:p w14:paraId="06FC8455" w14:textId="77777777" w:rsidR="00BD4D9E" w:rsidRDefault="00BD4D9E">
            <w:pPr>
              <w:pStyle w:val="TAC"/>
              <w:overflowPunct w:val="0"/>
              <w:autoSpaceDE w:val="0"/>
              <w:autoSpaceDN w:val="0"/>
              <w:adjustRightInd w:val="0"/>
              <w:rPr>
                <w:lang w:val="en-US"/>
              </w:rPr>
            </w:pPr>
            <w:r>
              <w:rPr>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6D76A4" w14:textId="77777777" w:rsidR="00BD4D9E" w:rsidRDefault="00BD4D9E">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6D292D"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See n</w:t>
            </w:r>
            <w:r>
              <w:rPr>
                <w:rFonts w:ascii="Arial" w:eastAsia="SimSun" w:hAnsi="Arial" w:cs="Arial"/>
                <w:sz w:val="18"/>
                <w:szCs w:val="18"/>
                <w:lang w:val="en-US" w:eastAsia="zh-CN" w:bidi="ar"/>
              </w:rPr>
              <w:t>8</w:t>
            </w:r>
            <w:r>
              <w:rPr>
                <w:rFonts w:ascii="Arial" w:eastAsia="SimSun" w:hAnsi="Arial" w:cs="Arial"/>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0D174A5" w14:textId="77777777" w:rsidR="00BD4D9E" w:rsidRDefault="00BD4D9E">
            <w:pPr>
              <w:pStyle w:val="TAC"/>
              <w:overflowPunct w:val="0"/>
              <w:autoSpaceDE w:val="0"/>
              <w:autoSpaceDN w:val="0"/>
              <w:adjustRightInd w:val="0"/>
              <w:rPr>
                <w:szCs w:val="18"/>
                <w:lang w:val="en-US" w:eastAsia="zh-CN"/>
              </w:rPr>
            </w:pPr>
            <w:r>
              <w:rPr>
                <w:szCs w:val="18"/>
                <w:lang w:val="en-US" w:eastAsia="zh-CN"/>
              </w:rPr>
              <w:t>4 and 5</w:t>
            </w:r>
          </w:p>
        </w:tc>
      </w:tr>
      <w:tr w:rsidR="00BD4D9E" w14:paraId="7BC6411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F312007" w14:textId="77777777" w:rsidR="00BD4D9E" w:rsidRDefault="00BD4D9E">
            <w:pPr>
              <w:pStyle w:val="TAC"/>
              <w:overflowPunct w:val="0"/>
              <w:autoSpaceDE w:val="0"/>
              <w:autoSpaceDN w:val="0"/>
              <w:adjustRightInd w:val="0"/>
              <w:rPr>
                <w:rFonts w:eastAsia="Times New Roman"/>
                <w:lang w:val="en-US"/>
              </w:rPr>
            </w:pPr>
          </w:p>
        </w:tc>
        <w:tc>
          <w:tcPr>
            <w:tcW w:w="1690" w:type="dxa"/>
            <w:tcBorders>
              <w:top w:val="nil"/>
              <w:left w:val="single" w:sz="4" w:space="0" w:color="auto"/>
              <w:bottom w:val="single" w:sz="4" w:space="0" w:color="auto"/>
              <w:right w:val="single" w:sz="4" w:space="0" w:color="auto"/>
            </w:tcBorders>
            <w:vAlign w:val="center"/>
          </w:tcPr>
          <w:p w14:paraId="0AA6766D"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19EAD2" w14:textId="77777777" w:rsidR="00BD4D9E" w:rsidRDefault="00BD4D9E">
            <w:pPr>
              <w:pStyle w:val="TAC"/>
              <w:overflowPunct w:val="0"/>
              <w:autoSpaceDE w:val="0"/>
              <w:autoSpaceDN w:val="0"/>
              <w:adjustRightInd w:val="0"/>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524F1C"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40B1B053" w14:textId="77777777" w:rsidR="00BD4D9E" w:rsidRDefault="00BD4D9E">
            <w:pPr>
              <w:pStyle w:val="TAC"/>
              <w:overflowPunct w:val="0"/>
              <w:autoSpaceDE w:val="0"/>
              <w:autoSpaceDN w:val="0"/>
              <w:adjustRightInd w:val="0"/>
              <w:rPr>
                <w:szCs w:val="18"/>
                <w:lang w:val="en-US" w:eastAsia="zh-CN"/>
              </w:rPr>
            </w:pPr>
          </w:p>
        </w:tc>
      </w:tr>
      <w:tr w:rsidR="00BD4D9E" w14:paraId="10E3884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FBCAAA8" w14:textId="77777777" w:rsidR="00BD4D9E" w:rsidRDefault="00BD4D9E">
            <w:pPr>
              <w:pStyle w:val="TAC"/>
              <w:overflowPunct w:val="0"/>
              <w:autoSpaceDE w:val="0"/>
              <w:autoSpaceDN w:val="0"/>
              <w:adjustRightInd w:val="0"/>
              <w:rPr>
                <w:rFonts w:eastAsia="Times New Roman"/>
                <w:lang w:val="en-US"/>
              </w:rPr>
            </w:pPr>
            <w:r>
              <w:rPr>
                <w:lang w:val="en-US"/>
              </w:rPr>
              <w:t>CA_n8A-n75A</w:t>
            </w:r>
          </w:p>
        </w:tc>
        <w:tc>
          <w:tcPr>
            <w:tcW w:w="1690" w:type="dxa"/>
            <w:tcBorders>
              <w:top w:val="single" w:sz="4" w:space="0" w:color="auto"/>
              <w:left w:val="single" w:sz="4" w:space="0" w:color="auto"/>
              <w:bottom w:val="nil"/>
              <w:right w:val="single" w:sz="4" w:space="0" w:color="auto"/>
            </w:tcBorders>
            <w:vAlign w:val="center"/>
            <w:hideMark/>
          </w:tcPr>
          <w:p w14:paraId="03EBE6FF" w14:textId="77777777" w:rsidR="00BD4D9E" w:rsidRDefault="00BD4D9E">
            <w:pPr>
              <w:pStyle w:val="TAC"/>
              <w:overflowPunct w:val="0"/>
              <w:autoSpaceDE w:val="0"/>
              <w:autoSpaceDN w:val="0"/>
              <w:adjustRightInd w:val="0"/>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0970C6" w14:textId="77777777" w:rsidR="00BD4D9E" w:rsidRDefault="00BD4D9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380EE1" w14:textId="77777777" w:rsidR="00BD4D9E" w:rsidRDefault="00BD4D9E">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E9FBB5C"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7EFABFD" w14:textId="77777777" w:rsidTr="00BD4D9E">
        <w:trPr>
          <w:trHeight w:val="187"/>
        </w:trPr>
        <w:tc>
          <w:tcPr>
            <w:tcW w:w="1983" w:type="dxa"/>
            <w:tcBorders>
              <w:top w:val="nil"/>
              <w:left w:val="single" w:sz="4" w:space="0" w:color="auto"/>
              <w:bottom w:val="nil"/>
              <w:right w:val="single" w:sz="4" w:space="0" w:color="auto"/>
            </w:tcBorders>
            <w:vAlign w:val="center"/>
          </w:tcPr>
          <w:p w14:paraId="03F09737"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3FE5D705"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76C3F0" w14:textId="77777777" w:rsidR="00BD4D9E" w:rsidRDefault="00BD4D9E">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47C852" w14:textId="77777777" w:rsidR="00BD4D9E" w:rsidRDefault="00BD4D9E">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EDCCE9F" w14:textId="77777777" w:rsidR="00BD4D9E" w:rsidRDefault="00BD4D9E">
            <w:pPr>
              <w:pStyle w:val="TAC"/>
              <w:overflowPunct w:val="0"/>
              <w:autoSpaceDE w:val="0"/>
              <w:autoSpaceDN w:val="0"/>
              <w:adjustRightInd w:val="0"/>
              <w:rPr>
                <w:lang w:val="en-US" w:eastAsia="zh-CN"/>
              </w:rPr>
            </w:pPr>
          </w:p>
        </w:tc>
      </w:tr>
      <w:tr w:rsidR="00BD4D9E" w14:paraId="79A31B59" w14:textId="77777777" w:rsidTr="00BD4D9E">
        <w:trPr>
          <w:trHeight w:val="187"/>
        </w:trPr>
        <w:tc>
          <w:tcPr>
            <w:tcW w:w="1983" w:type="dxa"/>
            <w:tcBorders>
              <w:top w:val="nil"/>
              <w:left w:val="single" w:sz="4" w:space="0" w:color="auto"/>
              <w:bottom w:val="nil"/>
              <w:right w:val="single" w:sz="4" w:space="0" w:color="auto"/>
            </w:tcBorders>
            <w:vAlign w:val="center"/>
          </w:tcPr>
          <w:p w14:paraId="30A5D710"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65384598"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D2CEAE" w14:textId="77777777" w:rsidR="00BD4D9E" w:rsidRDefault="00BD4D9E">
            <w:pPr>
              <w:pStyle w:val="TAC"/>
              <w:overflowPunct w:val="0"/>
              <w:autoSpaceDE w:val="0"/>
              <w:autoSpaceDN w:val="0"/>
              <w:adjustRightInd w:val="0"/>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4FC9B8" w14:textId="77777777" w:rsidR="00BD4D9E" w:rsidRDefault="00BD4D9E">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vAlign w:val="center"/>
            <w:hideMark/>
          </w:tcPr>
          <w:p w14:paraId="43FA6FE2"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6894D62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15D14E8"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6AF7A739"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D73696" w14:textId="77777777" w:rsidR="00BD4D9E" w:rsidRDefault="00BD4D9E">
            <w:pPr>
              <w:pStyle w:val="TAC"/>
              <w:overflowPunct w:val="0"/>
              <w:autoSpaceDE w:val="0"/>
              <w:autoSpaceDN w:val="0"/>
              <w:adjustRightInd w:val="0"/>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55E7B2" w14:textId="77777777" w:rsidR="00BD4D9E" w:rsidRDefault="00BD4D9E">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4AA64AEA" w14:textId="77777777" w:rsidR="00BD4D9E" w:rsidRDefault="00BD4D9E">
            <w:pPr>
              <w:pStyle w:val="TAC"/>
              <w:overflowPunct w:val="0"/>
              <w:autoSpaceDE w:val="0"/>
              <w:autoSpaceDN w:val="0"/>
              <w:adjustRightInd w:val="0"/>
              <w:rPr>
                <w:lang w:val="en-US" w:eastAsia="zh-CN"/>
              </w:rPr>
            </w:pPr>
          </w:p>
        </w:tc>
      </w:tr>
      <w:tr w:rsidR="00BD4D9E" w14:paraId="3F956CB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0E7E278" w14:textId="77777777" w:rsidR="00BD4D9E" w:rsidRDefault="00BD4D9E">
            <w:pPr>
              <w:pStyle w:val="TAC"/>
              <w:overflowPunct w:val="0"/>
              <w:autoSpaceDE w:val="0"/>
              <w:autoSpaceDN w:val="0"/>
              <w:adjustRightInd w:val="0"/>
              <w:rPr>
                <w:szCs w:val="18"/>
                <w:lang w:val="en-US"/>
              </w:rPr>
            </w:pPr>
            <w:r>
              <w:rPr>
                <w:szCs w:val="18"/>
                <w:lang w:eastAsia="zh-CN"/>
              </w:rPr>
              <w:t>CA_n8A-n77A</w:t>
            </w:r>
          </w:p>
        </w:tc>
        <w:tc>
          <w:tcPr>
            <w:tcW w:w="1690" w:type="dxa"/>
            <w:tcBorders>
              <w:top w:val="single" w:sz="4" w:space="0" w:color="auto"/>
              <w:left w:val="single" w:sz="4" w:space="0" w:color="auto"/>
              <w:bottom w:val="nil"/>
              <w:right w:val="single" w:sz="4" w:space="0" w:color="auto"/>
            </w:tcBorders>
            <w:vAlign w:val="center"/>
            <w:hideMark/>
          </w:tcPr>
          <w:p w14:paraId="4AE7E2B2" w14:textId="77777777" w:rsidR="00BD4D9E" w:rsidRDefault="00BD4D9E">
            <w:pPr>
              <w:pStyle w:val="TAC"/>
              <w:overflowPunct w:val="0"/>
              <w:autoSpaceDE w:val="0"/>
              <w:autoSpaceDN w:val="0"/>
              <w:adjustRightInd w:val="0"/>
              <w:rPr>
                <w:szCs w:val="18"/>
                <w:lang w:val="en-US"/>
              </w:rPr>
            </w:pPr>
            <w:r>
              <w:rPr>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F09CFB" w14:textId="77777777" w:rsidR="00BD4D9E" w:rsidRDefault="00BD4D9E">
            <w:pPr>
              <w:pStyle w:val="TAC"/>
              <w:overflowPunct w:val="0"/>
              <w:autoSpaceDE w:val="0"/>
              <w:autoSpaceDN w:val="0"/>
              <w:adjustRightInd w:val="0"/>
              <w:rPr>
                <w:szCs w:val="18"/>
                <w:lang w:val="en-US"/>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C32C9C"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B935E4C"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F0341A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2797469"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873D39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89DDFD" w14:textId="77777777" w:rsidR="00BD4D9E" w:rsidRDefault="00BD4D9E">
            <w:pPr>
              <w:pStyle w:val="TAC"/>
              <w:overflowPunct w:val="0"/>
              <w:autoSpaceDE w:val="0"/>
              <w:autoSpaceDN w:val="0"/>
              <w:adjustRightInd w:val="0"/>
              <w:rPr>
                <w:szCs w:val="18"/>
                <w:lang w:val="en-US"/>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161657" w14:textId="77777777" w:rsidR="00BD4D9E" w:rsidRDefault="00BD4D9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C63E2DE" w14:textId="77777777" w:rsidR="00BD4D9E" w:rsidRDefault="00BD4D9E">
            <w:pPr>
              <w:pStyle w:val="TAC"/>
              <w:overflowPunct w:val="0"/>
              <w:autoSpaceDE w:val="0"/>
              <w:autoSpaceDN w:val="0"/>
              <w:adjustRightInd w:val="0"/>
              <w:rPr>
                <w:lang w:val="en-US" w:eastAsia="zh-CN"/>
              </w:rPr>
            </w:pPr>
          </w:p>
        </w:tc>
      </w:tr>
      <w:tr w:rsidR="00BD4D9E" w14:paraId="7DDDAF4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AF9954E" w14:textId="77777777" w:rsidR="00BD4D9E" w:rsidRDefault="00BD4D9E">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vAlign w:val="center"/>
            <w:hideMark/>
          </w:tcPr>
          <w:p w14:paraId="43E1A6AE" w14:textId="77777777" w:rsidR="00BD4D9E" w:rsidRDefault="00BD4D9E">
            <w:pPr>
              <w:pStyle w:val="TAC"/>
              <w:overflowPunct w:val="0"/>
              <w:autoSpaceDE w:val="0"/>
              <w:autoSpaceDN w:val="0"/>
              <w:adjustRightInd w:val="0"/>
              <w:rPr>
                <w:szCs w:val="18"/>
                <w:lang w:val="en-US"/>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C436C7" w14:textId="77777777" w:rsidR="00BD4D9E" w:rsidRDefault="00BD4D9E">
            <w:pPr>
              <w:pStyle w:val="TAC"/>
              <w:overflowPunct w:val="0"/>
              <w:autoSpaceDE w:val="0"/>
              <w:autoSpaceDN w:val="0"/>
              <w:adjustRightInd w:val="0"/>
              <w:rPr>
                <w:szCs w:val="18"/>
                <w:lang w:val="en-US"/>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765AC3" w14:textId="77777777" w:rsidR="00BD4D9E" w:rsidRDefault="00BD4D9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384EF50"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149F09A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C9ACB47" w14:textId="77777777" w:rsidR="00BD4D9E" w:rsidRDefault="00BD4D9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9754686"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1F5374" w14:textId="77777777" w:rsidR="00BD4D9E" w:rsidRDefault="00BD4D9E">
            <w:pPr>
              <w:pStyle w:val="TAC"/>
              <w:overflowPunct w:val="0"/>
              <w:autoSpaceDE w:val="0"/>
              <w:autoSpaceDN w:val="0"/>
              <w:adjustRightInd w:val="0"/>
              <w:rPr>
                <w:szCs w:val="18"/>
                <w:lang w:val="en-US"/>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D15BA4" w14:textId="77777777" w:rsidR="00BD4D9E" w:rsidRDefault="00BD4D9E">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1B55588" w14:textId="77777777" w:rsidR="00BD4D9E" w:rsidRDefault="00BD4D9E">
            <w:pPr>
              <w:pStyle w:val="TAC"/>
              <w:overflowPunct w:val="0"/>
              <w:autoSpaceDE w:val="0"/>
              <w:autoSpaceDN w:val="0"/>
              <w:adjustRightInd w:val="0"/>
              <w:rPr>
                <w:lang w:val="en-US" w:eastAsia="zh-CN"/>
              </w:rPr>
            </w:pPr>
          </w:p>
        </w:tc>
      </w:tr>
      <w:tr w:rsidR="00BD4D9E" w14:paraId="1AF0D41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4428EA2" w14:textId="77777777" w:rsidR="00BD4D9E" w:rsidRDefault="00BD4D9E">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vAlign w:val="center"/>
            <w:hideMark/>
          </w:tcPr>
          <w:p w14:paraId="7866A873" w14:textId="77777777" w:rsidR="00BD4D9E" w:rsidRDefault="00BD4D9E">
            <w:pPr>
              <w:pStyle w:val="TAC"/>
              <w:overflowPunct w:val="0"/>
              <w:autoSpaceDE w:val="0"/>
              <w:autoSpaceDN w:val="0"/>
              <w:adjustRightInd w:val="0"/>
              <w:rPr>
                <w:lang w:val="en-US"/>
              </w:rPr>
            </w:pPr>
            <w:r>
              <w:rPr>
                <w:lang w:val="en-US"/>
              </w:rPr>
              <w:t>CA_n8A-n78A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594E8C" w14:textId="77777777" w:rsidR="00BD4D9E" w:rsidRDefault="00BD4D9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27139F" w14:textId="77777777" w:rsidR="00BD4D9E" w:rsidRDefault="00BD4D9E">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C288E88"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02B7010D" w14:textId="77777777" w:rsidTr="00BD4D9E">
        <w:trPr>
          <w:trHeight w:val="187"/>
        </w:trPr>
        <w:tc>
          <w:tcPr>
            <w:tcW w:w="1983" w:type="dxa"/>
            <w:tcBorders>
              <w:top w:val="nil"/>
              <w:left w:val="single" w:sz="4" w:space="0" w:color="auto"/>
              <w:bottom w:val="nil"/>
              <w:right w:val="single" w:sz="4" w:space="0" w:color="auto"/>
            </w:tcBorders>
            <w:vAlign w:val="center"/>
          </w:tcPr>
          <w:p w14:paraId="24056AA5"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7ED9122E"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9B7189" w14:textId="77777777" w:rsidR="00BD4D9E" w:rsidRDefault="00BD4D9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5F744E" w14:textId="77777777" w:rsidR="00BD4D9E" w:rsidRDefault="00BD4D9E">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EFD9E84" w14:textId="77777777" w:rsidR="00BD4D9E" w:rsidRDefault="00BD4D9E">
            <w:pPr>
              <w:pStyle w:val="TAC"/>
              <w:overflowPunct w:val="0"/>
              <w:autoSpaceDE w:val="0"/>
              <w:autoSpaceDN w:val="0"/>
              <w:adjustRightInd w:val="0"/>
              <w:rPr>
                <w:lang w:val="en-US" w:eastAsia="zh-CN"/>
              </w:rPr>
            </w:pPr>
          </w:p>
        </w:tc>
      </w:tr>
      <w:tr w:rsidR="00BD4D9E" w14:paraId="25B75B6B" w14:textId="77777777" w:rsidTr="00BD4D9E">
        <w:trPr>
          <w:trHeight w:val="187"/>
        </w:trPr>
        <w:tc>
          <w:tcPr>
            <w:tcW w:w="1983" w:type="dxa"/>
            <w:tcBorders>
              <w:top w:val="nil"/>
              <w:left w:val="single" w:sz="4" w:space="0" w:color="auto"/>
              <w:bottom w:val="nil"/>
              <w:right w:val="single" w:sz="4" w:space="0" w:color="auto"/>
            </w:tcBorders>
            <w:vAlign w:val="center"/>
          </w:tcPr>
          <w:p w14:paraId="41B0140F"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1AFE501B"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53DF52" w14:textId="77777777" w:rsidR="00BD4D9E" w:rsidRDefault="00BD4D9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AB1985" w14:textId="77777777" w:rsidR="00BD4D9E" w:rsidRDefault="00BD4D9E">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6BFEB6CA"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498A56D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63AF16A"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1E4C254F"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400B35" w14:textId="77777777" w:rsidR="00BD4D9E" w:rsidRDefault="00BD4D9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FAE358" w14:textId="77777777" w:rsidR="00BD4D9E" w:rsidRDefault="00BD4D9E">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74F080CE" w14:textId="77777777" w:rsidR="00BD4D9E" w:rsidRDefault="00BD4D9E">
            <w:pPr>
              <w:pStyle w:val="TAC"/>
              <w:overflowPunct w:val="0"/>
              <w:autoSpaceDE w:val="0"/>
              <w:autoSpaceDN w:val="0"/>
              <w:adjustRightInd w:val="0"/>
              <w:rPr>
                <w:lang w:val="en-US" w:eastAsia="zh-CN"/>
              </w:rPr>
            </w:pPr>
          </w:p>
        </w:tc>
      </w:tr>
      <w:tr w:rsidR="00BD4D9E" w14:paraId="48B7253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B33828D" w14:textId="77777777" w:rsidR="00BD4D9E" w:rsidRDefault="00BD4D9E">
            <w:pPr>
              <w:pStyle w:val="TAC"/>
              <w:overflowPunct w:val="0"/>
              <w:autoSpaceDE w:val="0"/>
              <w:autoSpaceDN w:val="0"/>
              <w:adjustRightInd w:val="0"/>
              <w:rPr>
                <w:lang w:val="en-US"/>
              </w:rPr>
            </w:pPr>
            <w:r>
              <w:rPr>
                <w:szCs w:val="18"/>
                <w:lang w:val="en-US"/>
              </w:rPr>
              <w:t>CA_n</w:t>
            </w:r>
            <w:r>
              <w:rPr>
                <w:szCs w:val="18"/>
                <w:lang w:val="en-US" w:eastAsia="zh-CN"/>
              </w:rPr>
              <w:t>8</w:t>
            </w:r>
            <w:r>
              <w:rPr>
                <w:szCs w:val="18"/>
                <w:lang w:val="en-US"/>
              </w:rPr>
              <w:t>A-n7</w:t>
            </w:r>
            <w:r>
              <w:rPr>
                <w:szCs w:val="18"/>
                <w:lang w:val="en-US" w:eastAsia="zh-CN"/>
              </w:rPr>
              <w:t>8C</w:t>
            </w:r>
          </w:p>
        </w:tc>
        <w:tc>
          <w:tcPr>
            <w:tcW w:w="1690" w:type="dxa"/>
            <w:tcBorders>
              <w:top w:val="single" w:sz="4" w:space="0" w:color="auto"/>
              <w:left w:val="single" w:sz="4" w:space="0" w:color="auto"/>
              <w:bottom w:val="nil"/>
              <w:right w:val="single" w:sz="4" w:space="0" w:color="auto"/>
            </w:tcBorders>
            <w:vAlign w:val="center"/>
            <w:hideMark/>
          </w:tcPr>
          <w:p w14:paraId="62243762" w14:textId="77777777" w:rsidR="00BD4D9E" w:rsidRDefault="00BD4D9E">
            <w:pPr>
              <w:pStyle w:val="TAC"/>
              <w:overflowPunct w:val="0"/>
              <w:autoSpaceDE w:val="0"/>
              <w:autoSpaceDN w:val="0"/>
              <w:adjustRightInd w:val="0"/>
              <w:rPr>
                <w:lang w:val="en-US"/>
              </w:rPr>
            </w:pPr>
            <w:r>
              <w:rPr>
                <w:szCs w:val="18"/>
                <w:lang w:val="en-US"/>
              </w:rPr>
              <w:t>CA_n</w:t>
            </w:r>
            <w:r>
              <w:rPr>
                <w:szCs w:val="18"/>
                <w:lang w:val="en-US" w:eastAsia="zh-CN"/>
              </w:rPr>
              <w:t>8</w:t>
            </w:r>
            <w:r>
              <w:rPr>
                <w:szCs w:val="18"/>
                <w:lang w:val="en-US"/>
              </w:rPr>
              <w:t>A-n7</w:t>
            </w:r>
            <w:r>
              <w:rPr>
                <w:szCs w:val="18"/>
                <w:lang w:val="en-US" w:eastAsia="zh-CN"/>
              </w:rPr>
              <w:t>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6D947A" w14:textId="77777777" w:rsidR="00BD4D9E" w:rsidRDefault="00BD4D9E">
            <w:pPr>
              <w:pStyle w:val="TAC"/>
              <w:overflowPunct w:val="0"/>
              <w:autoSpaceDE w:val="0"/>
              <w:autoSpaceDN w:val="0"/>
              <w:adjustRightInd w:val="0"/>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E5D90C" w14:textId="77777777" w:rsidR="00BD4D9E" w:rsidRDefault="00BD4D9E">
            <w:pPr>
              <w:pStyle w:val="TAC"/>
              <w:rPr>
                <w:rFonts w:eastAsia="Times New Roman"/>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CC47B32"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3D5F8B6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51AEF11"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65523B56"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BB3C1E" w14:textId="77777777" w:rsidR="00BD4D9E" w:rsidRDefault="00BD4D9E">
            <w:pPr>
              <w:pStyle w:val="TAC"/>
              <w:overflowPunct w:val="0"/>
              <w:autoSpaceDE w:val="0"/>
              <w:autoSpaceDN w:val="0"/>
              <w:adjustRightInd w:val="0"/>
              <w:rPr>
                <w:rFonts w:eastAsiaTheme="minorEastAsia"/>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FE17A1" w14:textId="77777777" w:rsidR="00BD4D9E" w:rsidRDefault="00BD4D9E">
            <w:pPr>
              <w:pStyle w:val="TAC"/>
              <w:rPr>
                <w:rFonts w:eastAsia="Times New Roman"/>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1DD2EF7" w14:textId="77777777" w:rsidR="00BD4D9E" w:rsidRDefault="00BD4D9E">
            <w:pPr>
              <w:pStyle w:val="TAC"/>
              <w:overflowPunct w:val="0"/>
              <w:autoSpaceDE w:val="0"/>
              <w:autoSpaceDN w:val="0"/>
              <w:adjustRightInd w:val="0"/>
              <w:rPr>
                <w:lang w:val="en-US" w:eastAsia="zh-CN"/>
              </w:rPr>
            </w:pPr>
          </w:p>
        </w:tc>
      </w:tr>
      <w:tr w:rsidR="00BD4D9E" w14:paraId="6D1340A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573C7CF" w14:textId="77777777" w:rsidR="00BD4D9E" w:rsidRDefault="00BD4D9E">
            <w:pPr>
              <w:pStyle w:val="TAC"/>
              <w:overflowPunct w:val="0"/>
              <w:autoSpaceDE w:val="0"/>
              <w:autoSpaceDN w:val="0"/>
              <w:adjustRightInd w:val="0"/>
              <w:rPr>
                <w:lang w:val="en-US"/>
              </w:rPr>
            </w:pPr>
            <w:r>
              <w:rPr>
                <w:lang w:val="en-US"/>
              </w:rPr>
              <w:t>CA_n8A-n78</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vAlign w:val="center"/>
            <w:hideMark/>
          </w:tcPr>
          <w:p w14:paraId="15C51E6D" w14:textId="77777777" w:rsidR="00BD4D9E" w:rsidRDefault="00BD4D9E">
            <w:pPr>
              <w:pStyle w:val="TAC"/>
              <w:overflowPunct w:val="0"/>
              <w:autoSpaceDE w:val="0"/>
              <w:autoSpaceDN w:val="0"/>
              <w:adjustRightInd w:val="0"/>
              <w:rPr>
                <w:lang w:val="en-US"/>
              </w:rPr>
            </w:pPr>
            <w:r>
              <w:rPr>
                <w:lang w:val="en-US"/>
              </w:rPr>
              <w:t>CA_n8A-n78A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2D075A" w14:textId="77777777" w:rsidR="00BD4D9E" w:rsidRDefault="00BD4D9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7FD3AC" w14:textId="77777777" w:rsidR="00BD4D9E" w:rsidRDefault="00BD4D9E">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AE84E5D"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57E2FA5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6A4B5C4"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47DDEB5B"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9AE305" w14:textId="77777777" w:rsidR="00BD4D9E" w:rsidRDefault="00BD4D9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03EBF0" w14:textId="77777777" w:rsidR="00BD4D9E" w:rsidRDefault="00BD4D9E">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3D7F4E13" w14:textId="77777777" w:rsidR="00BD4D9E" w:rsidRDefault="00BD4D9E">
            <w:pPr>
              <w:pStyle w:val="TAC"/>
              <w:overflowPunct w:val="0"/>
              <w:autoSpaceDE w:val="0"/>
              <w:autoSpaceDN w:val="0"/>
              <w:adjustRightInd w:val="0"/>
              <w:rPr>
                <w:lang w:val="en-US" w:eastAsia="zh-CN"/>
              </w:rPr>
            </w:pPr>
          </w:p>
        </w:tc>
      </w:tr>
      <w:tr w:rsidR="00BD4D9E" w14:paraId="5B3F252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9AB4B87" w14:textId="77777777" w:rsidR="00BD4D9E" w:rsidRDefault="00BD4D9E">
            <w:pPr>
              <w:pStyle w:val="TAC"/>
              <w:overflowPunct w:val="0"/>
              <w:autoSpaceDE w:val="0"/>
              <w:autoSpaceDN w:val="0"/>
              <w:adjustRightInd w:val="0"/>
              <w:rPr>
                <w:lang w:val="en-US"/>
              </w:rPr>
            </w:pPr>
            <w:r>
              <w:rPr>
                <w:lang w:val="en-US"/>
              </w:rPr>
              <w:t>CA_n8A-n79A</w:t>
            </w:r>
          </w:p>
        </w:tc>
        <w:tc>
          <w:tcPr>
            <w:tcW w:w="1690" w:type="dxa"/>
            <w:tcBorders>
              <w:top w:val="single" w:sz="4" w:space="0" w:color="auto"/>
              <w:left w:val="single" w:sz="4" w:space="0" w:color="auto"/>
              <w:bottom w:val="nil"/>
              <w:right w:val="single" w:sz="4" w:space="0" w:color="auto"/>
            </w:tcBorders>
            <w:vAlign w:val="center"/>
            <w:hideMark/>
          </w:tcPr>
          <w:p w14:paraId="7B7D450B" w14:textId="77777777" w:rsidR="00BD4D9E" w:rsidRDefault="00BD4D9E">
            <w:pPr>
              <w:pStyle w:val="TAC"/>
              <w:overflowPunct w:val="0"/>
              <w:autoSpaceDE w:val="0"/>
              <w:autoSpaceDN w:val="0"/>
              <w:adjustRightInd w:val="0"/>
              <w:rPr>
                <w:lang w:val="en-US"/>
              </w:rPr>
            </w:pPr>
            <w:r>
              <w:rPr>
                <w:lang w:val="en-US"/>
              </w:rPr>
              <w:t>CA_n8A-n79A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CEB062" w14:textId="77777777" w:rsidR="00BD4D9E" w:rsidRDefault="00BD4D9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515CF9" w14:textId="77777777" w:rsidR="00BD4D9E" w:rsidRDefault="00BD4D9E">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76866DE"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0423615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080D5C2"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09953ABD"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FB0E2C" w14:textId="77777777" w:rsidR="00BD4D9E" w:rsidRDefault="00BD4D9E">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5B7997" w14:textId="77777777" w:rsidR="00BD4D9E" w:rsidRDefault="00BD4D9E">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vAlign w:val="center"/>
          </w:tcPr>
          <w:p w14:paraId="7E5453E5" w14:textId="77777777" w:rsidR="00BD4D9E" w:rsidRDefault="00BD4D9E">
            <w:pPr>
              <w:pStyle w:val="TAC"/>
              <w:overflowPunct w:val="0"/>
              <w:autoSpaceDE w:val="0"/>
              <w:autoSpaceDN w:val="0"/>
              <w:adjustRightInd w:val="0"/>
              <w:rPr>
                <w:lang w:val="en-US" w:eastAsia="zh-CN"/>
              </w:rPr>
            </w:pPr>
          </w:p>
        </w:tc>
      </w:tr>
    </w:tbl>
    <w:p w14:paraId="5C593445" w14:textId="77777777" w:rsidR="00BD4D9E" w:rsidRDefault="00BD4D9E" w:rsidP="00BD4D9E">
      <w:pPr>
        <w:pStyle w:val="FL"/>
      </w:pPr>
    </w:p>
    <w:p w14:paraId="65371EB8" w14:textId="77777777" w:rsidR="00BD4D9E" w:rsidRDefault="00BD4D9E" w:rsidP="00BD4D9E">
      <w:pPr>
        <w:pStyle w:val="TH"/>
        <w:rPr>
          <w:bCs/>
        </w:rPr>
      </w:pPr>
      <w:r>
        <w:rPr>
          <w:bCs/>
        </w:rPr>
        <w:t>Table 5.5A.3.1-1</w:t>
      </w:r>
      <w:r>
        <w:rPr>
          <w:rFonts w:eastAsia="SimSun"/>
          <w:bCs/>
          <w:lang w:val="en-US" w:eastAsia="zh-CN"/>
        </w:rPr>
        <w:t>f</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BD4D9E" w14:paraId="0756E72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EA26904" w14:textId="77777777" w:rsidR="00BD4D9E" w:rsidRDefault="00BD4D9E">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07A36EB6" w14:textId="77777777" w:rsidR="00BD4D9E" w:rsidRDefault="00BD4D9E">
            <w:pPr>
              <w:pStyle w:val="TAH"/>
              <w:overflowPunct w:val="0"/>
              <w:autoSpaceDE w:val="0"/>
              <w:autoSpaceDN w:val="0"/>
              <w:adjustRightInd w:val="0"/>
              <w:rPr>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DAEEB2" w14:textId="77777777" w:rsidR="00BD4D9E" w:rsidRDefault="00BD4D9E">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03ED72" w14:textId="77777777" w:rsidR="00BD4D9E" w:rsidRDefault="00BD4D9E">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2EB8EC88" w14:textId="77777777" w:rsidR="00BD4D9E" w:rsidRDefault="00BD4D9E">
            <w:pPr>
              <w:pStyle w:val="TAH"/>
              <w:overflowPunct w:val="0"/>
              <w:autoSpaceDE w:val="0"/>
              <w:autoSpaceDN w:val="0"/>
              <w:adjustRightInd w:val="0"/>
              <w:rPr>
                <w:szCs w:val="18"/>
                <w:lang w:val="en-US" w:eastAsia="zh-CN"/>
              </w:rPr>
            </w:pPr>
            <w:r>
              <w:t>Bandwidth combination set</w:t>
            </w:r>
          </w:p>
        </w:tc>
      </w:tr>
      <w:tr w:rsidR="00BD4D9E" w14:paraId="5581FC4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BEDF95D" w14:textId="77777777" w:rsidR="00BD4D9E" w:rsidRDefault="00BD4D9E">
            <w:pPr>
              <w:pStyle w:val="TAC"/>
              <w:overflowPunct w:val="0"/>
              <w:autoSpaceDE w:val="0"/>
              <w:autoSpaceDN w:val="0"/>
              <w:adjustRightInd w:val="0"/>
            </w:pPr>
            <w:r>
              <w:rPr>
                <w:lang w:val="en-US" w:eastAsia="zh-CN"/>
              </w:rPr>
              <w:t>CA_n12A-n25A</w:t>
            </w:r>
          </w:p>
        </w:tc>
        <w:tc>
          <w:tcPr>
            <w:tcW w:w="1690" w:type="dxa"/>
            <w:tcBorders>
              <w:top w:val="single" w:sz="4" w:space="0" w:color="auto"/>
              <w:left w:val="single" w:sz="4" w:space="0" w:color="auto"/>
              <w:bottom w:val="nil"/>
              <w:right w:val="single" w:sz="4" w:space="0" w:color="auto"/>
            </w:tcBorders>
            <w:vAlign w:val="center"/>
            <w:hideMark/>
          </w:tcPr>
          <w:p w14:paraId="638441D8" w14:textId="77777777" w:rsidR="00BD4D9E" w:rsidRDefault="00BD4D9E">
            <w:pPr>
              <w:pStyle w:val="TAC"/>
              <w:overflowPunct w:val="0"/>
              <w:autoSpaceDE w:val="0"/>
              <w:autoSpaceDN w:val="0"/>
              <w:adjustRightInd w:val="0"/>
            </w:pPr>
            <w:r>
              <w:rPr>
                <w:rFonts w:eastAsia="DengXian"/>
                <w:szCs w:val="18"/>
                <w:lang w:eastAsia="zh-CN"/>
              </w:rPr>
              <w:t>CA</w:t>
            </w:r>
            <w:r>
              <w:rPr>
                <w:rFonts w:eastAsia="DengXian"/>
                <w:szCs w:val="18"/>
              </w:rPr>
              <w:t>_</w:t>
            </w:r>
            <w:r>
              <w:rPr>
                <w:rFonts w:eastAsia="DengXian"/>
                <w:szCs w:val="18"/>
                <w:lang w:val="en-US" w:eastAsia="zh-CN"/>
              </w:rPr>
              <w:t>n12</w:t>
            </w:r>
            <w:r>
              <w:rPr>
                <w:rFonts w:eastAsia="DengXian"/>
                <w:szCs w:val="18"/>
                <w:lang w:val="sv-SE" w:eastAsia="ja-JP"/>
              </w:rPr>
              <w:t>A-</w:t>
            </w:r>
            <w:r>
              <w:rPr>
                <w:rFonts w:eastAsia="DengXian"/>
                <w:szCs w:val="18"/>
                <w:lang w:val="en-US" w:eastAsia="zh-CN"/>
              </w:rPr>
              <w:t>n25</w:t>
            </w:r>
            <w:r>
              <w:rPr>
                <w:rFonts w:eastAsia="DengXian"/>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DEEC3C" w14:textId="77777777" w:rsidR="00BD4D9E" w:rsidRDefault="00BD4D9E">
            <w:pPr>
              <w:pStyle w:val="TAC"/>
              <w:overflowPunct w:val="0"/>
              <w:autoSpaceDE w:val="0"/>
              <w:autoSpaceDN w:val="0"/>
              <w:adjustRightInd w:val="0"/>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19A1CB" w14:textId="77777777" w:rsidR="00BD4D9E" w:rsidRDefault="00BD4D9E">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4460ED72"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469A47F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6B78BF9"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A81D666"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0B0C80" w14:textId="77777777" w:rsidR="00BD4D9E" w:rsidRDefault="00BD4D9E">
            <w:pPr>
              <w:pStyle w:val="TAC"/>
              <w:overflowPunct w:val="0"/>
              <w:autoSpaceDE w:val="0"/>
              <w:autoSpaceDN w:val="0"/>
              <w:adjustRightInd w:val="0"/>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EB77AB" w14:textId="77777777" w:rsidR="00BD4D9E" w:rsidRDefault="00BD4D9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05ACDE9" w14:textId="77777777" w:rsidR="00BD4D9E" w:rsidRDefault="00BD4D9E">
            <w:pPr>
              <w:pStyle w:val="TAC"/>
              <w:overflowPunct w:val="0"/>
              <w:autoSpaceDE w:val="0"/>
              <w:autoSpaceDN w:val="0"/>
              <w:adjustRightInd w:val="0"/>
              <w:rPr>
                <w:szCs w:val="18"/>
                <w:lang w:val="en-US" w:eastAsia="zh-CN"/>
              </w:rPr>
            </w:pPr>
          </w:p>
        </w:tc>
      </w:tr>
      <w:tr w:rsidR="00BD4D9E" w14:paraId="739CF5F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7C7FD9D" w14:textId="77777777" w:rsidR="00BD4D9E" w:rsidRDefault="00BD4D9E">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hideMark/>
          </w:tcPr>
          <w:p w14:paraId="3E5947ED" w14:textId="77777777" w:rsidR="00BD4D9E" w:rsidRDefault="00BD4D9E">
            <w:pPr>
              <w:pStyle w:val="TAC"/>
              <w:overflowPunct w:val="0"/>
              <w:autoSpaceDE w:val="0"/>
              <w:autoSpaceDN w:val="0"/>
              <w:adjustRightInd w:val="0"/>
              <w:rPr>
                <w:rFonts w:cs="Arial"/>
                <w:szCs w:val="18"/>
              </w:rPr>
            </w:pPr>
            <w:r>
              <w:t>CA_n12A-n30A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292B6A" w14:textId="77777777" w:rsidR="00BD4D9E" w:rsidRDefault="00BD4D9E">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732C99" w14:textId="77777777" w:rsidR="00BD4D9E" w:rsidRDefault="00BD4D9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5D8287B4"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61AB27B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7954CA3"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5A9FABB" w14:textId="77777777" w:rsidR="00BD4D9E" w:rsidRDefault="00BD4D9E">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04B8E4" w14:textId="77777777" w:rsidR="00BD4D9E" w:rsidRDefault="00BD4D9E">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35DE50" w14:textId="77777777" w:rsidR="00BD4D9E" w:rsidRDefault="00BD4D9E">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6A9E9AF2" w14:textId="77777777" w:rsidR="00BD4D9E" w:rsidRDefault="00BD4D9E">
            <w:pPr>
              <w:pStyle w:val="TAC"/>
              <w:overflowPunct w:val="0"/>
              <w:autoSpaceDE w:val="0"/>
              <w:autoSpaceDN w:val="0"/>
              <w:adjustRightInd w:val="0"/>
              <w:rPr>
                <w:szCs w:val="18"/>
                <w:lang w:val="en-US" w:eastAsia="zh-CN"/>
              </w:rPr>
            </w:pPr>
          </w:p>
        </w:tc>
      </w:tr>
      <w:tr w:rsidR="00BD4D9E" w14:paraId="0AD5E3B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E200766" w14:textId="77777777" w:rsidR="00BD4D9E" w:rsidRDefault="00BD4D9E">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vAlign w:val="center"/>
            <w:hideMark/>
          </w:tcPr>
          <w:p w14:paraId="2DC8C56C" w14:textId="77777777" w:rsidR="00BD4D9E" w:rsidRDefault="00BD4D9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4A9355" w14:textId="77777777" w:rsidR="00BD4D9E" w:rsidRDefault="00BD4D9E">
            <w:pPr>
              <w:pStyle w:val="TAC"/>
              <w:overflowPunct w:val="0"/>
              <w:autoSpaceDE w:val="0"/>
              <w:autoSpaceDN w:val="0"/>
              <w:adjustRightInd w:val="0"/>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02E836" w14:textId="77777777" w:rsidR="00BD4D9E" w:rsidRDefault="00BD4D9E">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0C9352A3"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4CD1F52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A8E0600"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5890704"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DEF633" w14:textId="77777777" w:rsidR="00BD4D9E" w:rsidRDefault="00BD4D9E">
            <w:pPr>
              <w:pStyle w:val="TAC"/>
              <w:overflowPunct w:val="0"/>
              <w:autoSpaceDE w:val="0"/>
              <w:autoSpaceDN w:val="0"/>
              <w:adjustRightInd w:val="0"/>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97E2E2" w14:textId="77777777" w:rsidR="00BD4D9E" w:rsidRDefault="00BD4D9E">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25E7E892" w14:textId="77777777" w:rsidR="00BD4D9E" w:rsidRDefault="00BD4D9E">
            <w:pPr>
              <w:pStyle w:val="TAC"/>
              <w:overflowPunct w:val="0"/>
              <w:autoSpaceDE w:val="0"/>
              <w:autoSpaceDN w:val="0"/>
              <w:adjustRightInd w:val="0"/>
              <w:rPr>
                <w:szCs w:val="18"/>
                <w:lang w:val="en-US" w:eastAsia="zh-CN"/>
              </w:rPr>
            </w:pPr>
          </w:p>
        </w:tc>
      </w:tr>
      <w:tr w:rsidR="00BD4D9E" w14:paraId="1DBBC40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DB73B14" w14:textId="77777777" w:rsidR="00BD4D9E" w:rsidRDefault="00BD4D9E">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hideMark/>
          </w:tcPr>
          <w:p w14:paraId="69623A8A" w14:textId="77777777" w:rsidR="00BD4D9E" w:rsidRDefault="00BD4D9E">
            <w:pPr>
              <w:pStyle w:val="TAC"/>
              <w:overflowPunct w:val="0"/>
              <w:autoSpaceDE w:val="0"/>
              <w:autoSpaceDN w:val="0"/>
              <w:adjustRightInd w:val="0"/>
              <w:rPr>
                <w:rFonts w:cs="Arial"/>
                <w:szCs w:val="18"/>
              </w:rPr>
            </w:pPr>
            <w:r>
              <w:t>CA_n12A-n66A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6CBCE3" w14:textId="77777777" w:rsidR="00BD4D9E" w:rsidRDefault="00BD4D9E">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973ADC" w14:textId="77777777" w:rsidR="00BD4D9E" w:rsidRDefault="00BD4D9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0ABA076E"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413350F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75C1BCE"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3A390D1" w14:textId="77777777" w:rsidR="00BD4D9E" w:rsidRDefault="00BD4D9E">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F779BE" w14:textId="77777777" w:rsidR="00BD4D9E" w:rsidRDefault="00BD4D9E">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06435E" w14:textId="77777777" w:rsidR="00BD4D9E" w:rsidRDefault="00BD4D9E">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C5342B8" w14:textId="77777777" w:rsidR="00BD4D9E" w:rsidRDefault="00BD4D9E">
            <w:pPr>
              <w:pStyle w:val="TAC"/>
              <w:overflowPunct w:val="0"/>
              <w:autoSpaceDE w:val="0"/>
              <w:autoSpaceDN w:val="0"/>
              <w:adjustRightInd w:val="0"/>
              <w:rPr>
                <w:szCs w:val="18"/>
                <w:lang w:val="en-US" w:eastAsia="zh-CN"/>
              </w:rPr>
            </w:pPr>
          </w:p>
        </w:tc>
      </w:tr>
      <w:tr w:rsidR="00BD4D9E" w14:paraId="2CAF928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8B57EC0" w14:textId="77777777" w:rsidR="00BD4D9E" w:rsidRDefault="00BD4D9E">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hideMark/>
          </w:tcPr>
          <w:p w14:paraId="15CC6AFD" w14:textId="77777777" w:rsidR="00BD4D9E" w:rsidRDefault="00BD4D9E">
            <w:pPr>
              <w:pStyle w:val="TAC"/>
              <w:overflowPunct w:val="0"/>
              <w:autoSpaceDE w:val="0"/>
              <w:autoSpaceDN w:val="0"/>
              <w:adjustRightInd w:val="0"/>
              <w:rPr>
                <w:lang w:eastAsia="zh-CN"/>
              </w:rPr>
            </w:pPr>
            <w:r>
              <w:t>CA_n12A-n66A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311A37" w14:textId="77777777" w:rsidR="00BD4D9E" w:rsidRDefault="00BD4D9E">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C79390" w14:textId="77777777" w:rsidR="00BD4D9E" w:rsidRDefault="00BD4D9E">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2F74BE26"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1B00533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695B70F"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9CAF1E"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F6BE41" w14:textId="77777777" w:rsidR="00BD4D9E" w:rsidRDefault="00BD4D9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EDB1D6" w14:textId="77777777" w:rsidR="00BD4D9E" w:rsidRDefault="00BD4D9E">
            <w:pPr>
              <w:pStyle w:val="TAC"/>
              <w:rPr>
                <w:lang w:val="en-US" w:eastAsia="zh-CN" w:bidi="a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2CC19A2" w14:textId="77777777" w:rsidR="00BD4D9E" w:rsidRDefault="00BD4D9E">
            <w:pPr>
              <w:pStyle w:val="TAC"/>
              <w:overflowPunct w:val="0"/>
              <w:autoSpaceDE w:val="0"/>
              <w:autoSpaceDN w:val="0"/>
              <w:adjustRightInd w:val="0"/>
              <w:rPr>
                <w:szCs w:val="18"/>
                <w:lang w:val="en-US" w:eastAsia="zh-CN"/>
              </w:rPr>
            </w:pPr>
          </w:p>
        </w:tc>
      </w:tr>
      <w:tr w:rsidR="00BD4D9E" w14:paraId="1009803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6852617" w14:textId="77777777" w:rsidR="00BD4D9E" w:rsidRDefault="00BD4D9E">
            <w:pPr>
              <w:pStyle w:val="TAC"/>
              <w:overflowPunct w:val="0"/>
              <w:autoSpaceDE w:val="0"/>
              <w:autoSpaceDN w:val="0"/>
              <w:adjustRightInd w:val="0"/>
              <w:rPr>
                <w:lang w:eastAsia="zh-CN"/>
              </w:rPr>
            </w:pPr>
            <w:r>
              <w:t>CA_n12A-n66(</w:t>
            </w:r>
            <w:r>
              <w:rPr>
                <w:lang w:val="en-US" w:eastAsia="zh-CN"/>
              </w:rPr>
              <w:t>3</w:t>
            </w:r>
            <w:r>
              <w:t>A)</w:t>
            </w:r>
          </w:p>
        </w:tc>
        <w:tc>
          <w:tcPr>
            <w:tcW w:w="1690" w:type="dxa"/>
            <w:tcBorders>
              <w:top w:val="single" w:sz="4" w:space="0" w:color="auto"/>
              <w:left w:val="single" w:sz="4" w:space="0" w:color="auto"/>
              <w:bottom w:val="nil"/>
              <w:right w:val="single" w:sz="4" w:space="0" w:color="auto"/>
            </w:tcBorders>
            <w:vAlign w:val="center"/>
            <w:hideMark/>
          </w:tcPr>
          <w:p w14:paraId="6D133AA3" w14:textId="77777777" w:rsidR="00BD4D9E" w:rsidRDefault="00BD4D9E">
            <w:pPr>
              <w:pStyle w:val="TAC"/>
              <w:overflowPunct w:val="0"/>
              <w:autoSpaceDE w:val="0"/>
              <w:autoSpaceDN w:val="0"/>
              <w:adjustRightInd w:val="0"/>
              <w:rPr>
                <w:lang w:eastAsia="zh-CN"/>
              </w:rPr>
            </w:pPr>
            <w:r>
              <w:t>CA_n12A-n66A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BD69D7" w14:textId="77777777" w:rsidR="00BD4D9E" w:rsidRDefault="00BD4D9E">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9222DE" w14:textId="77777777" w:rsidR="00BD4D9E" w:rsidRDefault="00BD4D9E">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6750563E"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6EF62CF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78767FC"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0AD1162"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80801F" w14:textId="77777777" w:rsidR="00BD4D9E" w:rsidRDefault="00BD4D9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BFDC7B" w14:textId="77777777" w:rsidR="00BD4D9E" w:rsidRDefault="00BD4D9E">
            <w:pPr>
              <w:pStyle w:val="TAC"/>
              <w:rPr>
                <w:lang w:val="en-US" w:eastAsia="zh-CN" w:bidi="a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17A615F" w14:textId="77777777" w:rsidR="00BD4D9E" w:rsidRDefault="00BD4D9E">
            <w:pPr>
              <w:pStyle w:val="TAC"/>
              <w:overflowPunct w:val="0"/>
              <w:autoSpaceDE w:val="0"/>
              <w:autoSpaceDN w:val="0"/>
              <w:adjustRightInd w:val="0"/>
              <w:rPr>
                <w:szCs w:val="18"/>
                <w:lang w:val="en-US" w:eastAsia="zh-CN"/>
              </w:rPr>
            </w:pPr>
          </w:p>
        </w:tc>
      </w:tr>
      <w:tr w:rsidR="00BD4D9E" w14:paraId="1269FBF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528B794" w14:textId="77777777" w:rsidR="00BD4D9E" w:rsidRDefault="00BD4D9E">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hideMark/>
          </w:tcPr>
          <w:p w14:paraId="3617A8AB" w14:textId="77777777" w:rsidR="00BD4D9E" w:rsidRDefault="00BD4D9E">
            <w:pPr>
              <w:pStyle w:val="TAC"/>
              <w:overflowPunct w:val="0"/>
              <w:autoSpaceDE w:val="0"/>
              <w:autoSpaceDN w:val="0"/>
              <w:adjustRightInd w:val="0"/>
              <w:rPr>
                <w:rFonts w:cs="Arial"/>
                <w:szCs w:val="18"/>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AE845C" w14:textId="77777777" w:rsidR="00BD4D9E" w:rsidRDefault="00BD4D9E">
            <w:pPr>
              <w:pStyle w:val="TAC"/>
              <w:overflowPunct w:val="0"/>
              <w:autoSpaceDE w:val="0"/>
              <w:autoSpaceDN w:val="0"/>
              <w:adjustRightInd w:val="0"/>
              <w:rPr>
                <w:rFonts w:cs="Arial"/>
                <w:szCs w:val="18"/>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1887E6" w14:textId="77777777" w:rsidR="00BD4D9E" w:rsidRDefault="00BD4D9E">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26227187"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1F1E292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6F42E37"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09DB4A4"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27EE6B" w14:textId="77777777" w:rsidR="00BD4D9E" w:rsidRDefault="00BD4D9E">
            <w:pPr>
              <w:pStyle w:val="TAC"/>
              <w:overflowPunct w:val="0"/>
              <w:autoSpaceDE w:val="0"/>
              <w:autoSpaceDN w:val="0"/>
              <w:adjustRightInd w:val="0"/>
              <w:rPr>
                <w:rFonts w:cs="Arial"/>
                <w:szCs w:val="18"/>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F2357F" w14:textId="77777777" w:rsidR="00BD4D9E" w:rsidRDefault="00BD4D9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9FB0C93" w14:textId="77777777" w:rsidR="00BD4D9E" w:rsidRDefault="00BD4D9E">
            <w:pPr>
              <w:pStyle w:val="TAC"/>
              <w:overflowPunct w:val="0"/>
              <w:autoSpaceDE w:val="0"/>
              <w:autoSpaceDN w:val="0"/>
              <w:adjustRightInd w:val="0"/>
              <w:rPr>
                <w:szCs w:val="18"/>
                <w:lang w:val="en-US" w:eastAsia="zh-CN"/>
              </w:rPr>
            </w:pPr>
          </w:p>
        </w:tc>
      </w:tr>
      <w:tr w:rsidR="00BD4D9E" w14:paraId="232EB82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31DE7DA" w14:textId="77777777" w:rsidR="00BD4D9E" w:rsidRDefault="00BD4D9E">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vAlign w:val="center"/>
            <w:hideMark/>
          </w:tcPr>
          <w:p w14:paraId="0D548DDC"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FD2E777" w14:textId="77777777" w:rsidR="00BD4D9E" w:rsidRDefault="00BD4D9E">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06C96C" w14:textId="77777777" w:rsidR="00BD4D9E" w:rsidRDefault="00BD4D9E">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6A248D" w14:textId="77777777" w:rsidR="00BD4D9E" w:rsidRDefault="00BD4D9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270919C7"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553F722E"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525B168B"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0B7CA7B1" w14:textId="77777777" w:rsidR="00BD4D9E" w:rsidRDefault="00BD4D9E">
            <w:pPr>
              <w:keepNext/>
              <w:keepLines/>
              <w:overflowPunct w:val="0"/>
              <w:autoSpaceDE w:val="0"/>
              <w:autoSpaceDN w:val="0"/>
              <w:adjustRightInd w:val="0"/>
              <w:spacing w:after="0"/>
              <w:jc w:val="center"/>
              <w:rPr>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39F8EF" w14:textId="77777777" w:rsidR="00BD4D9E" w:rsidRDefault="00BD4D9E">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0FB52C" w14:textId="77777777" w:rsidR="00BD4D9E" w:rsidRDefault="00BD4D9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CA65CB5" w14:textId="77777777" w:rsidR="00BD4D9E" w:rsidRDefault="00BD4D9E">
            <w:pPr>
              <w:pStyle w:val="TAC"/>
              <w:overflowPunct w:val="0"/>
              <w:autoSpaceDE w:val="0"/>
              <w:autoSpaceDN w:val="0"/>
              <w:adjustRightInd w:val="0"/>
              <w:rPr>
                <w:szCs w:val="18"/>
                <w:lang w:val="en-US" w:eastAsia="zh-CN"/>
              </w:rPr>
            </w:pPr>
          </w:p>
        </w:tc>
      </w:tr>
      <w:tr w:rsidR="00BD4D9E" w14:paraId="5567BD7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E0C3429" w14:textId="77777777" w:rsidR="00BD4D9E" w:rsidRDefault="00BD4D9E">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vAlign w:val="center"/>
            <w:hideMark/>
          </w:tcPr>
          <w:p w14:paraId="353A06DA"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E2599B6" w14:textId="77777777" w:rsidR="00BD4D9E" w:rsidRDefault="00BD4D9E">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869DA7" w14:textId="77777777" w:rsidR="00BD4D9E" w:rsidRDefault="00BD4D9E">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5AF4E5" w14:textId="77777777" w:rsidR="00BD4D9E" w:rsidRDefault="00BD4D9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3271DE3E"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63C140C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7DCB9B4" w14:textId="77777777" w:rsidR="00BD4D9E" w:rsidRDefault="00BD4D9E">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vAlign w:val="center"/>
          </w:tcPr>
          <w:p w14:paraId="39CCF3B3" w14:textId="77777777" w:rsidR="00BD4D9E" w:rsidRDefault="00BD4D9E">
            <w:pPr>
              <w:keepNext/>
              <w:keepLines/>
              <w:overflowPunct w:val="0"/>
              <w:autoSpaceDE w:val="0"/>
              <w:autoSpaceDN w:val="0"/>
              <w:adjustRightInd w:val="0"/>
              <w:spacing w:after="0"/>
              <w:jc w:val="center"/>
              <w:rPr>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ADF48B" w14:textId="77777777" w:rsidR="00BD4D9E" w:rsidRDefault="00BD4D9E">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8B3C28" w14:textId="77777777" w:rsidR="00BD4D9E" w:rsidRDefault="00BD4D9E">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A8FA532" w14:textId="77777777" w:rsidR="00BD4D9E" w:rsidRDefault="00BD4D9E">
            <w:pPr>
              <w:pStyle w:val="TAC"/>
              <w:overflowPunct w:val="0"/>
              <w:autoSpaceDE w:val="0"/>
              <w:autoSpaceDN w:val="0"/>
              <w:adjustRightInd w:val="0"/>
              <w:rPr>
                <w:szCs w:val="18"/>
                <w:lang w:val="en-US" w:eastAsia="zh-CN"/>
              </w:rPr>
            </w:pPr>
          </w:p>
        </w:tc>
      </w:tr>
      <w:tr w:rsidR="00BD4D9E" w14:paraId="282B3C2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7DE4B44" w14:textId="77777777" w:rsidR="00BD4D9E" w:rsidRDefault="00BD4D9E">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vAlign w:val="center"/>
            <w:hideMark/>
          </w:tcPr>
          <w:p w14:paraId="75FA1BAF" w14:textId="77777777" w:rsidR="00BD4D9E" w:rsidRDefault="00BD4D9E">
            <w:pPr>
              <w:pStyle w:val="TAC"/>
              <w:overflowPunct w:val="0"/>
              <w:autoSpaceDE w:val="0"/>
              <w:autoSpaceDN w:val="0"/>
              <w:adjustRightInd w:val="0"/>
              <w:rPr>
                <w:lang w:val="en-US" w:eastAsia="zh-CN"/>
              </w:rPr>
            </w:pPr>
            <w:r>
              <w:t>CA_n13A-n25A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04FA51" w14:textId="77777777" w:rsidR="00BD4D9E" w:rsidRDefault="00BD4D9E">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03C513" w14:textId="77777777" w:rsidR="00BD4D9E" w:rsidRDefault="00BD4D9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CAC46F6"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1E01ACA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DAECC6E"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5E556E6"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43A592" w14:textId="77777777" w:rsidR="00BD4D9E" w:rsidRDefault="00BD4D9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33C115" w14:textId="77777777" w:rsidR="00BD4D9E" w:rsidRDefault="00BD4D9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C8323D0" w14:textId="77777777" w:rsidR="00BD4D9E" w:rsidRDefault="00BD4D9E">
            <w:pPr>
              <w:pStyle w:val="TAC"/>
              <w:overflowPunct w:val="0"/>
              <w:autoSpaceDE w:val="0"/>
              <w:autoSpaceDN w:val="0"/>
              <w:adjustRightInd w:val="0"/>
              <w:rPr>
                <w:lang w:val="en-US" w:eastAsia="zh-CN"/>
              </w:rPr>
            </w:pPr>
          </w:p>
        </w:tc>
      </w:tr>
      <w:tr w:rsidR="00BD4D9E" w14:paraId="018F7DD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149E840" w14:textId="77777777" w:rsidR="00BD4D9E" w:rsidRDefault="00BD4D9E">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vAlign w:val="center"/>
            <w:hideMark/>
          </w:tcPr>
          <w:p w14:paraId="4B5FA7B5" w14:textId="77777777" w:rsidR="00BD4D9E" w:rsidRDefault="00BD4D9E">
            <w:pPr>
              <w:pStyle w:val="TAC"/>
              <w:overflowPunct w:val="0"/>
              <w:autoSpaceDE w:val="0"/>
              <w:autoSpaceDN w:val="0"/>
              <w:adjustRightInd w:val="0"/>
              <w:rPr>
                <w:lang w:val="en-US" w:eastAsia="zh-CN"/>
              </w:rPr>
            </w:pPr>
            <w:r>
              <w:t>CA_n13A-n66A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B19708" w14:textId="77777777" w:rsidR="00BD4D9E" w:rsidRDefault="00BD4D9E">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FBE44C" w14:textId="77777777" w:rsidR="00BD4D9E" w:rsidRDefault="00BD4D9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3C722202"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72EAF045" w14:textId="77777777" w:rsidTr="00BD4D9E">
        <w:trPr>
          <w:trHeight w:val="187"/>
        </w:trPr>
        <w:tc>
          <w:tcPr>
            <w:tcW w:w="1983" w:type="dxa"/>
            <w:tcBorders>
              <w:top w:val="nil"/>
              <w:left w:val="single" w:sz="4" w:space="0" w:color="auto"/>
              <w:bottom w:val="nil"/>
              <w:right w:val="single" w:sz="4" w:space="0" w:color="auto"/>
            </w:tcBorders>
            <w:vAlign w:val="center"/>
          </w:tcPr>
          <w:p w14:paraId="78DC9100"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0B3A7A9"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33CABF" w14:textId="77777777" w:rsidR="00BD4D9E" w:rsidRDefault="00BD4D9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F5DEC0" w14:textId="77777777" w:rsidR="00BD4D9E" w:rsidRDefault="00BD4D9E">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B6F2BA9" w14:textId="77777777" w:rsidR="00BD4D9E" w:rsidRDefault="00BD4D9E">
            <w:pPr>
              <w:pStyle w:val="TAC"/>
              <w:overflowPunct w:val="0"/>
              <w:autoSpaceDE w:val="0"/>
              <w:autoSpaceDN w:val="0"/>
              <w:adjustRightInd w:val="0"/>
              <w:rPr>
                <w:lang w:val="en-US" w:eastAsia="zh-CN"/>
              </w:rPr>
            </w:pPr>
          </w:p>
        </w:tc>
      </w:tr>
      <w:tr w:rsidR="00BD4D9E" w14:paraId="5E7B9BC4" w14:textId="77777777" w:rsidTr="00BD4D9E">
        <w:trPr>
          <w:trHeight w:val="187"/>
        </w:trPr>
        <w:tc>
          <w:tcPr>
            <w:tcW w:w="1983" w:type="dxa"/>
            <w:tcBorders>
              <w:top w:val="nil"/>
              <w:left w:val="single" w:sz="4" w:space="0" w:color="auto"/>
              <w:bottom w:val="nil"/>
              <w:right w:val="single" w:sz="4" w:space="0" w:color="auto"/>
            </w:tcBorders>
            <w:vAlign w:val="center"/>
          </w:tcPr>
          <w:p w14:paraId="3A108D43"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8082978"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2BAA2C" w14:textId="77777777" w:rsidR="00BD4D9E" w:rsidRDefault="00BD4D9E">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2C4210" w14:textId="77777777" w:rsidR="00BD4D9E" w:rsidRDefault="00BD4D9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46EF1EC1"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4DDEF1B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7139D3F"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6845B11"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A68B92" w14:textId="77777777" w:rsidR="00BD4D9E" w:rsidRDefault="00BD4D9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452533" w14:textId="77777777" w:rsidR="00BD4D9E" w:rsidRDefault="00BD4D9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5B0E21A" w14:textId="77777777" w:rsidR="00BD4D9E" w:rsidRDefault="00BD4D9E">
            <w:pPr>
              <w:pStyle w:val="TAC"/>
              <w:overflowPunct w:val="0"/>
              <w:autoSpaceDE w:val="0"/>
              <w:autoSpaceDN w:val="0"/>
              <w:adjustRightInd w:val="0"/>
              <w:rPr>
                <w:lang w:val="en-US" w:eastAsia="zh-CN"/>
              </w:rPr>
            </w:pPr>
          </w:p>
        </w:tc>
      </w:tr>
      <w:tr w:rsidR="00BD4D9E" w14:paraId="77AEA3B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CEBAD07" w14:textId="77777777" w:rsidR="00BD4D9E" w:rsidRDefault="00BD4D9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vAlign w:val="center"/>
            <w:hideMark/>
          </w:tcPr>
          <w:p w14:paraId="7859E48B"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BA1A434" w14:textId="77777777" w:rsidR="00BD4D9E" w:rsidRDefault="00BD4D9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253488" w14:textId="77777777" w:rsidR="00BD4D9E" w:rsidRDefault="00BD4D9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5D36D8" w14:textId="77777777" w:rsidR="00BD4D9E" w:rsidRDefault="00BD4D9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40DFCF9"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135B846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1CB735C" w14:textId="77777777" w:rsidR="00BD4D9E" w:rsidRDefault="00BD4D9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751535CF" w14:textId="77777777" w:rsidR="00BD4D9E" w:rsidRDefault="00BD4D9E">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BE388B" w14:textId="77777777" w:rsidR="00BD4D9E" w:rsidRDefault="00BD4D9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8BFE18" w14:textId="77777777" w:rsidR="00BD4D9E" w:rsidRDefault="00BD4D9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29FB125" w14:textId="77777777" w:rsidR="00BD4D9E" w:rsidRDefault="00BD4D9E">
            <w:pPr>
              <w:pStyle w:val="TAC"/>
              <w:overflowPunct w:val="0"/>
              <w:autoSpaceDE w:val="0"/>
              <w:autoSpaceDN w:val="0"/>
              <w:adjustRightInd w:val="0"/>
              <w:rPr>
                <w:szCs w:val="18"/>
                <w:lang w:val="en-US" w:eastAsia="zh-CN"/>
              </w:rPr>
            </w:pPr>
          </w:p>
        </w:tc>
      </w:tr>
      <w:tr w:rsidR="00BD4D9E" w14:paraId="7700A05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8F414FA" w14:textId="77777777" w:rsidR="00BD4D9E" w:rsidRDefault="00BD4D9E">
            <w:pPr>
              <w:pStyle w:val="TAC"/>
            </w:pPr>
            <w:r>
              <w:t>CA_n13A-n77(2A)</w:t>
            </w:r>
          </w:p>
        </w:tc>
        <w:tc>
          <w:tcPr>
            <w:tcW w:w="1690" w:type="dxa"/>
            <w:tcBorders>
              <w:top w:val="single" w:sz="4" w:space="0" w:color="auto"/>
              <w:left w:val="single" w:sz="4" w:space="0" w:color="auto"/>
              <w:bottom w:val="nil"/>
              <w:right w:val="single" w:sz="4" w:space="0" w:color="auto"/>
            </w:tcBorders>
            <w:vAlign w:val="center"/>
            <w:hideMark/>
          </w:tcPr>
          <w:p w14:paraId="06D58A53" w14:textId="77777777" w:rsidR="00BD4D9E" w:rsidRDefault="00BD4D9E">
            <w:pPr>
              <w:pStyle w:val="TAC"/>
            </w:pPr>
            <w:r>
              <w:t>CA_n77(2A)</w:t>
            </w:r>
          </w:p>
          <w:p w14:paraId="49283AEA" w14:textId="77777777" w:rsidR="00BD4D9E" w:rsidRDefault="00BD4D9E">
            <w:pPr>
              <w:pStyle w:val="TAC"/>
            </w:pPr>
            <w:r>
              <w:t>CA_n13A-n77A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68F5A8" w14:textId="77777777" w:rsidR="00BD4D9E" w:rsidRDefault="00BD4D9E">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A4EEEC" w14:textId="77777777" w:rsidR="00BD4D9E" w:rsidRDefault="00BD4D9E">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526E92C0" w14:textId="77777777" w:rsidR="00BD4D9E" w:rsidRDefault="00BD4D9E">
            <w:pPr>
              <w:pStyle w:val="TAC"/>
              <w:rPr>
                <w:rFonts w:eastAsia="Times New Roman"/>
                <w:lang w:val="en-US" w:eastAsia="zh-CN"/>
              </w:rPr>
            </w:pPr>
            <w:r>
              <w:rPr>
                <w:lang w:val="en-US" w:eastAsia="zh-CN"/>
              </w:rPr>
              <w:t>0</w:t>
            </w:r>
          </w:p>
        </w:tc>
      </w:tr>
      <w:tr w:rsidR="00BD4D9E" w14:paraId="699341F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E1552E5" w14:textId="77777777" w:rsidR="00BD4D9E" w:rsidRDefault="00BD4D9E">
            <w:pPr>
              <w:pStyle w:val="TAC"/>
            </w:pPr>
          </w:p>
        </w:tc>
        <w:tc>
          <w:tcPr>
            <w:tcW w:w="1690" w:type="dxa"/>
            <w:tcBorders>
              <w:top w:val="nil"/>
              <w:left w:val="single" w:sz="4" w:space="0" w:color="auto"/>
              <w:bottom w:val="single" w:sz="4" w:space="0" w:color="auto"/>
              <w:right w:val="single" w:sz="4" w:space="0" w:color="auto"/>
            </w:tcBorders>
            <w:vAlign w:val="center"/>
          </w:tcPr>
          <w:p w14:paraId="431A1B18" w14:textId="77777777" w:rsidR="00BD4D9E" w:rsidRDefault="00BD4D9E">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8E43F4" w14:textId="77777777" w:rsidR="00BD4D9E" w:rsidRDefault="00BD4D9E">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D1D87B" w14:textId="77777777" w:rsidR="00BD4D9E" w:rsidRDefault="00BD4D9E">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C6AD5A7" w14:textId="77777777" w:rsidR="00BD4D9E" w:rsidRDefault="00BD4D9E">
            <w:pPr>
              <w:pStyle w:val="TAC"/>
              <w:rPr>
                <w:rFonts w:eastAsia="Times New Roman"/>
                <w:lang w:val="en-US" w:eastAsia="zh-CN"/>
              </w:rPr>
            </w:pPr>
          </w:p>
        </w:tc>
      </w:tr>
      <w:tr w:rsidR="00BD4D9E" w14:paraId="000162A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156291F" w14:textId="77777777" w:rsidR="00BD4D9E" w:rsidRDefault="00BD4D9E">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hideMark/>
          </w:tcPr>
          <w:p w14:paraId="71747149" w14:textId="77777777" w:rsidR="00BD4D9E" w:rsidRDefault="00BD4D9E">
            <w:pPr>
              <w:pStyle w:val="TAC"/>
              <w:overflowPunct w:val="0"/>
              <w:autoSpaceDE w:val="0"/>
              <w:autoSpaceDN w:val="0"/>
              <w:adjustRightInd w:val="0"/>
              <w:rPr>
                <w:rFonts w:cs="Arial"/>
                <w:szCs w:val="18"/>
              </w:rPr>
            </w:pPr>
            <w:r>
              <w:t>CA_n14A-n30A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2AF45C" w14:textId="77777777" w:rsidR="00BD4D9E" w:rsidRDefault="00BD4D9E">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ED2431" w14:textId="77777777" w:rsidR="00BD4D9E" w:rsidRDefault="00BD4D9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79926388"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34683C9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0325917" w14:textId="77777777" w:rsidR="00BD4D9E" w:rsidRDefault="00BD4D9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36909894" w14:textId="77777777" w:rsidR="00BD4D9E" w:rsidRDefault="00BD4D9E">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3A4991" w14:textId="77777777" w:rsidR="00BD4D9E" w:rsidRDefault="00BD4D9E">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253DC8" w14:textId="77777777" w:rsidR="00BD4D9E" w:rsidRDefault="00BD4D9E">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EBFF008" w14:textId="77777777" w:rsidR="00BD4D9E" w:rsidRDefault="00BD4D9E">
            <w:pPr>
              <w:pStyle w:val="TAC"/>
              <w:overflowPunct w:val="0"/>
              <w:autoSpaceDE w:val="0"/>
              <w:autoSpaceDN w:val="0"/>
              <w:adjustRightInd w:val="0"/>
              <w:rPr>
                <w:szCs w:val="18"/>
                <w:lang w:val="en-US" w:eastAsia="zh-CN"/>
              </w:rPr>
            </w:pPr>
          </w:p>
        </w:tc>
      </w:tr>
      <w:tr w:rsidR="00BD4D9E" w14:paraId="486DA697" w14:textId="77777777" w:rsidTr="00BD4D9E">
        <w:trPr>
          <w:trHeight w:val="90"/>
        </w:trPr>
        <w:tc>
          <w:tcPr>
            <w:tcW w:w="1983" w:type="dxa"/>
            <w:tcBorders>
              <w:top w:val="single" w:sz="4" w:space="0" w:color="auto"/>
              <w:left w:val="single" w:sz="4" w:space="0" w:color="auto"/>
              <w:bottom w:val="nil"/>
              <w:right w:val="single" w:sz="4" w:space="0" w:color="auto"/>
            </w:tcBorders>
            <w:vAlign w:val="center"/>
            <w:hideMark/>
          </w:tcPr>
          <w:p w14:paraId="1DE97D52" w14:textId="77777777" w:rsidR="00BD4D9E" w:rsidRDefault="00BD4D9E">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hideMark/>
          </w:tcPr>
          <w:p w14:paraId="21796E0F" w14:textId="77777777" w:rsidR="00BD4D9E" w:rsidRDefault="00BD4D9E">
            <w:pPr>
              <w:pStyle w:val="TAC"/>
              <w:overflowPunct w:val="0"/>
              <w:autoSpaceDE w:val="0"/>
              <w:autoSpaceDN w:val="0"/>
              <w:adjustRightInd w:val="0"/>
              <w:rPr>
                <w:rFonts w:cs="Arial"/>
                <w:szCs w:val="18"/>
              </w:rPr>
            </w:pPr>
            <w:r>
              <w:t>CA_n14A-n66A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8002ED" w14:textId="77777777" w:rsidR="00BD4D9E" w:rsidRDefault="00BD4D9E">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FD10E5" w14:textId="77777777" w:rsidR="00BD4D9E" w:rsidRDefault="00BD4D9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67DF005"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14BCF15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19CC03B" w14:textId="77777777" w:rsidR="00BD4D9E" w:rsidRDefault="00BD4D9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658754F3" w14:textId="77777777" w:rsidR="00BD4D9E" w:rsidRDefault="00BD4D9E">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D2CCFD" w14:textId="77777777" w:rsidR="00BD4D9E" w:rsidRDefault="00BD4D9E">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0ED02B" w14:textId="77777777" w:rsidR="00BD4D9E" w:rsidRDefault="00BD4D9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854B552" w14:textId="77777777" w:rsidR="00BD4D9E" w:rsidRDefault="00BD4D9E">
            <w:pPr>
              <w:pStyle w:val="TAC"/>
              <w:overflowPunct w:val="0"/>
              <w:autoSpaceDE w:val="0"/>
              <w:autoSpaceDN w:val="0"/>
              <w:adjustRightInd w:val="0"/>
              <w:rPr>
                <w:szCs w:val="18"/>
                <w:lang w:val="en-US" w:eastAsia="zh-CN"/>
              </w:rPr>
            </w:pPr>
          </w:p>
        </w:tc>
      </w:tr>
      <w:tr w:rsidR="00BD4D9E" w14:paraId="7B77A62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F84702D" w14:textId="77777777" w:rsidR="00BD4D9E" w:rsidRDefault="00BD4D9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vAlign w:val="center"/>
            <w:hideMark/>
          </w:tcPr>
          <w:p w14:paraId="06D03DB3" w14:textId="77777777" w:rsidR="00BD4D9E" w:rsidRDefault="00BD4D9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DBBD36" w14:textId="77777777" w:rsidR="00BD4D9E" w:rsidRDefault="00BD4D9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F6C1DE" w14:textId="77777777" w:rsidR="00BD4D9E" w:rsidRDefault="00BD4D9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278483A"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D4D9E" w14:paraId="3BB5EA6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82EBC4D" w14:textId="77777777" w:rsidR="00BD4D9E" w:rsidRDefault="00BD4D9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73FAB966" w14:textId="77777777" w:rsidR="00BD4D9E" w:rsidRDefault="00BD4D9E">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A77FAE" w14:textId="77777777" w:rsidR="00BD4D9E" w:rsidRDefault="00BD4D9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DA1957" w14:textId="77777777" w:rsidR="00BD4D9E" w:rsidRDefault="00BD4D9E">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20B046F"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eastAsia="zh-CN"/>
              </w:rPr>
            </w:pPr>
          </w:p>
        </w:tc>
      </w:tr>
      <w:tr w:rsidR="00BD4D9E" w14:paraId="0C4DD07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CEDF6E3" w14:textId="77777777" w:rsidR="00BD4D9E" w:rsidRDefault="00BD4D9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vAlign w:val="center"/>
            <w:hideMark/>
          </w:tcPr>
          <w:p w14:paraId="60254645" w14:textId="77777777" w:rsidR="00BD4D9E" w:rsidRDefault="00BD4D9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059CD0" w14:textId="77777777" w:rsidR="00BD4D9E" w:rsidRDefault="00BD4D9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5D7F94" w14:textId="77777777" w:rsidR="00BD4D9E" w:rsidRDefault="00BD4D9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0F40417"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D4D9E" w14:paraId="12244EA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042D3C6" w14:textId="77777777" w:rsidR="00BD4D9E" w:rsidRDefault="00BD4D9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3EC32068" w14:textId="77777777" w:rsidR="00BD4D9E" w:rsidRDefault="00BD4D9E">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BF0893" w14:textId="77777777" w:rsidR="00BD4D9E" w:rsidRDefault="00BD4D9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B8E497" w14:textId="77777777" w:rsidR="00BD4D9E" w:rsidRDefault="00BD4D9E">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0D2651FF"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eastAsia="zh-CN"/>
              </w:rPr>
            </w:pPr>
          </w:p>
        </w:tc>
      </w:tr>
      <w:tr w:rsidR="00BD4D9E" w14:paraId="1F61F17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5E9F3D3" w14:textId="77777777" w:rsidR="00BD4D9E" w:rsidRDefault="00BD4D9E">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hideMark/>
          </w:tcPr>
          <w:p w14:paraId="4B3B9E00"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9293041" w14:textId="77777777" w:rsidR="00BD4D9E" w:rsidRDefault="00BD4D9E">
            <w:pPr>
              <w:pStyle w:val="TAC"/>
              <w:overflowPunct w:val="0"/>
              <w:autoSpaceDE w:val="0"/>
              <w:autoSpaceDN w:val="0"/>
              <w:adjustRightInd w:val="0"/>
            </w:pPr>
            <w:r>
              <w:t>CA_n14A-n77A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2D07AD" w14:textId="77777777" w:rsidR="00BD4D9E" w:rsidRDefault="00BD4D9E">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8C5E6C" w14:textId="77777777" w:rsidR="00BD4D9E" w:rsidRDefault="00BD4D9E">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14:paraId="020F48A1"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37FF43D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B799684"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28FEB1E"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BBB55" w14:textId="77777777" w:rsidR="00BD4D9E" w:rsidRDefault="00BD4D9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8E991F" w14:textId="77777777" w:rsidR="00BD4D9E" w:rsidRDefault="00BD4D9E">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3595342C" w14:textId="77777777" w:rsidR="00BD4D9E" w:rsidRDefault="00BD4D9E">
            <w:pPr>
              <w:pStyle w:val="TAC"/>
              <w:overflowPunct w:val="0"/>
              <w:autoSpaceDE w:val="0"/>
              <w:autoSpaceDN w:val="0"/>
              <w:adjustRightInd w:val="0"/>
              <w:rPr>
                <w:lang w:val="en-US" w:eastAsia="zh-CN"/>
              </w:rPr>
            </w:pPr>
          </w:p>
        </w:tc>
      </w:tr>
      <w:tr w:rsidR="00BD4D9E" w14:paraId="0172A11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6DA705C" w14:textId="77777777" w:rsidR="00BD4D9E" w:rsidRDefault="00BD4D9E">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hideMark/>
          </w:tcPr>
          <w:p w14:paraId="151570C9"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294900E" w14:textId="77777777" w:rsidR="00BD4D9E" w:rsidRDefault="00BD4D9E">
            <w:pPr>
              <w:pStyle w:val="TAC"/>
              <w:overflowPunct w:val="0"/>
              <w:autoSpaceDE w:val="0"/>
              <w:autoSpaceDN w:val="0"/>
              <w:adjustRightInd w:val="0"/>
            </w:pPr>
            <w:r>
              <w:t>CA_n14A-n77A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675C67" w14:textId="77777777" w:rsidR="00BD4D9E" w:rsidRDefault="00BD4D9E">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50A3E0" w14:textId="77777777" w:rsidR="00BD4D9E" w:rsidRDefault="00BD4D9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70AB94A6"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6A27FBCD"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2599A6ED"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12A589D9"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A60E34" w14:textId="77777777" w:rsidR="00BD4D9E" w:rsidRDefault="00BD4D9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7BC435" w14:textId="77777777" w:rsidR="00BD4D9E" w:rsidRDefault="00BD4D9E">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B230948" w14:textId="77777777" w:rsidR="00BD4D9E" w:rsidRDefault="00BD4D9E">
            <w:pPr>
              <w:pStyle w:val="TAC"/>
              <w:overflowPunct w:val="0"/>
              <w:autoSpaceDE w:val="0"/>
              <w:autoSpaceDN w:val="0"/>
              <w:adjustRightInd w:val="0"/>
              <w:rPr>
                <w:lang w:val="en-US" w:eastAsia="zh-CN"/>
              </w:rPr>
            </w:pPr>
          </w:p>
        </w:tc>
      </w:tr>
      <w:tr w:rsidR="00BD4D9E" w14:paraId="64DB5FE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AF3CFDA" w14:textId="77777777" w:rsidR="00BD4D9E" w:rsidRDefault="00BD4D9E">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hideMark/>
          </w:tcPr>
          <w:p w14:paraId="167992A6" w14:textId="77777777" w:rsidR="00BD4D9E" w:rsidRDefault="00BD4D9E">
            <w:pPr>
              <w:pStyle w:val="TAC"/>
              <w:overflowPunct w:val="0"/>
              <w:autoSpaceDE w:val="0"/>
              <w:autoSpaceDN w:val="0"/>
              <w:adjustRightInd w:val="0"/>
            </w:pPr>
            <w:r>
              <w:rPr>
                <w:szCs w:val="18"/>
                <w:lang w:val="en-US"/>
              </w:rPr>
              <w:t xml:space="preserve">CA_n18A-n28A </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FBA379" w14:textId="77777777" w:rsidR="00BD4D9E" w:rsidRDefault="00BD4D9E">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BB497F" w14:textId="77777777" w:rsidR="00BD4D9E" w:rsidRDefault="00BD4D9E">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0BFF8699"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6981D37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EFB8706"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2277C40D"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A8FC83" w14:textId="77777777" w:rsidR="00BD4D9E" w:rsidRDefault="00BD4D9E">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EC2CF7" w14:textId="77777777" w:rsidR="00BD4D9E" w:rsidRDefault="00BD4D9E">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785F7D6" w14:textId="77777777" w:rsidR="00BD4D9E" w:rsidRDefault="00BD4D9E">
            <w:pPr>
              <w:pStyle w:val="TAC"/>
              <w:overflowPunct w:val="0"/>
              <w:autoSpaceDE w:val="0"/>
              <w:autoSpaceDN w:val="0"/>
              <w:adjustRightInd w:val="0"/>
              <w:rPr>
                <w:lang w:val="en-US" w:eastAsia="zh-CN"/>
              </w:rPr>
            </w:pPr>
          </w:p>
        </w:tc>
      </w:tr>
      <w:tr w:rsidR="00BD4D9E" w14:paraId="26987F2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49A467C" w14:textId="77777777" w:rsidR="00BD4D9E" w:rsidRDefault="00BD4D9E">
            <w:pPr>
              <w:pStyle w:val="TAC"/>
              <w:overflowPunct w:val="0"/>
              <w:autoSpaceDE w:val="0"/>
              <w:autoSpaceDN w:val="0"/>
              <w:adjustRightInd w:val="0"/>
            </w:pPr>
            <w:r>
              <w:rPr>
                <w:rFonts w:eastAsia="DengXian"/>
                <w:szCs w:val="18"/>
                <w:lang w:eastAsia="zh-CN"/>
              </w:rPr>
              <w:t>CA</w:t>
            </w:r>
            <w:r>
              <w:rPr>
                <w:rFonts w:eastAsia="DengXian"/>
                <w:szCs w:val="18"/>
              </w:rPr>
              <w:t>_</w:t>
            </w:r>
            <w:r>
              <w:rPr>
                <w:rFonts w:eastAsia="DengXian"/>
                <w:szCs w:val="18"/>
                <w:lang w:val="en-US" w:eastAsia="zh-CN"/>
              </w:rPr>
              <w:t>n18</w:t>
            </w:r>
            <w:r>
              <w:rPr>
                <w:rFonts w:eastAsia="DengXian"/>
                <w:szCs w:val="18"/>
                <w:lang w:val="sv-SE" w:eastAsia="ja-JP"/>
              </w:rPr>
              <w:t>A-</w:t>
            </w:r>
            <w:r>
              <w:rPr>
                <w:rFonts w:eastAsia="DengXian"/>
                <w:szCs w:val="18"/>
                <w:lang w:val="en-US" w:eastAsia="zh-CN"/>
              </w:rPr>
              <w:t>n40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1D8EDD1D" w14:textId="77777777" w:rsidR="00BD4D9E" w:rsidRDefault="00BD4D9E">
            <w:pPr>
              <w:pStyle w:val="TAC"/>
              <w:overflowPunct w:val="0"/>
              <w:autoSpaceDE w:val="0"/>
              <w:autoSpaceDN w:val="0"/>
              <w:adjustRightInd w:val="0"/>
            </w:pPr>
            <w:r>
              <w:rPr>
                <w:rFonts w:eastAsia="DengXian"/>
                <w:szCs w:val="18"/>
                <w:lang w:eastAsia="zh-CN"/>
              </w:rPr>
              <w:t>CA</w:t>
            </w:r>
            <w:r>
              <w:rPr>
                <w:rFonts w:eastAsia="DengXian"/>
                <w:szCs w:val="18"/>
              </w:rPr>
              <w:t>_</w:t>
            </w:r>
            <w:r>
              <w:rPr>
                <w:rFonts w:eastAsia="DengXian"/>
                <w:szCs w:val="18"/>
                <w:lang w:val="en-US" w:eastAsia="zh-CN"/>
              </w:rPr>
              <w:t>n18</w:t>
            </w:r>
            <w:r>
              <w:rPr>
                <w:rFonts w:eastAsia="DengXian"/>
                <w:szCs w:val="18"/>
                <w:lang w:val="sv-SE" w:eastAsia="ja-JP"/>
              </w:rPr>
              <w:t>A-</w:t>
            </w:r>
            <w:r>
              <w:rPr>
                <w:rFonts w:eastAsia="DengXian"/>
                <w:szCs w:val="18"/>
                <w:lang w:val="en-US" w:eastAsia="zh-CN"/>
              </w:rPr>
              <w:t>n40</w:t>
            </w:r>
            <w:r>
              <w:rPr>
                <w:rFonts w:eastAsia="DengXian"/>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C561C1" w14:textId="77777777" w:rsidR="00BD4D9E" w:rsidRDefault="00BD4D9E">
            <w:pPr>
              <w:pStyle w:val="TAC"/>
              <w:overflowPunct w:val="0"/>
              <w:autoSpaceDE w:val="0"/>
              <w:autoSpaceDN w:val="0"/>
              <w:adjustRightInd w:val="0"/>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43CFC8" w14:textId="77777777" w:rsidR="00BD4D9E" w:rsidRDefault="00BD4D9E">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4386D4A4" w14:textId="77777777" w:rsidR="00BD4D9E" w:rsidRDefault="00BD4D9E">
            <w:pPr>
              <w:pStyle w:val="TAC"/>
              <w:overflowPunct w:val="0"/>
              <w:autoSpaceDE w:val="0"/>
              <w:autoSpaceDN w:val="0"/>
              <w:adjustRightInd w:val="0"/>
              <w:rPr>
                <w:lang w:val="en-US" w:eastAsia="zh-CN"/>
              </w:rPr>
            </w:pPr>
            <w:r>
              <w:rPr>
                <w:rFonts w:eastAsia="DengXian"/>
                <w:szCs w:val="18"/>
                <w:lang w:val="en-US" w:eastAsia="zh-CN"/>
              </w:rPr>
              <w:t>0</w:t>
            </w:r>
          </w:p>
        </w:tc>
      </w:tr>
      <w:tr w:rsidR="00BD4D9E" w14:paraId="794967F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351EFE0"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96C4AE1"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815FCD" w14:textId="77777777" w:rsidR="00BD4D9E" w:rsidRDefault="00BD4D9E">
            <w:pPr>
              <w:pStyle w:val="TAC"/>
              <w:overflowPunct w:val="0"/>
              <w:autoSpaceDE w:val="0"/>
              <w:autoSpaceDN w:val="0"/>
              <w:adjustRightInd w:val="0"/>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44E895" w14:textId="77777777" w:rsidR="00BD4D9E" w:rsidRDefault="00BD4D9E">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0E9B5CF2" w14:textId="77777777" w:rsidR="00BD4D9E" w:rsidRDefault="00BD4D9E">
            <w:pPr>
              <w:pStyle w:val="TAC"/>
              <w:overflowPunct w:val="0"/>
              <w:autoSpaceDE w:val="0"/>
              <w:autoSpaceDN w:val="0"/>
              <w:adjustRightInd w:val="0"/>
              <w:rPr>
                <w:lang w:val="en-US" w:eastAsia="zh-CN"/>
              </w:rPr>
            </w:pPr>
          </w:p>
        </w:tc>
      </w:tr>
      <w:tr w:rsidR="00BD4D9E" w14:paraId="52487DA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0261D1D" w14:textId="77777777" w:rsidR="00BD4D9E" w:rsidRDefault="00BD4D9E">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vAlign w:val="center"/>
            <w:hideMark/>
          </w:tcPr>
          <w:p w14:paraId="2137A5CC" w14:textId="77777777" w:rsidR="00BD4D9E" w:rsidRDefault="00BD4D9E">
            <w:pPr>
              <w:pStyle w:val="TAC"/>
              <w:overflowPunct w:val="0"/>
              <w:autoSpaceDE w:val="0"/>
              <w:autoSpaceDN w:val="0"/>
              <w:adjustRightInd w:val="0"/>
              <w:rPr>
                <w:lang w:val="en-US" w:eastAsia="zh-CN"/>
              </w:rPr>
            </w:pPr>
            <w:r>
              <w:t>CA_n18A-n41A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EE048CA" w14:textId="77777777" w:rsidR="00BD4D9E" w:rsidRDefault="00BD4D9E">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556ABD" w14:textId="77777777" w:rsidR="00BD4D9E" w:rsidRDefault="00BD4D9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40ECAA27"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75A6D07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20A11B7"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7567858"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5379CB" w14:textId="77777777" w:rsidR="00BD4D9E" w:rsidRDefault="00BD4D9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7458ED" w14:textId="77777777" w:rsidR="00BD4D9E" w:rsidRDefault="00BD4D9E">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168489CA" w14:textId="77777777" w:rsidR="00BD4D9E" w:rsidRDefault="00BD4D9E">
            <w:pPr>
              <w:pStyle w:val="TAC"/>
              <w:overflowPunct w:val="0"/>
              <w:autoSpaceDE w:val="0"/>
              <w:autoSpaceDN w:val="0"/>
              <w:adjustRightInd w:val="0"/>
              <w:rPr>
                <w:lang w:val="en-US" w:eastAsia="zh-CN"/>
              </w:rPr>
            </w:pPr>
          </w:p>
        </w:tc>
      </w:tr>
      <w:tr w:rsidR="00BD4D9E" w14:paraId="600627C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B975286" w14:textId="77777777" w:rsidR="00BD4D9E" w:rsidRDefault="00BD4D9E">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17459FA5" w14:textId="77777777" w:rsidR="00BD4D9E" w:rsidRDefault="00BD4D9E">
            <w:pPr>
              <w:pStyle w:val="TAC"/>
              <w:overflowPunct w:val="0"/>
              <w:autoSpaceDE w:val="0"/>
              <w:autoSpaceDN w:val="0"/>
              <w:adjustRightInd w:val="0"/>
              <w:rPr>
                <w:lang w:val="en-US" w:eastAsia="zh-CN"/>
              </w:rPr>
            </w:pPr>
            <w:r>
              <w:rPr>
                <w:bCs/>
                <w:lang w:val="en-US" w:eastAsia="zh-CN"/>
              </w:rPr>
              <w:t>CA_n18A-n74A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0A42EC" w14:textId="77777777" w:rsidR="00BD4D9E" w:rsidRDefault="00BD4D9E">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B64A99" w14:textId="77777777" w:rsidR="00BD4D9E" w:rsidRDefault="00BD4D9E">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4D58BAE1"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61C5AA3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730AF31"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1BDE9F4"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C518D8" w14:textId="77777777" w:rsidR="00BD4D9E" w:rsidRDefault="00BD4D9E">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570331" w14:textId="77777777" w:rsidR="00BD4D9E" w:rsidRDefault="00BD4D9E">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E2237DB" w14:textId="77777777" w:rsidR="00BD4D9E" w:rsidRDefault="00BD4D9E">
            <w:pPr>
              <w:pStyle w:val="TAC"/>
              <w:overflowPunct w:val="0"/>
              <w:autoSpaceDE w:val="0"/>
              <w:autoSpaceDN w:val="0"/>
              <w:adjustRightInd w:val="0"/>
              <w:rPr>
                <w:lang w:val="en-US" w:eastAsia="zh-CN"/>
              </w:rPr>
            </w:pPr>
          </w:p>
        </w:tc>
      </w:tr>
      <w:tr w:rsidR="00BD4D9E" w14:paraId="0F73701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7200221" w14:textId="77777777" w:rsidR="00BD4D9E" w:rsidRDefault="00BD4D9E">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vAlign w:val="center"/>
            <w:hideMark/>
          </w:tcPr>
          <w:p w14:paraId="21FE9963" w14:textId="77777777" w:rsidR="00BD4D9E" w:rsidRDefault="00BD4D9E">
            <w:pPr>
              <w:pStyle w:val="TAC"/>
              <w:overflowPunct w:val="0"/>
              <w:autoSpaceDE w:val="0"/>
              <w:autoSpaceDN w:val="0"/>
              <w:adjustRightInd w:val="0"/>
              <w:rPr>
                <w:lang w:val="en-US" w:eastAsia="zh-CN"/>
              </w:rPr>
            </w:pPr>
            <w:r>
              <w:rPr>
                <w:lang w:val="en-US" w:eastAsia="zh-CN"/>
              </w:rPr>
              <w:t>CA_n18A-n77A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4F25EF" w14:textId="77777777" w:rsidR="00BD4D9E" w:rsidRDefault="00BD4D9E">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6F19CA" w14:textId="77777777" w:rsidR="00BD4D9E" w:rsidRDefault="00BD4D9E">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733D3DA9"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604A2964"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5A9FC0DA"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DB64243"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18E0BB" w14:textId="77777777" w:rsidR="00BD4D9E" w:rsidRDefault="00BD4D9E">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7217FD" w14:textId="77777777" w:rsidR="00BD4D9E" w:rsidRDefault="00BD4D9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90F0546" w14:textId="77777777" w:rsidR="00BD4D9E" w:rsidRDefault="00BD4D9E">
            <w:pPr>
              <w:pStyle w:val="TAC"/>
              <w:overflowPunct w:val="0"/>
              <w:autoSpaceDE w:val="0"/>
              <w:autoSpaceDN w:val="0"/>
              <w:adjustRightInd w:val="0"/>
              <w:rPr>
                <w:lang w:val="en-US" w:eastAsia="zh-CN"/>
              </w:rPr>
            </w:pPr>
          </w:p>
        </w:tc>
      </w:tr>
      <w:tr w:rsidR="00BD4D9E" w14:paraId="71D9494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822CECD" w14:textId="77777777" w:rsidR="00BD4D9E" w:rsidRDefault="00BD4D9E">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vAlign w:val="center"/>
            <w:hideMark/>
          </w:tcPr>
          <w:p w14:paraId="0A64506A" w14:textId="77777777" w:rsidR="00BD4D9E" w:rsidRDefault="00BD4D9E">
            <w:pPr>
              <w:pStyle w:val="TAC"/>
              <w:overflowPunct w:val="0"/>
              <w:autoSpaceDE w:val="0"/>
              <w:autoSpaceDN w:val="0"/>
              <w:adjustRightInd w:val="0"/>
              <w:rPr>
                <w:lang w:val="en-US" w:eastAsia="zh-CN"/>
              </w:rPr>
            </w:pPr>
            <w:r>
              <w:t>CA_n18A-n77A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6D9FFD" w14:textId="77777777" w:rsidR="00BD4D9E" w:rsidRDefault="00BD4D9E">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9F9091" w14:textId="77777777" w:rsidR="00BD4D9E" w:rsidRDefault="00BD4D9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1979D47C"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3BFAF20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7DDE7EA"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716C6DC"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D7D15F" w14:textId="77777777" w:rsidR="00BD4D9E" w:rsidRDefault="00BD4D9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87EF1F" w14:textId="77777777" w:rsidR="00BD4D9E" w:rsidRDefault="00BD4D9E">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AED4849" w14:textId="77777777" w:rsidR="00BD4D9E" w:rsidRDefault="00BD4D9E">
            <w:pPr>
              <w:pStyle w:val="TAC"/>
              <w:overflowPunct w:val="0"/>
              <w:autoSpaceDE w:val="0"/>
              <w:autoSpaceDN w:val="0"/>
              <w:adjustRightInd w:val="0"/>
              <w:rPr>
                <w:lang w:val="en-US" w:eastAsia="zh-CN"/>
              </w:rPr>
            </w:pPr>
          </w:p>
        </w:tc>
      </w:tr>
      <w:tr w:rsidR="00BD4D9E" w14:paraId="39B8729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525059D" w14:textId="77777777" w:rsidR="00BD4D9E" w:rsidRDefault="00BD4D9E">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hideMark/>
          </w:tcPr>
          <w:p w14:paraId="18551B8C" w14:textId="77777777" w:rsidR="00BD4D9E" w:rsidRDefault="00BD4D9E">
            <w:pPr>
              <w:pStyle w:val="TAC"/>
              <w:overflowPunct w:val="0"/>
              <w:autoSpaceDE w:val="0"/>
              <w:autoSpaceDN w:val="0"/>
              <w:adjustRightInd w:val="0"/>
              <w:rPr>
                <w:lang w:val="en-US" w:eastAsia="zh-CN"/>
              </w:rPr>
            </w:pPr>
            <w:r>
              <w:t>CA_n18A-n77A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0E9697" w14:textId="77777777" w:rsidR="00BD4D9E" w:rsidRDefault="00BD4D9E">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B3D256" w14:textId="77777777" w:rsidR="00BD4D9E" w:rsidRDefault="00BD4D9E">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2398D88E"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5473141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411BF42"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7E33917"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1219C6" w14:textId="77777777" w:rsidR="00BD4D9E" w:rsidRDefault="00BD4D9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73826B" w14:textId="77777777" w:rsidR="00BD4D9E" w:rsidRDefault="00BD4D9E">
            <w:pPr>
              <w:pStyle w:val="TAC"/>
              <w:rPr>
                <w:lang w:val="en-US" w:eastAsia="zh-CN" w:bidi="ar"/>
              </w:rPr>
            </w:pPr>
            <w:r>
              <w:rPr>
                <w:lang w:val="en-US" w:eastAsia="zh-CN" w:bidi="ar"/>
              </w:rPr>
              <w:t>CA_n77(3A)_BCS1</w:t>
            </w:r>
          </w:p>
        </w:tc>
        <w:tc>
          <w:tcPr>
            <w:tcW w:w="1360" w:type="dxa"/>
            <w:tcBorders>
              <w:top w:val="nil"/>
              <w:left w:val="single" w:sz="4" w:space="0" w:color="auto"/>
              <w:bottom w:val="single" w:sz="4" w:space="0" w:color="auto"/>
              <w:right w:val="single" w:sz="4" w:space="0" w:color="auto"/>
            </w:tcBorders>
            <w:vAlign w:val="center"/>
          </w:tcPr>
          <w:p w14:paraId="425F1345" w14:textId="77777777" w:rsidR="00BD4D9E" w:rsidRDefault="00BD4D9E">
            <w:pPr>
              <w:pStyle w:val="TAC"/>
              <w:overflowPunct w:val="0"/>
              <w:autoSpaceDE w:val="0"/>
              <w:autoSpaceDN w:val="0"/>
              <w:adjustRightInd w:val="0"/>
              <w:rPr>
                <w:lang w:val="en-US" w:eastAsia="zh-CN"/>
              </w:rPr>
            </w:pPr>
          </w:p>
        </w:tc>
      </w:tr>
      <w:tr w:rsidR="00BD4D9E" w14:paraId="38550E5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DD6578C" w14:textId="77777777" w:rsidR="00BD4D9E" w:rsidRDefault="00BD4D9E">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vAlign w:val="center"/>
            <w:hideMark/>
          </w:tcPr>
          <w:p w14:paraId="02E9819C" w14:textId="77777777" w:rsidR="00BD4D9E" w:rsidRDefault="00BD4D9E">
            <w:pPr>
              <w:pStyle w:val="TAC"/>
              <w:overflowPunct w:val="0"/>
              <w:autoSpaceDE w:val="0"/>
              <w:autoSpaceDN w:val="0"/>
              <w:adjustRightInd w:val="0"/>
              <w:rPr>
                <w:lang w:val="en-US" w:eastAsia="zh-CN"/>
              </w:rPr>
            </w:pPr>
            <w:r>
              <w:rPr>
                <w:lang w:val="en-US" w:eastAsia="zh-CN"/>
              </w:rPr>
              <w:t>CA_n18A-n78A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1DF8CA" w14:textId="77777777" w:rsidR="00BD4D9E" w:rsidRDefault="00BD4D9E">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DE434A" w14:textId="77777777" w:rsidR="00BD4D9E" w:rsidRDefault="00BD4D9E">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4CC8398F"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076D7C1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21344CB"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842F3E4"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934AFF" w14:textId="77777777" w:rsidR="00BD4D9E" w:rsidRDefault="00BD4D9E">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B0D1F5" w14:textId="77777777" w:rsidR="00BD4D9E" w:rsidRDefault="00BD4D9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6737C1F" w14:textId="77777777" w:rsidR="00BD4D9E" w:rsidRDefault="00BD4D9E">
            <w:pPr>
              <w:pStyle w:val="TAC"/>
              <w:overflowPunct w:val="0"/>
              <w:autoSpaceDE w:val="0"/>
              <w:autoSpaceDN w:val="0"/>
              <w:adjustRightInd w:val="0"/>
              <w:rPr>
                <w:lang w:val="en-US" w:eastAsia="zh-CN"/>
              </w:rPr>
            </w:pPr>
          </w:p>
        </w:tc>
      </w:tr>
      <w:tr w:rsidR="00BD4D9E" w14:paraId="3AD69F0B" w14:textId="77777777" w:rsidTr="00BD4D9E">
        <w:trPr>
          <w:trHeight w:val="187"/>
        </w:trPr>
        <w:tc>
          <w:tcPr>
            <w:tcW w:w="1983" w:type="dxa"/>
            <w:tcBorders>
              <w:top w:val="nil"/>
              <w:left w:val="single" w:sz="4" w:space="0" w:color="auto"/>
              <w:bottom w:val="nil"/>
              <w:right w:val="single" w:sz="4" w:space="0" w:color="auto"/>
            </w:tcBorders>
            <w:vAlign w:val="center"/>
            <w:hideMark/>
          </w:tcPr>
          <w:p w14:paraId="0E3F4FFC" w14:textId="77777777" w:rsidR="00BD4D9E" w:rsidRDefault="00BD4D9E">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vAlign w:val="center"/>
            <w:hideMark/>
          </w:tcPr>
          <w:p w14:paraId="2DEC3C28" w14:textId="77777777" w:rsidR="00BD4D9E" w:rsidRDefault="00BD4D9E">
            <w:pPr>
              <w:pStyle w:val="TAC"/>
              <w:overflowPunct w:val="0"/>
              <w:autoSpaceDE w:val="0"/>
              <w:autoSpaceDN w:val="0"/>
              <w:adjustRightInd w:val="0"/>
              <w:rPr>
                <w:lang w:val="en-US" w:eastAsia="zh-CN"/>
              </w:rPr>
            </w:pPr>
            <w:r>
              <w:t>CA_n18A-n78A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CC9A8E" w14:textId="77777777" w:rsidR="00BD4D9E" w:rsidRDefault="00BD4D9E">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52131F" w14:textId="77777777" w:rsidR="00BD4D9E" w:rsidRDefault="00BD4D9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45B48EC9"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0AABD0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6A043A9"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D507BFD"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B191B1" w14:textId="77777777" w:rsidR="00BD4D9E" w:rsidRDefault="00BD4D9E">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2F2C02" w14:textId="77777777" w:rsidR="00BD4D9E" w:rsidRDefault="00BD4D9E">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2B83A8A" w14:textId="77777777" w:rsidR="00BD4D9E" w:rsidRDefault="00BD4D9E">
            <w:pPr>
              <w:pStyle w:val="TAC"/>
              <w:overflowPunct w:val="0"/>
              <w:autoSpaceDE w:val="0"/>
              <w:autoSpaceDN w:val="0"/>
              <w:adjustRightInd w:val="0"/>
              <w:rPr>
                <w:lang w:val="en-US" w:eastAsia="zh-CN"/>
              </w:rPr>
            </w:pPr>
          </w:p>
        </w:tc>
      </w:tr>
    </w:tbl>
    <w:p w14:paraId="5122FAAE" w14:textId="77777777" w:rsidR="00BD4D9E" w:rsidRDefault="00BD4D9E" w:rsidP="00BD4D9E">
      <w:pPr>
        <w:pStyle w:val="FL"/>
      </w:pPr>
    </w:p>
    <w:p w14:paraId="45F7BB14" w14:textId="77777777" w:rsidR="00BD4D9E" w:rsidRDefault="00BD4D9E" w:rsidP="00BD4D9E">
      <w:pPr>
        <w:pStyle w:val="TH"/>
        <w:rPr>
          <w:bCs/>
        </w:rPr>
      </w:pPr>
      <w:r>
        <w:rPr>
          <w:bCs/>
        </w:rPr>
        <w:t>Table 5.5A.3.1-1</w:t>
      </w:r>
      <w:r>
        <w:rPr>
          <w:rFonts w:eastAsia="SimSun"/>
          <w:bCs/>
          <w:lang w:val="en-US" w:eastAsia="zh-CN"/>
        </w:rPr>
        <w:t>g</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BD4D9E" w14:paraId="6EB4785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BD0CE40" w14:textId="77777777" w:rsidR="00BD4D9E" w:rsidRDefault="00BD4D9E">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24853AE1" w14:textId="77777777" w:rsidR="00BD4D9E" w:rsidRDefault="00BD4D9E">
            <w:pPr>
              <w:pStyle w:val="TAH"/>
              <w:overflowPunct w:val="0"/>
              <w:autoSpaceDE w:val="0"/>
              <w:autoSpaceDN w:val="0"/>
              <w:adjustRightInd w:val="0"/>
              <w:rPr>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30841C" w14:textId="77777777" w:rsidR="00BD4D9E" w:rsidRDefault="00BD4D9E">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48ECC1" w14:textId="77777777" w:rsidR="00BD4D9E" w:rsidRDefault="00BD4D9E">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EAF8600" w14:textId="77777777" w:rsidR="00BD4D9E" w:rsidRDefault="00BD4D9E">
            <w:pPr>
              <w:pStyle w:val="TAH"/>
              <w:overflowPunct w:val="0"/>
              <w:autoSpaceDE w:val="0"/>
              <w:autoSpaceDN w:val="0"/>
              <w:adjustRightInd w:val="0"/>
              <w:rPr>
                <w:lang w:val="en-US" w:eastAsia="zh-CN"/>
              </w:rPr>
            </w:pPr>
            <w:r>
              <w:t>Bandwidth combination set</w:t>
            </w:r>
          </w:p>
        </w:tc>
      </w:tr>
      <w:tr w:rsidR="00BD4D9E" w14:paraId="6DEC476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C790F8D" w14:textId="77777777" w:rsidR="00BD4D9E" w:rsidRDefault="00BD4D9E">
            <w:pPr>
              <w:pStyle w:val="TAC"/>
              <w:overflowPunct w:val="0"/>
              <w:autoSpaceDE w:val="0"/>
              <w:autoSpaceDN w:val="0"/>
              <w:adjustRightInd w:val="0"/>
              <w:rPr>
                <w:lang w:val="en-US"/>
              </w:rPr>
            </w:pPr>
            <w:r>
              <w:rPr>
                <w:lang w:val="en-US" w:eastAsia="zh-CN"/>
              </w:rPr>
              <w:t>CA_n20A-n28A</w:t>
            </w:r>
          </w:p>
        </w:tc>
        <w:tc>
          <w:tcPr>
            <w:tcW w:w="1690" w:type="dxa"/>
            <w:tcBorders>
              <w:top w:val="single" w:sz="4" w:space="0" w:color="auto"/>
              <w:left w:val="single" w:sz="4" w:space="0" w:color="auto"/>
              <w:bottom w:val="nil"/>
              <w:right w:val="single" w:sz="4" w:space="0" w:color="auto"/>
            </w:tcBorders>
            <w:vAlign w:val="center"/>
            <w:hideMark/>
          </w:tcPr>
          <w:p w14:paraId="6B565063" w14:textId="77777777" w:rsidR="00BD4D9E" w:rsidRDefault="00BD4D9E">
            <w:pPr>
              <w:pStyle w:val="TAC"/>
              <w:overflowPunct w:val="0"/>
              <w:autoSpaceDE w:val="0"/>
              <w:autoSpaceDN w:val="0"/>
              <w:adjustRightInd w:val="0"/>
              <w:rPr>
                <w:lang w:val="en-US"/>
              </w:rPr>
            </w:pPr>
            <w:r>
              <w:rPr>
                <w:lang w:val="en-US" w:eastAsia="zh-CN"/>
              </w:rPr>
              <w:t>CA_n20A-n28A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56E0B2" w14:textId="77777777" w:rsidR="00BD4D9E" w:rsidRDefault="00BD4D9E">
            <w:pPr>
              <w:pStyle w:val="TAC"/>
              <w:overflowPunct w:val="0"/>
              <w:autoSpaceDE w:val="0"/>
              <w:autoSpaceDN w:val="0"/>
              <w:adjustRightInd w:val="0"/>
              <w:rPr>
                <w:lang w:val="en-US"/>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F6FAE2"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203915C"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0E89059" w14:textId="77777777" w:rsidTr="00BD4D9E">
        <w:trPr>
          <w:trHeight w:val="187"/>
        </w:trPr>
        <w:tc>
          <w:tcPr>
            <w:tcW w:w="1983" w:type="dxa"/>
            <w:tcBorders>
              <w:top w:val="nil"/>
              <w:left w:val="single" w:sz="4" w:space="0" w:color="auto"/>
              <w:bottom w:val="nil"/>
              <w:right w:val="single" w:sz="4" w:space="0" w:color="auto"/>
            </w:tcBorders>
            <w:vAlign w:val="center"/>
          </w:tcPr>
          <w:p w14:paraId="1C7CBB46"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78293961"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8B2CFB" w14:textId="77777777" w:rsidR="00BD4D9E" w:rsidRDefault="00BD4D9E">
            <w:pPr>
              <w:pStyle w:val="TAC"/>
              <w:overflowPunct w:val="0"/>
              <w:autoSpaceDE w:val="0"/>
              <w:autoSpaceDN w:val="0"/>
              <w:adjustRightInd w:val="0"/>
              <w:rPr>
                <w:lang w:val="en-US"/>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498501"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D805FD0" w14:textId="77777777" w:rsidR="00BD4D9E" w:rsidRDefault="00BD4D9E">
            <w:pPr>
              <w:pStyle w:val="TAC"/>
              <w:overflowPunct w:val="0"/>
              <w:autoSpaceDE w:val="0"/>
              <w:autoSpaceDN w:val="0"/>
              <w:adjustRightInd w:val="0"/>
              <w:rPr>
                <w:lang w:val="en-US" w:eastAsia="zh-CN"/>
              </w:rPr>
            </w:pPr>
          </w:p>
        </w:tc>
      </w:tr>
      <w:tr w:rsidR="00BD4D9E" w14:paraId="39769AAD" w14:textId="77777777" w:rsidTr="00BD4D9E">
        <w:trPr>
          <w:trHeight w:val="187"/>
        </w:trPr>
        <w:tc>
          <w:tcPr>
            <w:tcW w:w="1983" w:type="dxa"/>
            <w:tcBorders>
              <w:top w:val="nil"/>
              <w:left w:val="single" w:sz="4" w:space="0" w:color="auto"/>
              <w:bottom w:val="nil"/>
              <w:right w:val="single" w:sz="4" w:space="0" w:color="auto"/>
            </w:tcBorders>
            <w:vAlign w:val="center"/>
          </w:tcPr>
          <w:p w14:paraId="14F65B62"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4A1C8928"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C6931B" w14:textId="77777777" w:rsidR="00BD4D9E" w:rsidRDefault="00BD4D9E">
            <w:pPr>
              <w:pStyle w:val="TAC"/>
              <w:overflowPunct w:val="0"/>
              <w:autoSpaceDE w:val="0"/>
              <w:autoSpaceDN w:val="0"/>
              <w:adjustRightInd w:val="0"/>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0648E7"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0279471"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3CA469EA"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1618C0C8"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4EA87BA4"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9C2B41" w14:textId="77777777" w:rsidR="00BD4D9E" w:rsidRDefault="00BD4D9E">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342CEF"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56ACC23C" w14:textId="77777777" w:rsidR="00BD4D9E" w:rsidRDefault="00BD4D9E">
            <w:pPr>
              <w:pStyle w:val="TAC"/>
              <w:overflowPunct w:val="0"/>
              <w:autoSpaceDE w:val="0"/>
              <w:autoSpaceDN w:val="0"/>
              <w:adjustRightInd w:val="0"/>
              <w:rPr>
                <w:lang w:val="en-US" w:eastAsia="zh-CN"/>
              </w:rPr>
            </w:pPr>
          </w:p>
        </w:tc>
      </w:tr>
      <w:tr w:rsidR="00BD4D9E" w14:paraId="2E28832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A8001FD" w14:textId="77777777" w:rsidR="00BD4D9E" w:rsidRDefault="00BD4D9E">
            <w:pPr>
              <w:pStyle w:val="TAC"/>
              <w:rPr>
                <w:bCs/>
                <w:lang w:val="en-US" w:eastAsia="zh-CN"/>
              </w:rPr>
            </w:pPr>
            <w:r>
              <w:rPr>
                <w:rFonts w:cs="Arial"/>
                <w:bCs/>
                <w:szCs w:val="18"/>
                <w:lang w:val="en-US"/>
              </w:rPr>
              <w:t>CA_n20</w:t>
            </w:r>
            <w:r>
              <w:rPr>
                <w:rFonts w:cs="Arial"/>
                <w:bCs/>
                <w:szCs w:val="18"/>
                <w:lang w:val="en-US" w:eastAsia="zh-CN"/>
              </w:rPr>
              <w:t>A</w:t>
            </w:r>
            <w:r>
              <w:rPr>
                <w:rFonts w:cs="Arial"/>
                <w:bCs/>
                <w:szCs w:val="18"/>
                <w:lang w:val="en-US"/>
              </w:rPr>
              <w:t>-n40</w:t>
            </w:r>
            <w:r>
              <w:rPr>
                <w:rFonts w:cs="Arial"/>
                <w:bCs/>
                <w:szCs w:val="18"/>
                <w:lang w:val="en-US" w:eastAsia="zh-CN"/>
              </w:rPr>
              <w:t>A</w:t>
            </w:r>
          </w:p>
        </w:tc>
        <w:tc>
          <w:tcPr>
            <w:tcW w:w="1690" w:type="dxa"/>
            <w:tcBorders>
              <w:top w:val="single" w:sz="4" w:space="0" w:color="auto"/>
              <w:left w:val="single" w:sz="4" w:space="0" w:color="auto"/>
              <w:bottom w:val="nil"/>
              <w:right w:val="single" w:sz="4" w:space="0" w:color="auto"/>
            </w:tcBorders>
            <w:vAlign w:val="center"/>
            <w:hideMark/>
          </w:tcPr>
          <w:p w14:paraId="6BD9016D" w14:textId="77777777" w:rsidR="00BD4D9E" w:rsidRDefault="00BD4D9E">
            <w:pPr>
              <w:pStyle w:val="TAC"/>
              <w:rPr>
                <w:bCs/>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18AD7A" w14:textId="77777777" w:rsidR="00BD4D9E" w:rsidRDefault="00BD4D9E">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C41D53" w14:textId="77777777" w:rsidR="00BD4D9E" w:rsidRDefault="00BD4D9E">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EA5EAAC" w14:textId="77777777" w:rsidR="00BD4D9E" w:rsidRDefault="00BD4D9E">
            <w:pPr>
              <w:pStyle w:val="TAC"/>
              <w:rPr>
                <w:rFonts w:eastAsia="Times New Roman"/>
                <w:lang w:val="en-US" w:eastAsia="zh-CN"/>
              </w:rPr>
            </w:pPr>
            <w:r>
              <w:rPr>
                <w:szCs w:val="18"/>
                <w:lang w:val="en-US" w:eastAsia="zh-CN"/>
              </w:rPr>
              <w:t>0</w:t>
            </w:r>
          </w:p>
        </w:tc>
      </w:tr>
      <w:tr w:rsidR="00BD4D9E" w14:paraId="2915121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33C519F" w14:textId="77777777" w:rsidR="00BD4D9E" w:rsidRDefault="00BD4D9E">
            <w:pPr>
              <w:pStyle w:val="TAC"/>
              <w:rPr>
                <w:bCs/>
                <w:lang w:eastAsia="zh-CN"/>
              </w:rPr>
            </w:pPr>
          </w:p>
        </w:tc>
        <w:tc>
          <w:tcPr>
            <w:tcW w:w="1690" w:type="dxa"/>
            <w:tcBorders>
              <w:top w:val="nil"/>
              <w:left w:val="single" w:sz="4" w:space="0" w:color="auto"/>
              <w:bottom w:val="single" w:sz="4" w:space="0" w:color="auto"/>
              <w:right w:val="single" w:sz="4" w:space="0" w:color="auto"/>
            </w:tcBorders>
            <w:vAlign w:val="center"/>
          </w:tcPr>
          <w:p w14:paraId="1C143487" w14:textId="77777777" w:rsidR="00BD4D9E" w:rsidRDefault="00BD4D9E">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2FEADF" w14:textId="77777777" w:rsidR="00BD4D9E" w:rsidRDefault="00BD4D9E">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523FF6" w14:textId="77777777" w:rsidR="00BD4D9E" w:rsidRDefault="00BD4D9E">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316C76C4" w14:textId="77777777" w:rsidR="00BD4D9E" w:rsidRDefault="00BD4D9E">
            <w:pPr>
              <w:pStyle w:val="TAC"/>
              <w:rPr>
                <w:rFonts w:eastAsia="Times New Roman"/>
                <w:lang w:val="en-US" w:eastAsia="zh-CN"/>
              </w:rPr>
            </w:pPr>
          </w:p>
        </w:tc>
      </w:tr>
      <w:tr w:rsidR="00BD4D9E" w14:paraId="52F8AE2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8641B35" w14:textId="77777777" w:rsidR="00BD4D9E" w:rsidRDefault="00BD4D9E">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vAlign w:val="center"/>
            <w:hideMark/>
          </w:tcPr>
          <w:p w14:paraId="237476BB" w14:textId="77777777" w:rsidR="00BD4D9E" w:rsidRDefault="00BD4D9E">
            <w:pPr>
              <w:keepNext/>
              <w:keepLines/>
              <w:spacing w:after="0"/>
              <w:jc w:val="center"/>
              <w:rPr>
                <w:rFonts w:cs="Arial"/>
                <w:lang w:eastAsia="zh-CN"/>
              </w:rPr>
            </w:pPr>
            <w:r>
              <w:rPr>
                <w:rFonts w:ascii="Arial" w:hAnsi="Arial"/>
                <w:bCs/>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FB996F" w14:textId="77777777" w:rsidR="00BD4D9E" w:rsidRDefault="00BD4D9E">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3A055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CEB1E5D" w14:textId="77777777" w:rsidR="00BD4D9E" w:rsidRDefault="00BD4D9E">
            <w:pPr>
              <w:pStyle w:val="TAC"/>
              <w:overflowPunct w:val="0"/>
              <w:autoSpaceDE w:val="0"/>
              <w:autoSpaceDN w:val="0"/>
              <w:adjustRightInd w:val="0"/>
              <w:rPr>
                <w:rFonts w:eastAsia="Times New Roman"/>
                <w:lang w:val="en-US" w:eastAsia="zh-CN"/>
              </w:rPr>
            </w:pPr>
            <w:r>
              <w:rPr>
                <w:lang w:val="en-US" w:eastAsia="zh-CN"/>
              </w:rPr>
              <w:t>0</w:t>
            </w:r>
          </w:p>
        </w:tc>
      </w:tr>
      <w:tr w:rsidR="00BD4D9E" w14:paraId="754F2BC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93CE163" w14:textId="77777777" w:rsidR="00BD4D9E" w:rsidRDefault="00BD4D9E">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F9F4BB0" w14:textId="77777777" w:rsidR="00BD4D9E" w:rsidRDefault="00BD4D9E">
            <w:pPr>
              <w:keepNext/>
              <w:keepLines/>
              <w:spacing w:after="0"/>
              <w:jc w:val="center"/>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2765AC" w14:textId="77777777" w:rsidR="00BD4D9E" w:rsidRDefault="00BD4D9E">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743CF2"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552D201" w14:textId="77777777" w:rsidR="00BD4D9E" w:rsidRDefault="00BD4D9E">
            <w:pPr>
              <w:pStyle w:val="TAC"/>
              <w:overflowPunct w:val="0"/>
              <w:autoSpaceDE w:val="0"/>
              <w:autoSpaceDN w:val="0"/>
              <w:adjustRightInd w:val="0"/>
              <w:rPr>
                <w:rFonts w:eastAsia="Times New Roman"/>
                <w:lang w:val="en-US" w:eastAsia="zh-CN"/>
              </w:rPr>
            </w:pPr>
          </w:p>
        </w:tc>
      </w:tr>
      <w:tr w:rsidR="00BD4D9E" w14:paraId="488C629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94F7311" w14:textId="77777777" w:rsidR="00BD4D9E" w:rsidRDefault="00BD4D9E">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77FE4417" w14:textId="77777777" w:rsidR="00BD4D9E" w:rsidRDefault="00BD4D9E">
            <w:pPr>
              <w:pStyle w:val="TAC"/>
              <w:overflowPunct w:val="0"/>
              <w:autoSpaceDE w:val="0"/>
              <w:autoSpaceDN w:val="0"/>
              <w:adjustRightInd w:val="0"/>
              <w:rPr>
                <w:lang w:val="en-US"/>
              </w:rPr>
            </w:pPr>
            <w:r>
              <w:rPr>
                <w:rFonts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871C5D" w14:textId="77777777" w:rsidR="00BD4D9E" w:rsidRDefault="00BD4D9E">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581F4A" w14:textId="77777777" w:rsidR="00BD4D9E" w:rsidRDefault="00BD4D9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1B504F7"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30DA886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CAEA281"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629D076D"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32D543" w14:textId="77777777" w:rsidR="00BD4D9E" w:rsidRDefault="00BD4D9E">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2C3E0F" w14:textId="77777777" w:rsidR="00BD4D9E" w:rsidRDefault="00BD4D9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655B3AB" w14:textId="77777777" w:rsidR="00BD4D9E" w:rsidRDefault="00BD4D9E">
            <w:pPr>
              <w:pStyle w:val="TAC"/>
              <w:overflowPunct w:val="0"/>
              <w:autoSpaceDE w:val="0"/>
              <w:autoSpaceDN w:val="0"/>
              <w:adjustRightInd w:val="0"/>
              <w:rPr>
                <w:lang w:val="en-US" w:eastAsia="zh-CN"/>
              </w:rPr>
            </w:pPr>
          </w:p>
        </w:tc>
      </w:tr>
      <w:tr w:rsidR="00BD4D9E" w14:paraId="1AC5CF90" w14:textId="77777777" w:rsidTr="00BD4D9E">
        <w:trPr>
          <w:trHeight w:val="187"/>
        </w:trPr>
        <w:tc>
          <w:tcPr>
            <w:tcW w:w="1983" w:type="dxa"/>
            <w:tcBorders>
              <w:top w:val="nil"/>
              <w:left w:val="single" w:sz="4" w:space="0" w:color="auto"/>
              <w:bottom w:val="nil"/>
              <w:right w:val="single" w:sz="4" w:space="0" w:color="auto"/>
            </w:tcBorders>
            <w:vAlign w:val="center"/>
          </w:tcPr>
          <w:p w14:paraId="4AAEC23C"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2D5E5F33"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76F47B" w14:textId="77777777" w:rsidR="00BD4D9E" w:rsidRDefault="00BD4D9E">
            <w:pPr>
              <w:pStyle w:val="TAC"/>
              <w:overflowPunct w:val="0"/>
              <w:autoSpaceDE w:val="0"/>
              <w:autoSpaceDN w:val="0"/>
              <w:adjustRightInd w:val="0"/>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8DDB1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5, 10,15, 20</w:t>
            </w:r>
          </w:p>
        </w:tc>
        <w:tc>
          <w:tcPr>
            <w:tcW w:w="1360" w:type="dxa"/>
            <w:tcBorders>
              <w:top w:val="single" w:sz="4" w:space="0" w:color="auto"/>
              <w:left w:val="single" w:sz="4" w:space="0" w:color="auto"/>
              <w:bottom w:val="nil"/>
              <w:right w:val="single" w:sz="4" w:space="0" w:color="auto"/>
            </w:tcBorders>
            <w:vAlign w:val="center"/>
            <w:hideMark/>
          </w:tcPr>
          <w:p w14:paraId="2B19E07C" w14:textId="77777777" w:rsidR="00BD4D9E" w:rsidRDefault="00BD4D9E">
            <w:pPr>
              <w:pStyle w:val="TAC"/>
              <w:overflowPunct w:val="0"/>
              <w:autoSpaceDE w:val="0"/>
              <w:autoSpaceDN w:val="0"/>
              <w:adjustRightInd w:val="0"/>
              <w:rPr>
                <w:rFonts w:eastAsia="Times New Roman"/>
                <w:lang w:val="en-US" w:eastAsia="zh-CN"/>
              </w:rPr>
            </w:pPr>
            <w:r>
              <w:rPr>
                <w:lang w:val="en-US" w:eastAsia="zh-CN"/>
              </w:rPr>
              <w:t>1</w:t>
            </w:r>
          </w:p>
        </w:tc>
      </w:tr>
      <w:tr w:rsidR="00BD4D9E" w14:paraId="34E66DC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1B88AF9"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FB84D20"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736FDC" w14:textId="77777777" w:rsidR="00BD4D9E" w:rsidRDefault="00BD4D9E">
            <w:pPr>
              <w:pStyle w:val="TAC"/>
              <w:overflowPunct w:val="0"/>
              <w:autoSpaceDE w:val="0"/>
              <w:autoSpaceDN w:val="0"/>
              <w:adjustRightInd w:val="0"/>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971D57"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374D8B51" w14:textId="77777777" w:rsidR="00BD4D9E" w:rsidRDefault="00BD4D9E">
            <w:pPr>
              <w:pStyle w:val="TAC"/>
              <w:overflowPunct w:val="0"/>
              <w:autoSpaceDE w:val="0"/>
              <w:autoSpaceDN w:val="0"/>
              <w:adjustRightInd w:val="0"/>
              <w:rPr>
                <w:rFonts w:eastAsia="Times New Roman"/>
                <w:lang w:val="en-US" w:eastAsia="zh-CN"/>
              </w:rPr>
            </w:pPr>
          </w:p>
        </w:tc>
      </w:tr>
      <w:tr w:rsidR="00BD4D9E" w14:paraId="7E41F6F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70F4757" w14:textId="77777777" w:rsidR="00BD4D9E" w:rsidRDefault="00BD4D9E">
            <w:pPr>
              <w:pStyle w:val="TAC"/>
              <w:overflowPunct w:val="0"/>
              <w:autoSpaceDE w:val="0"/>
              <w:autoSpaceDN w:val="0"/>
              <w:adjustRightInd w:val="0"/>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70307D5D" w14:textId="77777777" w:rsidR="00BD4D9E" w:rsidRDefault="00BD4D9E">
            <w:pPr>
              <w:pStyle w:val="TAC"/>
              <w:overflowPunct w:val="0"/>
              <w:autoSpaceDE w:val="0"/>
              <w:autoSpaceDN w:val="0"/>
              <w:adjustRightInd w:val="0"/>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4651CC" w14:textId="77777777" w:rsidR="00BD4D9E" w:rsidRDefault="00BD4D9E">
            <w:pPr>
              <w:pStyle w:val="TAC"/>
              <w:overflowPunct w:val="0"/>
              <w:autoSpaceDE w:val="0"/>
              <w:autoSpaceDN w:val="0"/>
              <w:adjustRightInd w:val="0"/>
              <w:rPr>
                <w:lang w:val="en-US"/>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BCC013"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F215EE3"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73DD385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3AC4D07"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4413E394"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0E7D08" w14:textId="77777777" w:rsidR="00BD4D9E" w:rsidRDefault="00BD4D9E">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DF74B3"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F8CB3DF" w14:textId="77777777" w:rsidR="00BD4D9E" w:rsidRDefault="00BD4D9E">
            <w:pPr>
              <w:pStyle w:val="TAC"/>
              <w:overflowPunct w:val="0"/>
              <w:autoSpaceDE w:val="0"/>
              <w:autoSpaceDN w:val="0"/>
              <w:adjustRightInd w:val="0"/>
              <w:rPr>
                <w:lang w:val="en-US" w:eastAsia="zh-CN"/>
              </w:rPr>
            </w:pPr>
          </w:p>
        </w:tc>
      </w:tr>
      <w:tr w:rsidR="00BD4D9E" w14:paraId="7681171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8C85D7F" w14:textId="77777777" w:rsidR="00BD4D9E" w:rsidRDefault="00BD4D9E">
            <w:pPr>
              <w:pStyle w:val="TAC"/>
              <w:overflowPunct w:val="0"/>
              <w:autoSpaceDE w:val="0"/>
              <w:autoSpaceDN w:val="0"/>
              <w:adjustRightInd w:val="0"/>
              <w:rPr>
                <w:lang w:eastAsia="zh-CN"/>
              </w:rPr>
            </w:pPr>
            <w:r>
              <w:rPr>
                <w:lang w:eastAsia="zh-CN"/>
              </w:rPr>
              <w:t>CA</w:t>
            </w:r>
            <w:r>
              <w:t>_</w:t>
            </w:r>
            <w:r>
              <w:rPr>
                <w:lang w:val="en-US" w:eastAsia="zh-CN"/>
              </w:rPr>
              <w:t>n20</w:t>
            </w:r>
            <w:r>
              <w:rPr>
                <w:lang w:val="sv-SE" w:eastAsia="ja-JP"/>
              </w:rPr>
              <w:t>A-</w:t>
            </w:r>
            <w:r>
              <w:rPr>
                <w:lang w:val="en-US" w:eastAsia="zh-CN"/>
              </w:rPr>
              <w:t>n78</w:t>
            </w:r>
            <w:r>
              <w:rPr>
                <w:lang w:val="sv-SE" w:eastAsia="ja-JP"/>
              </w:rPr>
              <w:t>C</w:t>
            </w:r>
          </w:p>
        </w:tc>
        <w:tc>
          <w:tcPr>
            <w:tcW w:w="1690" w:type="dxa"/>
            <w:tcBorders>
              <w:top w:val="single" w:sz="4" w:space="0" w:color="auto"/>
              <w:left w:val="single" w:sz="4" w:space="0" w:color="auto"/>
              <w:bottom w:val="nil"/>
              <w:right w:val="single" w:sz="4" w:space="0" w:color="auto"/>
            </w:tcBorders>
            <w:vAlign w:val="center"/>
            <w:hideMark/>
          </w:tcPr>
          <w:p w14:paraId="09B7819E" w14:textId="77777777" w:rsidR="00BD4D9E" w:rsidRDefault="00BD4D9E">
            <w:pPr>
              <w:pStyle w:val="TAC"/>
              <w:overflowPunct w:val="0"/>
              <w:autoSpaceDE w:val="0"/>
              <w:autoSpaceDN w:val="0"/>
              <w:adjustRightInd w:val="0"/>
              <w:rPr>
                <w:lang w:eastAsia="zh-CN"/>
              </w:rPr>
            </w:pPr>
            <w:r>
              <w:rPr>
                <w:rFonts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F451E1" w14:textId="77777777" w:rsidR="00BD4D9E" w:rsidRDefault="00BD4D9E">
            <w:pPr>
              <w:pStyle w:val="TAC"/>
              <w:overflowPunct w:val="0"/>
              <w:autoSpaceDE w:val="0"/>
              <w:autoSpaceDN w:val="0"/>
              <w:adjustRightInd w:val="0"/>
              <w:rPr>
                <w:lang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F60984"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BD7F28F" w14:textId="77777777" w:rsidR="00BD4D9E" w:rsidRDefault="00BD4D9E">
            <w:pPr>
              <w:pStyle w:val="TAC"/>
              <w:overflowPunct w:val="0"/>
              <w:autoSpaceDE w:val="0"/>
              <w:autoSpaceDN w:val="0"/>
              <w:adjustRightInd w:val="0"/>
              <w:rPr>
                <w:rFonts w:eastAsia="Times New Roman"/>
                <w:lang w:val="en-US" w:eastAsia="zh-CN"/>
              </w:rPr>
            </w:pPr>
            <w:r>
              <w:rPr>
                <w:lang w:val="en-US" w:eastAsia="zh-CN"/>
              </w:rPr>
              <w:t>0</w:t>
            </w:r>
          </w:p>
        </w:tc>
      </w:tr>
      <w:tr w:rsidR="00BD4D9E" w14:paraId="72F6A1D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1609218"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0D1858E"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FD3C1B" w14:textId="77777777" w:rsidR="00BD4D9E" w:rsidRDefault="00BD4D9E">
            <w:pPr>
              <w:pStyle w:val="TAC"/>
              <w:overflowPunct w:val="0"/>
              <w:autoSpaceDE w:val="0"/>
              <w:autoSpaceDN w:val="0"/>
              <w:adjustRightInd w:val="0"/>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F78F0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6D370639" w14:textId="77777777" w:rsidR="00BD4D9E" w:rsidRDefault="00BD4D9E">
            <w:pPr>
              <w:pStyle w:val="TAC"/>
              <w:overflowPunct w:val="0"/>
              <w:autoSpaceDE w:val="0"/>
              <w:autoSpaceDN w:val="0"/>
              <w:adjustRightInd w:val="0"/>
              <w:rPr>
                <w:rFonts w:eastAsia="Times New Roman"/>
                <w:lang w:val="en-US" w:eastAsia="zh-CN"/>
              </w:rPr>
            </w:pPr>
          </w:p>
        </w:tc>
      </w:tr>
      <w:tr w:rsidR="00BD4D9E" w14:paraId="6FE8E08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AACAC1E"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4D53FF72"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7B9EB1" w14:textId="77777777" w:rsidR="00BD4D9E" w:rsidRDefault="00BD4D9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83C3D1"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50FC08C2"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04FDC4B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3FA8404"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CA779B9"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F59A1A" w14:textId="77777777" w:rsidR="00BD4D9E" w:rsidRDefault="00BD4D9E">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25C6DE"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04AE9F1" w14:textId="77777777" w:rsidR="00BD4D9E" w:rsidRDefault="00BD4D9E">
            <w:pPr>
              <w:pStyle w:val="TAC"/>
              <w:overflowPunct w:val="0"/>
              <w:autoSpaceDE w:val="0"/>
              <w:autoSpaceDN w:val="0"/>
              <w:adjustRightInd w:val="0"/>
              <w:rPr>
                <w:lang w:val="en-US" w:eastAsia="zh-CN"/>
              </w:rPr>
            </w:pPr>
          </w:p>
        </w:tc>
      </w:tr>
      <w:tr w:rsidR="00BD4D9E" w14:paraId="199EA40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66FF480"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6003946F"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4626089" w14:textId="77777777" w:rsidR="00BD4D9E" w:rsidRDefault="00BD4D9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E250F"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880A09F"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6D0606B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6070664"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068D1B79"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63AF38" w14:textId="77777777" w:rsidR="00BD4D9E" w:rsidRDefault="00BD4D9E">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45F561"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73E32B6E" w14:textId="77777777" w:rsidR="00BD4D9E" w:rsidRDefault="00BD4D9E">
            <w:pPr>
              <w:pStyle w:val="TAC"/>
              <w:overflowPunct w:val="0"/>
              <w:autoSpaceDE w:val="0"/>
              <w:autoSpaceDN w:val="0"/>
              <w:adjustRightInd w:val="0"/>
              <w:rPr>
                <w:lang w:val="en-US" w:eastAsia="zh-CN"/>
              </w:rPr>
            </w:pPr>
          </w:p>
        </w:tc>
      </w:tr>
      <w:tr w:rsidR="00BD4D9E" w14:paraId="0BE0CFE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B3C3AC7"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70A7A2DB"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1F9F19" w14:textId="77777777" w:rsidR="00BD4D9E" w:rsidRDefault="00BD4D9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275F84"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33883833"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70D1CA2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A9570F1"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621AB014"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E1EA00" w14:textId="77777777" w:rsidR="00BD4D9E" w:rsidRDefault="00BD4D9E">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DAC9B5"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vAlign w:val="center"/>
          </w:tcPr>
          <w:p w14:paraId="3978F813" w14:textId="77777777" w:rsidR="00BD4D9E" w:rsidRDefault="00BD4D9E">
            <w:pPr>
              <w:pStyle w:val="TAC"/>
              <w:overflowPunct w:val="0"/>
              <w:autoSpaceDE w:val="0"/>
              <w:autoSpaceDN w:val="0"/>
              <w:adjustRightInd w:val="0"/>
              <w:rPr>
                <w:lang w:val="en-US" w:eastAsia="zh-CN"/>
              </w:rPr>
            </w:pPr>
          </w:p>
        </w:tc>
      </w:tr>
      <w:tr w:rsidR="00BD4D9E" w14:paraId="165BE24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B44ADBB"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vAlign w:val="center"/>
            <w:hideMark/>
          </w:tcPr>
          <w:p w14:paraId="54C9B314"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E7DF6E" w14:textId="77777777" w:rsidR="00BD4D9E" w:rsidRDefault="00BD4D9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735EA5"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F02B80F"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3A1599B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E058F6B"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165BE7D8"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DA197E" w14:textId="77777777" w:rsidR="00BD4D9E" w:rsidRDefault="00BD4D9E">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10D04F"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vAlign w:val="center"/>
          </w:tcPr>
          <w:p w14:paraId="50146939" w14:textId="77777777" w:rsidR="00BD4D9E" w:rsidRDefault="00BD4D9E">
            <w:pPr>
              <w:pStyle w:val="TAC"/>
              <w:overflowPunct w:val="0"/>
              <w:autoSpaceDE w:val="0"/>
              <w:autoSpaceDN w:val="0"/>
              <w:adjustRightInd w:val="0"/>
              <w:rPr>
                <w:lang w:val="en-US" w:eastAsia="zh-CN"/>
              </w:rPr>
            </w:pPr>
          </w:p>
        </w:tc>
      </w:tr>
      <w:tr w:rsidR="00BD4D9E" w14:paraId="36ED6F4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9B77598"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E27402E"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D5F723" w14:textId="77777777" w:rsidR="00BD4D9E" w:rsidRDefault="00BD4D9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76A5B2"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3BF8F69"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1A70B3E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DD30994"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423463D"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4A52F9" w14:textId="77777777" w:rsidR="00BD4D9E" w:rsidRDefault="00BD4D9E">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5DF8DD"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3E213165" w14:textId="77777777" w:rsidR="00BD4D9E" w:rsidRDefault="00BD4D9E">
            <w:pPr>
              <w:pStyle w:val="TAC"/>
              <w:overflowPunct w:val="0"/>
              <w:autoSpaceDE w:val="0"/>
              <w:autoSpaceDN w:val="0"/>
              <w:adjustRightInd w:val="0"/>
              <w:rPr>
                <w:lang w:val="en-US" w:eastAsia="zh-CN"/>
              </w:rPr>
            </w:pPr>
          </w:p>
        </w:tc>
      </w:tr>
      <w:tr w:rsidR="00BD4D9E" w14:paraId="05D049E5" w14:textId="77777777" w:rsidTr="00BD4D9E">
        <w:trPr>
          <w:trHeight w:val="456"/>
        </w:trPr>
        <w:tc>
          <w:tcPr>
            <w:tcW w:w="1983" w:type="dxa"/>
            <w:tcBorders>
              <w:top w:val="single" w:sz="4" w:space="0" w:color="auto"/>
              <w:left w:val="single" w:sz="4" w:space="0" w:color="auto"/>
              <w:bottom w:val="nil"/>
              <w:right w:val="single" w:sz="4" w:space="0" w:color="auto"/>
            </w:tcBorders>
            <w:vAlign w:val="center"/>
            <w:hideMark/>
          </w:tcPr>
          <w:p w14:paraId="70B17D73"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6426A640"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C4E0A8" w14:textId="77777777" w:rsidR="00BD4D9E" w:rsidRDefault="00BD4D9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EB6D17"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72C4DFF2"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1B881FE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2AF76CA"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06CD762"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8FA6B1" w14:textId="77777777" w:rsidR="00BD4D9E" w:rsidRDefault="00BD4D9E">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FA90D7"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1E937F52" w14:textId="77777777" w:rsidR="00BD4D9E" w:rsidRDefault="00BD4D9E">
            <w:pPr>
              <w:pStyle w:val="TAC"/>
              <w:overflowPunct w:val="0"/>
              <w:autoSpaceDE w:val="0"/>
              <w:autoSpaceDN w:val="0"/>
              <w:adjustRightInd w:val="0"/>
              <w:rPr>
                <w:lang w:val="en-US" w:eastAsia="zh-CN"/>
              </w:rPr>
            </w:pPr>
          </w:p>
        </w:tc>
      </w:tr>
      <w:tr w:rsidR="00BD4D9E" w14:paraId="02476DD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03C4305"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2E404D0"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996BE9" w14:textId="77777777" w:rsidR="00BD4D9E" w:rsidRDefault="00BD4D9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CDCD5E"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A4C7594"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0E47C9D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94E4227"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1A4C929C"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A13D3D" w14:textId="77777777" w:rsidR="00BD4D9E" w:rsidRDefault="00BD4D9E">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B6F7D4"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04E7E14" w14:textId="77777777" w:rsidR="00BD4D9E" w:rsidRDefault="00BD4D9E">
            <w:pPr>
              <w:pStyle w:val="TAC"/>
              <w:overflowPunct w:val="0"/>
              <w:autoSpaceDE w:val="0"/>
              <w:autoSpaceDN w:val="0"/>
              <w:adjustRightInd w:val="0"/>
              <w:rPr>
                <w:lang w:val="en-US" w:eastAsia="zh-CN"/>
              </w:rPr>
            </w:pPr>
          </w:p>
        </w:tc>
      </w:tr>
      <w:tr w:rsidR="00BD4D9E" w14:paraId="43B89CD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31616D6"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vAlign w:val="center"/>
            <w:hideMark/>
          </w:tcPr>
          <w:p w14:paraId="31770D9F"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526C98" w14:textId="77777777" w:rsidR="00BD4D9E" w:rsidRDefault="00BD4D9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1CE945"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82DE50A"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4F5A2DC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C6555F2"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69EF216"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BA39A4" w14:textId="77777777" w:rsidR="00BD4D9E" w:rsidRDefault="00BD4D9E">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4227F6"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603EAF9" w14:textId="77777777" w:rsidR="00BD4D9E" w:rsidRDefault="00BD4D9E">
            <w:pPr>
              <w:pStyle w:val="TAC"/>
              <w:overflowPunct w:val="0"/>
              <w:autoSpaceDE w:val="0"/>
              <w:autoSpaceDN w:val="0"/>
              <w:adjustRightInd w:val="0"/>
              <w:rPr>
                <w:lang w:val="en-US" w:eastAsia="zh-CN"/>
              </w:rPr>
            </w:pPr>
          </w:p>
        </w:tc>
      </w:tr>
      <w:tr w:rsidR="00BD4D9E" w14:paraId="60BA1EC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19BAEB2"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C89B65C" w14:textId="77777777" w:rsidR="00BD4D9E" w:rsidRDefault="00BD4D9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25BD24" w14:textId="77777777" w:rsidR="00BD4D9E" w:rsidRDefault="00BD4D9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D5E021"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C04017F"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00C2600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F3AC61A"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6CCEB42D"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E30F4B" w14:textId="77777777" w:rsidR="00BD4D9E" w:rsidRDefault="00BD4D9E">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CE8E48"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C35386C" w14:textId="77777777" w:rsidR="00BD4D9E" w:rsidRDefault="00BD4D9E">
            <w:pPr>
              <w:pStyle w:val="TAC"/>
              <w:overflowPunct w:val="0"/>
              <w:autoSpaceDE w:val="0"/>
              <w:autoSpaceDN w:val="0"/>
              <w:adjustRightInd w:val="0"/>
              <w:rPr>
                <w:lang w:val="en-US" w:eastAsia="zh-CN"/>
              </w:rPr>
            </w:pPr>
          </w:p>
        </w:tc>
      </w:tr>
      <w:tr w:rsidR="00BD4D9E" w14:paraId="7E0C1FB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BEAA963" w14:textId="77777777" w:rsidR="00BD4D9E" w:rsidRDefault="00BD4D9E">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vAlign w:val="center"/>
            <w:hideMark/>
          </w:tcPr>
          <w:p w14:paraId="34710153" w14:textId="77777777" w:rsidR="00BD4D9E" w:rsidRDefault="00BD4D9E">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E4CA198" w14:textId="77777777" w:rsidR="00BD4D9E" w:rsidRDefault="00BD4D9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E03943"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1016854"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0D0B5DB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2291748"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6D6EE55E"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623A8A" w14:textId="77777777" w:rsidR="00BD4D9E" w:rsidRDefault="00BD4D9E">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6C8F7C"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68C9493B" w14:textId="77777777" w:rsidR="00BD4D9E" w:rsidRDefault="00BD4D9E">
            <w:pPr>
              <w:pStyle w:val="TAC"/>
              <w:overflowPunct w:val="0"/>
              <w:autoSpaceDE w:val="0"/>
              <w:autoSpaceDN w:val="0"/>
              <w:adjustRightInd w:val="0"/>
              <w:rPr>
                <w:lang w:val="en-US" w:eastAsia="zh-CN"/>
              </w:rPr>
            </w:pPr>
          </w:p>
        </w:tc>
      </w:tr>
      <w:tr w:rsidR="00BD4D9E" w14:paraId="6D05065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815E914" w14:textId="77777777" w:rsidR="00BD4D9E" w:rsidRDefault="00BD4D9E">
            <w:pPr>
              <w:pStyle w:val="TAC"/>
              <w:overflowPunct w:val="0"/>
              <w:autoSpaceDE w:val="0"/>
              <w:autoSpaceDN w:val="0"/>
              <w:adjustRightInd w:val="0"/>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4B9B6A53" w14:textId="77777777" w:rsidR="00BD4D9E" w:rsidRDefault="00BD4D9E">
            <w:pPr>
              <w:pStyle w:val="TAC"/>
              <w:overflowPunct w:val="0"/>
              <w:autoSpaceDE w:val="0"/>
              <w:autoSpaceDN w:val="0"/>
              <w:adjustRightInd w:val="0"/>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4AC5A0" w14:textId="77777777" w:rsidR="00BD4D9E" w:rsidRDefault="00BD4D9E">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8C4BF0"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84A149A"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37065B1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4D088B3"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7F192040"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746BE" w14:textId="77777777" w:rsidR="00BD4D9E" w:rsidRDefault="00BD4D9E">
            <w:pPr>
              <w:pStyle w:val="TAC"/>
              <w:overflowPunct w:val="0"/>
              <w:autoSpaceDE w:val="0"/>
              <w:autoSpaceDN w:val="0"/>
              <w:adjustRightInd w:val="0"/>
              <w:rPr>
                <w:lang w:val="en-US" w:eastAsia="zh-CN"/>
              </w:rPr>
            </w:pPr>
            <w:r>
              <w:rPr>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619482"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88AFC85" w14:textId="77777777" w:rsidR="00BD4D9E" w:rsidRDefault="00BD4D9E">
            <w:pPr>
              <w:pStyle w:val="TAC"/>
              <w:overflowPunct w:val="0"/>
              <w:autoSpaceDE w:val="0"/>
              <w:autoSpaceDN w:val="0"/>
              <w:adjustRightInd w:val="0"/>
              <w:rPr>
                <w:lang w:val="en-US" w:eastAsia="zh-CN"/>
              </w:rPr>
            </w:pPr>
          </w:p>
        </w:tc>
      </w:tr>
      <w:tr w:rsidR="00BD4D9E" w14:paraId="349A9D68" w14:textId="77777777" w:rsidTr="00BD4D9E">
        <w:trPr>
          <w:trHeight w:val="187"/>
        </w:trPr>
        <w:tc>
          <w:tcPr>
            <w:tcW w:w="1983" w:type="dxa"/>
            <w:tcBorders>
              <w:top w:val="nil"/>
              <w:left w:val="single" w:sz="4" w:space="0" w:color="auto"/>
              <w:bottom w:val="nil"/>
              <w:right w:val="single" w:sz="4" w:space="0" w:color="auto"/>
            </w:tcBorders>
            <w:vAlign w:val="center"/>
            <w:hideMark/>
          </w:tcPr>
          <w:p w14:paraId="09E24C2B" w14:textId="77777777" w:rsidR="00BD4D9E" w:rsidRDefault="00BD4D9E">
            <w:pPr>
              <w:pStyle w:val="TAC"/>
              <w:overflowPunct w:val="0"/>
              <w:autoSpaceDE w:val="0"/>
              <w:autoSpaceDN w:val="0"/>
              <w:adjustRightInd w:val="0"/>
              <w:rPr>
                <w:lang w:val="en-US"/>
              </w:rPr>
            </w:pPr>
            <w:r>
              <w:rPr>
                <w:lang w:eastAsia="zh-CN"/>
              </w:rPr>
              <w:t>CA</w:t>
            </w:r>
            <w:r>
              <w:t>_</w:t>
            </w:r>
            <w:r>
              <w:rPr>
                <w:lang w:val="en-US" w:eastAsia="zh-CN"/>
              </w:rPr>
              <w:t>n25(2</w:t>
            </w:r>
            <w:r>
              <w:rPr>
                <w:lang w:val="sv-SE" w:eastAsia="ja-JP"/>
              </w:rPr>
              <w:t>A)-</w:t>
            </w:r>
            <w:r>
              <w:rPr>
                <w:lang w:val="en-US" w:eastAsia="zh-CN"/>
              </w:rPr>
              <w:t>n38A</w:t>
            </w:r>
          </w:p>
        </w:tc>
        <w:tc>
          <w:tcPr>
            <w:tcW w:w="1690" w:type="dxa"/>
            <w:tcBorders>
              <w:top w:val="nil"/>
              <w:left w:val="single" w:sz="4" w:space="0" w:color="auto"/>
              <w:bottom w:val="nil"/>
              <w:right w:val="single" w:sz="4" w:space="0" w:color="auto"/>
            </w:tcBorders>
            <w:vAlign w:val="center"/>
            <w:hideMark/>
          </w:tcPr>
          <w:p w14:paraId="4990BEEC" w14:textId="77777777" w:rsidR="00BD4D9E" w:rsidRDefault="00BD4D9E">
            <w:pPr>
              <w:pStyle w:val="TAC"/>
              <w:overflowPunct w:val="0"/>
              <w:autoSpaceDE w:val="0"/>
              <w:autoSpaceDN w:val="0"/>
              <w:adjustRightInd w:val="0"/>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F95181" w14:textId="77777777" w:rsidR="00BD4D9E" w:rsidRDefault="00BD4D9E">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B89FAD"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vAlign w:val="center"/>
            <w:hideMark/>
          </w:tcPr>
          <w:p w14:paraId="50D27335"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055423E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A9580DD" w14:textId="77777777" w:rsidR="00BD4D9E" w:rsidRDefault="00BD4D9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447D6F35"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2024B0" w14:textId="77777777" w:rsidR="00BD4D9E" w:rsidRDefault="00BD4D9E">
            <w:pPr>
              <w:pStyle w:val="TAC"/>
              <w:overflowPunct w:val="0"/>
              <w:autoSpaceDE w:val="0"/>
              <w:autoSpaceDN w:val="0"/>
              <w:adjustRightInd w:val="0"/>
              <w:rPr>
                <w:lang w:val="en-US" w:eastAsia="zh-CN"/>
              </w:rPr>
            </w:pPr>
            <w:r>
              <w:rPr>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2C4503"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C604C19" w14:textId="77777777" w:rsidR="00BD4D9E" w:rsidRDefault="00BD4D9E">
            <w:pPr>
              <w:pStyle w:val="TAC"/>
              <w:overflowPunct w:val="0"/>
              <w:autoSpaceDE w:val="0"/>
              <w:autoSpaceDN w:val="0"/>
              <w:adjustRightInd w:val="0"/>
              <w:rPr>
                <w:lang w:val="en-US" w:eastAsia="zh-CN"/>
              </w:rPr>
            </w:pPr>
          </w:p>
        </w:tc>
      </w:tr>
      <w:tr w:rsidR="00BD4D9E" w14:paraId="6AD9BD5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7F290C4" w14:textId="77777777" w:rsidR="00BD4D9E" w:rsidRDefault="00BD4D9E">
            <w:pPr>
              <w:pStyle w:val="TAC"/>
              <w:overflowPunct w:val="0"/>
              <w:autoSpaceDE w:val="0"/>
              <w:autoSpaceDN w:val="0"/>
              <w:adjustRightInd w:val="0"/>
              <w:rPr>
                <w:lang w:eastAsia="zh-CN"/>
              </w:rPr>
            </w:pPr>
            <w:r>
              <w:rPr>
                <w:lang w:val="en-US" w:eastAsia="zh-CN"/>
              </w:rPr>
              <w:t>CA_n25A-n41A</w:t>
            </w:r>
          </w:p>
        </w:tc>
        <w:tc>
          <w:tcPr>
            <w:tcW w:w="1690" w:type="dxa"/>
            <w:tcBorders>
              <w:top w:val="single" w:sz="4" w:space="0" w:color="auto"/>
              <w:left w:val="single" w:sz="4" w:space="0" w:color="auto"/>
              <w:bottom w:val="nil"/>
              <w:right w:val="single" w:sz="4" w:space="0" w:color="auto"/>
            </w:tcBorders>
            <w:vAlign w:val="center"/>
            <w:hideMark/>
          </w:tcPr>
          <w:p w14:paraId="7FA870FD"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C03862E" w14:textId="77777777" w:rsidR="00BD4D9E" w:rsidRDefault="00BD4D9E">
            <w:pPr>
              <w:pStyle w:val="TAC"/>
              <w:overflowPunct w:val="0"/>
              <w:autoSpaceDE w:val="0"/>
              <w:autoSpaceDN w:val="0"/>
              <w:adjustRightInd w:val="0"/>
              <w:rPr>
                <w:lang w:val="en-US"/>
              </w:rPr>
            </w:pPr>
            <w:r>
              <w:rPr>
                <w:lang w:val="en-US" w:eastAsia="zh-CN"/>
              </w:rPr>
              <w:t>CA_n25A-n41A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3F7EAF" w14:textId="77777777" w:rsidR="00BD4D9E" w:rsidRDefault="00BD4D9E">
            <w:pPr>
              <w:pStyle w:val="TAC"/>
              <w:overflowPunct w:val="0"/>
              <w:autoSpaceDE w:val="0"/>
              <w:autoSpaceDN w:val="0"/>
              <w:adjustRightInd w:val="0"/>
              <w:rPr>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EBCFAC"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58AD9FD" w14:textId="77777777" w:rsidR="00BD4D9E" w:rsidRDefault="00BD4D9E">
            <w:pPr>
              <w:pStyle w:val="TAC"/>
              <w:overflowPunct w:val="0"/>
              <w:autoSpaceDE w:val="0"/>
              <w:autoSpaceDN w:val="0"/>
              <w:adjustRightInd w:val="0"/>
              <w:rPr>
                <w:lang w:eastAsia="zh-CN"/>
              </w:rPr>
            </w:pPr>
            <w:r>
              <w:rPr>
                <w:lang w:eastAsia="zh-CN"/>
              </w:rPr>
              <w:t>0</w:t>
            </w:r>
          </w:p>
        </w:tc>
      </w:tr>
      <w:tr w:rsidR="00BD4D9E" w14:paraId="318458A6" w14:textId="77777777" w:rsidTr="00BD4D9E">
        <w:trPr>
          <w:trHeight w:val="187"/>
        </w:trPr>
        <w:tc>
          <w:tcPr>
            <w:tcW w:w="1983" w:type="dxa"/>
            <w:tcBorders>
              <w:top w:val="nil"/>
              <w:left w:val="single" w:sz="4" w:space="0" w:color="auto"/>
              <w:bottom w:val="nil"/>
              <w:right w:val="single" w:sz="4" w:space="0" w:color="auto"/>
            </w:tcBorders>
            <w:vAlign w:val="center"/>
          </w:tcPr>
          <w:p w14:paraId="3E409063"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4DEFF636"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C56411" w14:textId="77777777" w:rsidR="00BD4D9E" w:rsidRDefault="00BD4D9E">
            <w:pPr>
              <w:pStyle w:val="TAC"/>
              <w:overflowPunct w:val="0"/>
              <w:autoSpaceDE w:val="0"/>
              <w:autoSpaceDN w:val="0"/>
              <w:adjustRightInd w:val="0"/>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C899C"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45810AC" w14:textId="77777777" w:rsidR="00BD4D9E" w:rsidRDefault="00BD4D9E">
            <w:pPr>
              <w:pStyle w:val="TAC"/>
              <w:overflowPunct w:val="0"/>
              <w:autoSpaceDE w:val="0"/>
              <w:autoSpaceDN w:val="0"/>
              <w:adjustRightInd w:val="0"/>
              <w:rPr>
                <w:rFonts w:eastAsia="Yu Mincho"/>
              </w:rPr>
            </w:pPr>
          </w:p>
        </w:tc>
      </w:tr>
      <w:tr w:rsidR="00BD4D9E" w14:paraId="2E873F8B" w14:textId="77777777" w:rsidTr="00BD4D9E">
        <w:trPr>
          <w:trHeight w:val="187"/>
        </w:trPr>
        <w:tc>
          <w:tcPr>
            <w:tcW w:w="1983" w:type="dxa"/>
            <w:tcBorders>
              <w:top w:val="nil"/>
              <w:left w:val="single" w:sz="4" w:space="0" w:color="auto"/>
              <w:bottom w:val="nil"/>
              <w:right w:val="single" w:sz="4" w:space="0" w:color="auto"/>
            </w:tcBorders>
            <w:vAlign w:val="center"/>
          </w:tcPr>
          <w:p w14:paraId="3D499AB1"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nil"/>
              <w:right w:val="single" w:sz="4" w:space="0" w:color="auto"/>
            </w:tcBorders>
            <w:vAlign w:val="center"/>
          </w:tcPr>
          <w:p w14:paraId="4BC04F98"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BA4526" w14:textId="77777777" w:rsidR="00BD4D9E" w:rsidRDefault="00BD4D9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FB8EDC"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04A44F6A" w14:textId="77777777" w:rsidR="00BD4D9E" w:rsidRDefault="00BD4D9E">
            <w:pPr>
              <w:pStyle w:val="TAC"/>
              <w:overflowPunct w:val="0"/>
              <w:autoSpaceDE w:val="0"/>
              <w:autoSpaceDN w:val="0"/>
              <w:adjustRightInd w:val="0"/>
              <w:rPr>
                <w:rFonts w:eastAsia="Yu Mincho"/>
              </w:rPr>
            </w:pPr>
            <w:r>
              <w:rPr>
                <w:rFonts w:eastAsia="Yu Mincho"/>
              </w:rPr>
              <w:t>1</w:t>
            </w:r>
          </w:p>
        </w:tc>
      </w:tr>
      <w:tr w:rsidR="00BD4D9E" w14:paraId="490B5565" w14:textId="77777777" w:rsidTr="00BD4D9E">
        <w:trPr>
          <w:trHeight w:val="187"/>
        </w:trPr>
        <w:tc>
          <w:tcPr>
            <w:tcW w:w="1983" w:type="dxa"/>
            <w:tcBorders>
              <w:top w:val="nil"/>
              <w:left w:val="single" w:sz="4" w:space="0" w:color="auto"/>
              <w:bottom w:val="nil"/>
              <w:right w:val="single" w:sz="4" w:space="0" w:color="auto"/>
            </w:tcBorders>
            <w:vAlign w:val="center"/>
          </w:tcPr>
          <w:p w14:paraId="159D8D84"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nil"/>
              <w:right w:val="single" w:sz="4" w:space="0" w:color="auto"/>
            </w:tcBorders>
            <w:vAlign w:val="center"/>
          </w:tcPr>
          <w:p w14:paraId="584AC882"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FB0EF9" w14:textId="77777777" w:rsidR="00BD4D9E" w:rsidRDefault="00BD4D9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7A47F1"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3F26A817" w14:textId="77777777" w:rsidR="00BD4D9E" w:rsidRDefault="00BD4D9E">
            <w:pPr>
              <w:pStyle w:val="TAC"/>
              <w:overflowPunct w:val="0"/>
              <w:autoSpaceDE w:val="0"/>
              <w:autoSpaceDN w:val="0"/>
              <w:adjustRightInd w:val="0"/>
              <w:rPr>
                <w:rFonts w:eastAsia="Yu Mincho"/>
              </w:rPr>
            </w:pPr>
          </w:p>
        </w:tc>
      </w:tr>
      <w:tr w:rsidR="00BD4D9E" w14:paraId="499CE399" w14:textId="77777777" w:rsidTr="00BD4D9E">
        <w:trPr>
          <w:trHeight w:val="218"/>
        </w:trPr>
        <w:tc>
          <w:tcPr>
            <w:tcW w:w="1983" w:type="dxa"/>
            <w:tcBorders>
              <w:top w:val="nil"/>
              <w:left w:val="single" w:sz="4" w:space="0" w:color="auto"/>
              <w:bottom w:val="nil"/>
              <w:right w:val="single" w:sz="4" w:space="0" w:color="auto"/>
            </w:tcBorders>
            <w:vAlign w:val="center"/>
          </w:tcPr>
          <w:p w14:paraId="52D7D1C4"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nil"/>
              <w:right w:val="single" w:sz="4" w:space="0" w:color="auto"/>
            </w:tcBorders>
            <w:vAlign w:val="center"/>
          </w:tcPr>
          <w:p w14:paraId="3C973062"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27F3D3" w14:textId="77777777" w:rsidR="00BD4D9E" w:rsidRDefault="00BD4D9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hideMark/>
          </w:tcPr>
          <w:p w14:paraId="0AC19F6D" w14:textId="77777777" w:rsidR="00BD4D9E" w:rsidRDefault="00BD4D9E">
            <w:pPr>
              <w:pStyle w:val="TAC"/>
              <w:rPr>
                <w:lang w:val="en-US" w:eastAsia="zh-CN"/>
              </w:rPr>
            </w:pPr>
            <w:r>
              <w:t>See n25 channel bandwidths in Table 5.3.5-1</w:t>
            </w:r>
          </w:p>
        </w:tc>
        <w:tc>
          <w:tcPr>
            <w:tcW w:w="1360" w:type="dxa"/>
            <w:tcBorders>
              <w:top w:val="single" w:sz="4" w:space="0" w:color="auto"/>
              <w:left w:val="single" w:sz="4" w:space="0" w:color="auto"/>
              <w:bottom w:val="nil"/>
              <w:right w:val="single" w:sz="4" w:space="0" w:color="auto"/>
            </w:tcBorders>
            <w:hideMark/>
          </w:tcPr>
          <w:p w14:paraId="410DCDCC" w14:textId="77777777" w:rsidR="00BD4D9E" w:rsidRDefault="00BD4D9E">
            <w:pPr>
              <w:pStyle w:val="TAC"/>
              <w:overflowPunct w:val="0"/>
              <w:autoSpaceDE w:val="0"/>
              <w:autoSpaceDN w:val="0"/>
              <w:adjustRightInd w:val="0"/>
              <w:rPr>
                <w:rFonts w:eastAsia="Yu Mincho"/>
              </w:rPr>
            </w:pPr>
            <w:r>
              <w:t>4 and 5</w:t>
            </w:r>
          </w:p>
        </w:tc>
      </w:tr>
      <w:tr w:rsidR="00BD4D9E" w14:paraId="44F4513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2D45247"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single" w:sz="4" w:space="0" w:color="auto"/>
              <w:right w:val="single" w:sz="4" w:space="0" w:color="auto"/>
            </w:tcBorders>
            <w:vAlign w:val="center"/>
          </w:tcPr>
          <w:p w14:paraId="466544A3"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06E8B3"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hideMark/>
          </w:tcPr>
          <w:p w14:paraId="4219D971" w14:textId="77777777" w:rsidR="00BD4D9E" w:rsidRDefault="00BD4D9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rPr>
              <w:t>See n41 channel bandwidths in Table 5.3.5-1</w:t>
            </w:r>
          </w:p>
        </w:tc>
        <w:tc>
          <w:tcPr>
            <w:tcW w:w="1360" w:type="dxa"/>
            <w:tcBorders>
              <w:top w:val="nil"/>
              <w:left w:val="single" w:sz="4" w:space="0" w:color="auto"/>
              <w:bottom w:val="single" w:sz="4" w:space="0" w:color="auto"/>
              <w:right w:val="single" w:sz="4" w:space="0" w:color="auto"/>
            </w:tcBorders>
          </w:tcPr>
          <w:p w14:paraId="74B7A9A7" w14:textId="77777777" w:rsidR="00BD4D9E" w:rsidRDefault="00BD4D9E">
            <w:pPr>
              <w:pStyle w:val="TAC"/>
              <w:overflowPunct w:val="0"/>
              <w:autoSpaceDE w:val="0"/>
              <w:autoSpaceDN w:val="0"/>
              <w:adjustRightInd w:val="0"/>
              <w:rPr>
                <w:rFonts w:eastAsia="Yu Mincho"/>
              </w:rPr>
            </w:pPr>
          </w:p>
        </w:tc>
      </w:tr>
      <w:tr w:rsidR="00BD4D9E" w14:paraId="3C50CDF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BDBC9CC" w14:textId="77777777" w:rsidR="00BD4D9E" w:rsidRDefault="00BD4D9E">
            <w:pPr>
              <w:pStyle w:val="TAC"/>
              <w:overflowPunct w:val="0"/>
              <w:autoSpaceDE w:val="0"/>
              <w:autoSpaceDN w:val="0"/>
              <w:adjustRightInd w:val="0"/>
              <w:rPr>
                <w:rFonts w:eastAsia="Times New Roman"/>
                <w:lang w:eastAsia="zh-CN"/>
              </w:rPr>
            </w:pPr>
            <w:r>
              <w:rPr>
                <w:lang w:val="en-US" w:eastAsia="zh-CN"/>
              </w:rPr>
              <w:t>CA_n25(2A)-n41A</w:t>
            </w:r>
          </w:p>
        </w:tc>
        <w:tc>
          <w:tcPr>
            <w:tcW w:w="1690" w:type="dxa"/>
            <w:tcBorders>
              <w:top w:val="single" w:sz="4" w:space="0" w:color="auto"/>
              <w:left w:val="single" w:sz="4" w:space="0" w:color="auto"/>
              <w:bottom w:val="nil"/>
              <w:right w:val="single" w:sz="4" w:space="0" w:color="auto"/>
            </w:tcBorders>
            <w:vAlign w:val="center"/>
            <w:hideMark/>
          </w:tcPr>
          <w:p w14:paraId="69D980C2" w14:textId="77777777" w:rsidR="00BD4D9E" w:rsidRDefault="00BD4D9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2D70CF" w14:textId="77777777" w:rsidR="00BD4D9E" w:rsidRDefault="00BD4D9E">
            <w:pPr>
              <w:pStyle w:val="TAC"/>
              <w:overflowPunct w:val="0"/>
              <w:autoSpaceDE w:val="0"/>
              <w:autoSpaceDN w:val="0"/>
              <w:adjustRightInd w:val="0"/>
              <w:rPr>
                <w:lang w:val="en-US"/>
              </w:rPr>
            </w:pPr>
            <w:r>
              <w:rPr>
                <w:lang w:val="en-US" w:eastAsia="zh-CN"/>
              </w:rPr>
              <w:t>CA_n25A-n41A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4DA956" w14:textId="77777777" w:rsidR="00BD4D9E" w:rsidRDefault="00BD4D9E">
            <w:pPr>
              <w:pStyle w:val="TAC"/>
              <w:overflowPunct w:val="0"/>
              <w:autoSpaceDE w:val="0"/>
              <w:autoSpaceDN w:val="0"/>
              <w:adjustRightInd w:val="0"/>
              <w:rPr>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6636E9"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64556D59" w14:textId="77777777" w:rsidR="00BD4D9E" w:rsidRDefault="00BD4D9E">
            <w:pPr>
              <w:pStyle w:val="TAC"/>
              <w:overflowPunct w:val="0"/>
              <w:autoSpaceDE w:val="0"/>
              <w:autoSpaceDN w:val="0"/>
              <w:adjustRightInd w:val="0"/>
              <w:rPr>
                <w:lang w:eastAsia="zh-CN"/>
              </w:rPr>
            </w:pPr>
            <w:r>
              <w:rPr>
                <w:lang w:eastAsia="zh-CN"/>
              </w:rPr>
              <w:t>0</w:t>
            </w:r>
          </w:p>
        </w:tc>
      </w:tr>
      <w:tr w:rsidR="00BD4D9E" w14:paraId="4AA773DC" w14:textId="77777777" w:rsidTr="00BD4D9E">
        <w:trPr>
          <w:trHeight w:val="187"/>
        </w:trPr>
        <w:tc>
          <w:tcPr>
            <w:tcW w:w="1983" w:type="dxa"/>
            <w:tcBorders>
              <w:top w:val="nil"/>
              <w:left w:val="single" w:sz="4" w:space="0" w:color="auto"/>
              <w:bottom w:val="nil"/>
              <w:right w:val="single" w:sz="4" w:space="0" w:color="auto"/>
            </w:tcBorders>
            <w:vAlign w:val="center"/>
          </w:tcPr>
          <w:p w14:paraId="02FA6662"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5B36756C"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439670" w14:textId="77777777" w:rsidR="00BD4D9E" w:rsidRDefault="00BD4D9E">
            <w:pPr>
              <w:pStyle w:val="TAC"/>
              <w:overflowPunct w:val="0"/>
              <w:autoSpaceDE w:val="0"/>
              <w:autoSpaceDN w:val="0"/>
              <w:adjustRightInd w:val="0"/>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EF2E3D"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CCDB50D" w14:textId="77777777" w:rsidR="00BD4D9E" w:rsidRDefault="00BD4D9E">
            <w:pPr>
              <w:pStyle w:val="TAC"/>
              <w:overflowPunct w:val="0"/>
              <w:autoSpaceDE w:val="0"/>
              <w:autoSpaceDN w:val="0"/>
              <w:adjustRightInd w:val="0"/>
              <w:rPr>
                <w:rFonts w:eastAsia="Yu Mincho"/>
              </w:rPr>
            </w:pPr>
          </w:p>
        </w:tc>
      </w:tr>
      <w:tr w:rsidR="00BD4D9E" w14:paraId="7C376653" w14:textId="77777777" w:rsidTr="00BD4D9E">
        <w:trPr>
          <w:trHeight w:val="187"/>
        </w:trPr>
        <w:tc>
          <w:tcPr>
            <w:tcW w:w="1983" w:type="dxa"/>
            <w:tcBorders>
              <w:top w:val="nil"/>
              <w:left w:val="single" w:sz="4" w:space="0" w:color="auto"/>
              <w:bottom w:val="nil"/>
              <w:right w:val="single" w:sz="4" w:space="0" w:color="auto"/>
            </w:tcBorders>
            <w:vAlign w:val="center"/>
          </w:tcPr>
          <w:p w14:paraId="1514AB59"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54FE2270"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7C09DD" w14:textId="77777777" w:rsidR="00BD4D9E" w:rsidRDefault="00BD4D9E">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9341B3"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vAlign w:val="center"/>
            <w:hideMark/>
          </w:tcPr>
          <w:p w14:paraId="4D4C1E68"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33671EDD" w14:textId="77777777" w:rsidTr="00BD4D9E">
        <w:trPr>
          <w:trHeight w:val="187"/>
        </w:trPr>
        <w:tc>
          <w:tcPr>
            <w:tcW w:w="1983" w:type="dxa"/>
            <w:tcBorders>
              <w:top w:val="nil"/>
              <w:left w:val="single" w:sz="4" w:space="0" w:color="auto"/>
              <w:bottom w:val="nil"/>
              <w:right w:val="single" w:sz="4" w:space="0" w:color="auto"/>
            </w:tcBorders>
            <w:vAlign w:val="center"/>
          </w:tcPr>
          <w:p w14:paraId="745D8997"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3746768"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AFDCDE" w14:textId="77777777" w:rsidR="00BD4D9E" w:rsidRDefault="00BD4D9E">
            <w:pPr>
              <w:pStyle w:val="TAC"/>
              <w:overflowPunct w:val="0"/>
              <w:autoSpaceDE w:val="0"/>
              <w:autoSpaceDN w:val="0"/>
              <w:adjustRightInd w:val="0"/>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B9138D"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132FFF70" w14:textId="77777777" w:rsidR="00BD4D9E" w:rsidRDefault="00BD4D9E">
            <w:pPr>
              <w:pStyle w:val="TAC"/>
              <w:overflowPunct w:val="0"/>
              <w:autoSpaceDE w:val="0"/>
              <w:autoSpaceDN w:val="0"/>
              <w:adjustRightInd w:val="0"/>
              <w:rPr>
                <w:lang w:val="en-US" w:eastAsia="zh-CN"/>
              </w:rPr>
            </w:pPr>
          </w:p>
        </w:tc>
      </w:tr>
      <w:tr w:rsidR="00BD4D9E" w14:paraId="36B649BC" w14:textId="77777777" w:rsidTr="00BD4D9E">
        <w:trPr>
          <w:trHeight w:val="187"/>
        </w:trPr>
        <w:tc>
          <w:tcPr>
            <w:tcW w:w="1983" w:type="dxa"/>
            <w:tcBorders>
              <w:top w:val="nil"/>
              <w:left w:val="single" w:sz="4" w:space="0" w:color="auto"/>
              <w:bottom w:val="nil"/>
              <w:right w:val="single" w:sz="4" w:space="0" w:color="auto"/>
            </w:tcBorders>
            <w:vAlign w:val="center"/>
          </w:tcPr>
          <w:p w14:paraId="1617E073"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D0A5F4A"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6669D" w14:textId="77777777" w:rsidR="00BD4D9E" w:rsidRDefault="00BD4D9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CB4882"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65A99B43" w14:textId="77777777" w:rsidR="00BD4D9E" w:rsidRDefault="00BD4D9E">
            <w:pPr>
              <w:pStyle w:val="TAC"/>
              <w:overflowPunct w:val="0"/>
              <w:autoSpaceDE w:val="0"/>
              <w:autoSpaceDN w:val="0"/>
              <w:adjustRightInd w:val="0"/>
              <w:rPr>
                <w:rFonts w:eastAsia="Times New Roman"/>
                <w:lang w:val="en-US" w:eastAsia="zh-CN"/>
              </w:rPr>
            </w:pPr>
            <w:r>
              <w:t>4 and 5</w:t>
            </w:r>
          </w:p>
        </w:tc>
      </w:tr>
      <w:tr w:rsidR="00BD4D9E" w14:paraId="037F563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A377676"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CC83316"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5C7887" w14:textId="77777777" w:rsidR="00BD4D9E" w:rsidRDefault="00BD4D9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88D352"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vAlign w:val="center"/>
          </w:tcPr>
          <w:p w14:paraId="691FC96D" w14:textId="77777777" w:rsidR="00BD4D9E" w:rsidRDefault="00BD4D9E">
            <w:pPr>
              <w:pStyle w:val="TAC"/>
              <w:overflowPunct w:val="0"/>
              <w:autoSpaceDE w:val="0"/>
              <w:autoSpaceDN w:val="0"/>
              <w:adjustRightInd w:val="0"/>
              <w:rPr>
                <w:rFonts w:eastAsia="Times New Roman"/>
                <w:lang w:val="en-US" w:eastAsia="zh-CN"/>
              </w:rPr>
            </w:pPr>
          </w:p>
        </w:tc>
      </w:tr>
      <w:tr w:rsidR="00BD4D9E" w14:paraId="2BE215A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71BE409" w14:textId="77777777" w:rsidR="00BD4D9E" w:rsidRDefault="00BD4D9E">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vAlign w:val="center"/>
            <w:hideMark/>
          </w:tcPr>
          <w:p w14:paraId="1407F581" w14:textId="77777777" w:rsidR="00BD4D9E" w:rsidRDefault="00BD4D9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0620D3D" w14:textId="77777777" w:rsidR="00BD4D9E" w:rsidRDefault="00BD4D9E">
            <w:pPr>
              <w:pStyle w:val="TAC"/>
              <w:overflowPunct w:val="0"/>
              <w:autoSpaceDE w:val="0"/>
              <w:autoSpaceDN w:val="0"/>
              <w:adjustRightInd w:val="0"/>
              <w:rPr>
                <w:szCs w:val="18"/>
                <w:vertAlign w:val="superscript"/>
                <w:lang w:val="en-US" w:eastAsia="zh-CN"/>
              </w:rPr>
            </w:pPr>
            <w:r>
              <w:t>CA_n25A-n41A</w:t>
            </w:r>
            <w:r>
              <w:rPr>
                <w:szCs w:val="18"/>
                <w:vertAlign w:val="superscript"/>
                <w:lang w:val="en-US" w:eastAsia="zh-CN"/>
              </w:rPr>
              <w:t>8</w:t>
            </w:r>
          </w:p>
          <w:p w14:paraId="1CA2998E"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CA_n41C</w:t>
            </w:r>
            <w:r>
              <w:rPr>
                <w:szCs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E99F80" w14:textId="77777777" w:rsidR="00BD4D9E" w:rsidRDefault="00BD4D9E">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98ACD8"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492BAEEA"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0941B680" w14:textId="77777777" w:rsidTr="00BD4D9E">
        <w:trPr>
          <w:trHeight w:val="187"/>
        </w:trPr>
        <w:tc>
          <w:tcPr>
            <w:tcW w:w="1983" w:type="dxa"/>
            <w:tcBorders>
              <w:top w:val="nil"/>
              <w:left w:val="single" w:sz="4" w:space="0" w:color="auto"/>
              <w:bottom w:val="nil"/>
              <w:right w:val="single" w:sz="4" w:space="0" w:color="auto"/>
            </w:tcBorders>
            <w:vAlign w:val="center"/>
          </w:tcPr>
          <w:p w14:paraId="1B66A9C7"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C8BEA8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B1B9A1" w14:textId="77777777" w:rsidR="00BD4D9E" w:rsidRDefault="00BD4D9E">
            <w:pPr>
              <w:pStyle w:val="TAC"/>
              <w:overflowPunct w:val="0"/>
              <w:autoSpaceDE w:val="0"/>
              <w:autoSpaceDN w:val="0"/>
              <w:adjustRightInd w:val="0"/>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2B14E0"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vAlign w:val="center"/>
          </w:tcPr>
          <w:p w14:paraId="56CCC8D7" w14:textId="77777777" w:rsidR="00BD4D9E" w:rsidRDefault="00BD4D9E">
            <w:pPr>
              <w:pStyle w:val="TAC"/>
              <w:overflowPunct w:val="0"/>
              <w:autoSpaceDE w:val="0"/>
              <w:autoSpaceDN w:val="0"/>
              <w:adjustRightInd w:val="0"/>
              <w:rPr>
                <w:lang w:val="en-US" w:eastAsia="zh-CN"/>
              </w:rPr>
            </w:pPr>
          </w:p>
        </w:tc>
      </w:tr>
      <w:tr w:rsidR="00BD4D9E" w14:paraId="4F5249C6" w14:textId="77777777" w:rsidTr="00BD4D9E">
        <w:trPr>
          <w:trHeight w:val="187"/>
        </w:trPr>
        <w:tc>
          <w:tcPr>
            <w:tcW w:w="1983" w:type="dxa"/>
            <w:tcBorders>
              <w:top w:val="nil"/>
              <w:left w:val="single" w:sz="4" w:space="0" w:color="auto"/>
              <w:bottom w:val="nil"/>
              <w:right w:val="single" w:sz="4" w:space="0" w:color="auto"/>
            </w:tcBorders>
            <w:vAlign w:val="center"/>
          </w:tcPr>
          <w:p w14:paraId="39031089"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59E2EE9"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7A83FF" w14:textId="77777777" w:rsidR="00BD4D9E" w:rsidRDefault="00BD4D9E">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26C84B" w14:textId="77777777" w:rsidR="00BD4D9E" w:rsidRDefault="00BD4D9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05DECC5A" w14:textId="77777777" w:rsidR="00BD4D9E" w:rsidRDefault="00BD4D9E">
            <w:pPr>
              <w:pStyle w:val="TAC"/>
              <w:overflowPunct w:val="0"/>
              <w:autoSpaceDE w:val="0"/>
              <w:autoSpaceDN w:val="0"/>
              <w:adjustRightInd w:val="0"/>
              <w:rPr>
                <w:rFonts w:eastAsia="Times New Roman"/>
                <w:lang w:val="en-US" w:eastAsia="zh-CN"/>
              </w:rPr>
            </w:pPr>
            <w:r>
              <w:rPr>
                <w:lang w:val="en-US" w:eastAsia="zh-CN"/>
              </w:rPr>
              <w:t>4 and 5</w:t>
            </w:r>
          </w:p>
        </w:tc>
      </w:tr>
      <w:tr w:rsidR="00BD4D9E" w14:paraId="0904339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2E509CC"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7B59AE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0511F9" w14:textId="77777777" w:rsidR="00BD4D9E" w:rsidRDefault="00BD4D9E">
            <w:pPr>
              <w:pStyle w:val="TAC"/>
              <w:overflowPunct w:val="0"/>
              <w:autoSpaceDE w:val="0"/>
              <w:autoSpaceDN w:val="0"/>
              <w:adjustRightInd w:val="0"/>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8F46CF" w14:textId="77777777" w:rsidR="00BD4D9E" w:rsidRDefault="00BD4D9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219C6CBC" w14:textId="77777777" w:rsidR="00BD4D9E" w:rsidRDefault="00BD4D9E">
            <w:pPr>
              <w:pStyle w:val="TAC"/>
              <w:overflowPunct w:val="0"/>
              <w:autoSpaceDE w:val="0"/>
              <w:autoSpaceDN w:val="0"/>
              <w:adjustRightInd w:val="0"/>
              <w:rPr>
                <w:rFonts w:eastAsia="Times New Roman"/>
                <w:lang w:val="en-US" w:eastAsia="zh-CN"/>
              </w:rPr>
            </w:pPr>
          </w:p>
        </w:tc>
      </w:tr>
      <w:tr w:rsidR="00BD4D9E" w14:paraId="151B194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13C637B" w14:textId="77777777" w:rsidR="00BD4D9E" w:rsidRDefault="00BD4D9E">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vAlign w:val="center"/>
            <w:hideMark/>
          </w:tcPr>
          <w:p w14:paraId="04C11292" w14:textId="77777777" w:rsidR="00BD4D9E" w:rsidRDefault="00BD4D9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DF216F2" w14:textId="77777777" w:rsidR="00BD4D9E" w:rsidRDefault="00BD4D9E">
            <w:pPr>
              <w:pStyle w:val="TAC"/>
              <w:rPr>
                <w:szCs w:val="18"/>
                <w:lang w:val="en-US"/>
              </w:rPr>
            </w:pPr>
            <w:r>
              <w:t>CA_n25A-n41A </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67382F" w14:textId="77777777" w:rsidR="00BD4D9E" w:rsidRDefault="00BD4D9E">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E33DD0" w14:textId="77777777" w:rsidR="00BD4D9E" w:rsidRDefault="00BD4D9E">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15C72D21" w14:textId="77777777" w:rsidR="00BD4D9E" w:rsidRDefault="00BD4D9E">
            <w:pPr>
              <w:pStyle w:val="TAC"/>
              <w:rPr>
                <w:lang w:val="en-US" w:eastAsia="zh-CN"/>
              </w:rPr>
            </w:pPr>
            <w:r>
              <w:rPr>
                <w:lang w:val="en-US" w:eastAsia="zh-CN"/>
              </w:rPr>
              <w:t>0</w:t>
            </w:r>
          </w:p>
        </w:tc>
      </w:tr>
      <w:tr w:rsidR="00BD4D9E" w14:paraId="510E4929" w14:textId="77777777" w:rsidTr="00BD4D9E">
        <w:trPr>
          <w:trHeight w:val="187"/>
        </w:trPr>
        <w:tc>
          <w:tcPr>
            <w:tcW w:w="1983" w:type="dxa"/>
            <w:tcBorders>
              <w:top w:val="nil"/>
              <w:left w:val="single" w:sz="4" w:space="0" w:color="auto"/>
              <w:bottom w:val="nil"/>
              <w:right w:val="single" w:sz="4" w:space="0" w:color="auto"/>
            </w:tcBorders>
            <w:vAlign w:val="center"/>
          </w:tcPr>
          <w:p w14:paraId="4BA5FE9A" w14:textId="77777777" w:rsidR="00BD4D9E" w:rsidRDefault="00BD4D9E">
            <w:pPr>
              <w:pStyle w:val="TAC"/>
              <w:rPr>
                <w:lang w:val="en-US" w:eastAsia="zh-CN"/>
              </w:rPr>
            </w:pPr>
          </w:p>
        </w:tc>
        <w:tc>
          <w:tcPr>
            <w:tcW w:w="1690" w:type="dxa"/>
            <w:tcBorders>
              <w:top w:val="nil"/>
              <w:left w:val="single" w:sz="4" w:space="0" w:color="auto"/>
              <w:bottom w:val="nil"/>
              <w:right w:val="single" w:sz="4" w:space="0" w:color="auto"/>
            </w:tcBorders>
            <w:vAlign w:val="center"/>
          </w:tcPr>
          <w:p w14:paraId="3A25482A"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4E5484" w14:textId="77777777" w:rsidR="00BD4D9E" w:rsidRDefault="00BD4D9E">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0D1CF4" w14:textId="77777777" w:rsidR="00BD4D9E" w:rsidRDefault="00BD4D9E">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251C7DAE" w14:textId="77777777" w:rsidR="00BD4D9E" w:rsidRDefault="00BD4D9E">
            <w:pPr>
              <w:pStyle w:val="TAC"/>
              <w:rPr>
                <w:lang w:val="en-US" w:eastAsia="zh-CN"/>
              </w:rPr>
            </w:pPr>
          </w:p>
        </w:tc>
      </w:tr>
      <w:tr w:rsidR="00BD4D9E" w14:paraId="1AF6C4D2" w14:textId="77777777" w:rsidTr="00BD4D9E">
        <w:trPr>
          <w:trHeight w:val="187"/>
        </w:trPr>
        <w:tc>
          <w:tcPr>
            <w:tcW w:w="1983" w:type="dxa"/>
            <w:tcBorders>
              <w:top w:val="nil"/>
              <w:left w:val="single" w:sz="4" w:space="0" w:color="auto"/>
              <w:bottom w:val="nil"/>
              <w:right w:val="single" w:sz="4" w:space="0" w:color="auto"/>
            </w:tcBorders>
            <w:vAlign w:val="center"/>
          </w:tcPr>
          <w:p w14:paraId="2C1998A4" w14:textId="77777777" w:rsidR="00BD4D9E" w:rsidRDefault="00BD4D9E">
            <w:pPr>
              <w:pStyle w:val="TAC"/>
              <w:rPr>
                <w:lang w:val="en-US" w:eastAsia="zh-CN"/>
              </w:rPr>
            </w:pPr>
          </w:p>
        </w:tc>
        <w:tc>
          <w:tcPr>
            <w:tcW w:w="1690" w:type="dxa"/>
            <w:tcBorders>
              <w:top w:val="nil"/>
              <w:left w:val="single" w:sz="4" w:space="0" w:color="auto"/>
              <w:bottom w:val="nil"/>
              <w:right w:val="single" w:sz="4" w:space="0" w:color="auto"/>
            </w:tcBorders>
            <w:vAlign w:val="center"/>
          </w:tcPr>
          <w:p w14:paraId="6D0190E2"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202EFA" w14:textId="77777777" w:rsidR="00BD4D9E" w:rsidRDefault="00BD4D9E">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B716D9" w14:textId="77777777" w:rsidR="00BD4D9E" w:rsidRDefault="00BD4D9E">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13F43736" w14:textId="77777777" w:rsidR="00BD4D9E" w:rsidRDefault="00BD4D9E">
            <w:pPr>
              <w:pStyle w:val="TAC"/>
              <w:rPr>
                <w:lang w:val="en-US" w:eastAsia="zh-CN"/>
              </w:rPr>
            </w:pPr>
            <w:r>
              <w:rPr>
                <w:lang w:val="en-US" w:eastAsia="zh-CN"/>
              </w:rPr>
              <w:t>4 and 5</w:t>
            </w:r>
          </w:p>
        </w:tc>
      </w:tr>
      <w:tr w:rsidR="00BD4D9E" w14:paraId="2CF71DF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7E97A98"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310C594"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78869F" w14:textId="77777777" w:rsidR="00BD4D9E" w:rsidRDefault="00BD4D9E">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D16306" w14:textId="77777777" w:rsidR="00BD4D9E" w:rsidRDefault="00BD4D9E">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7AD087D0" w14:textId="77777777" w:rsidR="00BD4D9E" w:rsidRDefault="00BD4D9E">
            <w:pPr>
              <w:pStyle w:val="TAC"/>
              <w:rPr>
                <w:lang w:val="en-US" w:eastAsia="zh-CN"/>
              </w:rPr>
            </w:pPr>
          </w:p>
        </w:tc>
      </w:tr>
      <w:tr w:rsidR="00BD4D9E" w14:paraId="11C6366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F4559AF" w14:textId="77777777" w:rsidR="00BD4D9E" w:rsidRDefault="00BD4D9E">
            <w:pPr>
              <w:pStyle w:val="TAC"/>
              <w:rPr>
                <w:lang w:val="en-US" w:eastAsia="zh-CN"/>
              </w:rPr>
            </w:pPr>
            <w:r>
              <w:rPr>
                <w:lang w:val="en-US" w:eastAsia="zh-CN"/>
              </w:rPr>
              <w:t>CA_n25A-n41C</w:t>
            </w:r>
          </w:p>
        </w:tc>
        <w:tc>
          <w:tcPr>
            <w:tcW w:w="1690" w:type="dxa"/>
            <w:tcBorders>
              <w:top w:val="single" w:sz="4" w:space="0" w:color="auto"/>
              <w:left w:val="single" w:sz="4" w:space="0" w:color="auto"/>
              <w:bottom w:val="nil"/>
              <w:right w:val="single" w:sz="4" w:space="0" w:color="auto"/>
            </w:tcBorders>
            <w:vAlign w:val="center"/>
            <w:hideMark/>
          </w:tcPr>
          <w:p w14:paraId="428E56F5" w14:textId="77777777" w:rsidR="00BD4D9E" w:rsidRDefault="00BD4D9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9AABA4F" w14:textId="77777777" w:rsidR="00BD4D9E" w:rsidRDefault="00BD4D9E">
            <w:pPr>
              <w:pStyle w:val="TAC"/>
              <w:rPr>
                <w:lang w:val="en-US" w:eastAsia="zh-CN"/>
              </w:rPr>
            </w:pPr>
            <w:r>
              <w:rPr>
                <w:lang w:val="en-US" w:eastAsia="zh-CN"/>
              </w:rPr>
              <w:t>CA_n25A-n41A</w:t>
            </w:r>
            <w:r>
              <w:rPr>
                <w:szCs w:val="18"/>
                <w:vertAlign w:val="superscript"/>
                <w:lang w:val="en-US" w:eastAsia="zh-CN"/>
              </w:rPr>
              <w:t>8</w:t>
            </w:r>
          </w:p>
          <w:p w14:paraId="55BA6993" w14:textId="77777777" w:rsidR="00BD4D9E" w:rsidRDefault="00BD4D9E">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71166C" w14:textId="77777777" w:rsidR="00BD4D9E" w:rsidRDefault="00BD4D9E">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762E42" w14:textId="77777777" w:rsidR="00BD4D9E" w:rsidRDefault="00BD4D9E">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CD99217" w14:textId="77777777" w:rsidR="00BD4D9E" w:rsidRDefault="00BD4D9E">
            <w:pPr>
              <w:pStyle w:val="TAC"/>
              <w:rPr>
                <w:lang w:val="en-US" w:eastAsia="zh-CN"/>
              </w:rPr>
            </w:pPr>
            <w:r>
              <w:rPr>
                <w:lang w:val="en-US" w:eastAsia="zh-CN"/>
              </w:rPr>
              <w:t>0</w:t>
            </w:r>
          </w:p>
        </w:tc>
      </w:tr>
      <w:tr w:rsidR="00BD4D9E" w14:paraId="572221D7" w14:textId="77777777" w:rsidTr="00BD4D9E">
        <w:trPr>
          <w:trHeight w:val="187"/>
        </w:trPr>
        <w:tc>
          <w:tcPr>
            <w:tcW w:w="1983" w:type="dxa"/>
            <w:tcBorders>
              <w:top w:val="nil"/>
              <w:left w:val="single" w:sz="4" w:space="0" w:color="auto"/>
              <w:bottom w:val="nil"/>
              <w:right w:val="single" w:sz="4" w:space="0" w:color="auto"/>
            </w:tcBorders>
            <w:vAlign w:val="center"/>
          </w:tcPr>
          <w:p w14:paraId="7C22C4AB"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CDFC27D"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3524AF" w14:textId="77777777" w:rsidR="00BD4D9E" w:rsidRDefault="00BD4D9E">
            <w:pPr>
              <w:pStyle w:val="TAC"/>
              <w:overflowPunct w:val="0"/>
              <w:autoSpaceDE w:val="0"/>
              <w:autoSpaceDN w:val="0"/>
              <w:adjustRightInd w:val="0"/>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CCF6F0"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462A12DA" w14:textId="77777777" w:rsidR="00BD4D9E" w:rsidRDefault="00BD4D9E">
            <w:pPr>
              <w:pStyle w:val="TAC"/>
              <w:overflowPunct w:val="0"/>
              <w:autoSpaceDE w:val="0"/>
              <w:autoSpaceDN w:val="0"/>
              <w:adjustRightInd w:val="0"/>
              <w:rPr>
                <w:lang w:val="en-US" w:eastAsia="zh-CN"/>
              </w:rPr>
            </w:pPr>
          </w:p>
        </w:tc>
      </w:tr>
      <w:tr w:rsidR="00BD4D9E" w14:paraId="036336E6" w14:textId="77777777" w:rsidTr="00BD4D9E">
        <w:trPr>
          <w:trHeight w:val="187"/>
        </w:trPr>
        <w:tc>
          <w:tcPr>
            <w:tcW w:w="1983" w:type="dxa"/>
            <w:tcBorders>
              <w:top w:val="nil"/>
              <w:left w:val="single" w:sz="4" w:space="0" w:color="auto"/>
              <w:bottom w:val="nil"/>
              <w:right w:val="single" w:sz="4" w:space="0" w:color="auto"/>
            </w:tcBorders>
            <w:vAlign w:val="center"/>
          </w:tcPr>
          <w:p w14:paraId="53791D7B"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86CD27F"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D431AC" w14:textId="77777777" w:rsidR="00BD4D9E" w:rsidRDefault="00BD4D9E">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825DAA" w14:textId="77777777" w:rsidR="00BD4D9E" w:rsidRDefault="00BD4D9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085015DB"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2B52F1E1" w14:textId="77777777" w:rsidTr="00BD4D9E">
        <w:trPr>
          <w:trHeight w:val="187"/>
        </w:trPr>
        <w:tc>
          <w:tcPr>
            <w:tcW w:w="1983" w:type="dxa"/>
            <w:tcBorders>
              <w:top w:val="nil"/>
              <w:left w:val="single" w:sz="4" w:space="0" w:color="auto"/>
              <w:bottom w:val="nil"/>
              <w:right w:val="single" w:sz="4" w:space="0" w:color="auto"/>
            </w:tcBorders>
            <w:vAlign w:val="center"/>
          </w:tcPr>
          <w:p w14:paraId="103DBBD9"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B5C2057"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517F67" w14:textId="77777777" w:rsidR="00BD4D9E" w:rsidRDefault="00BD4D9E">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914512" w14:textId="77777777" w:rsidR="00BD4D9E" w:rsidRDefault="00BD4D9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1513954A" w14:textId="77777777" w:rsidR="00BD4D9E" w:rsidRDefault="00BD4D9E">
            <w:pPr>
              <w:pStyle w:val="TAC"/>
              <w:overflowPunct w:val="0"/>
              <w:autoSpaceDE w:val="0"/>
              <w:autoSpaceDN w:val="0"/>
              <w:adjustRightInd w:val="0"/>
              <w:rPr>
                <w:lang w:val="en-US" w:eastAsia="zh-CN"/>
              </w:rPr>
            </w:pPr>
          </w:p>
        </w:tc>
      </w:tr>
      <w:tr w:rsidR="00BD4D9E" w14:paraId="1F467B90" w14:textId="77777777" w:rsidTr="00BD4D9E">
        <w:trPr>
          <w:trHeight w:val="187"/>
        </w:trPr>
        <w:tc>
          <w:tcPr>
            <w:tcW w:w="1983" w:type="dxa"/>
            <w:tcBorders>
              <w:top w:val="nil"/>
              <w:left w:val="single" w:sz="4" w:space="0" w:color="auto"/>
              <w:bottom w:val="nil"/>
              <w:right w:val="single" w:sz="4" w:space="0" w:color="auto"/>
            </w:tcBorders>
            <w:vAlign w:val="center"/>
          </w:tcPr>
          <w:p w14:paraId="28160ED8"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1444098"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6EF609" w14:textId="77777777" w:rsidR="00BD4D9E" w:rsidRDefault="00BD4D9E">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E1A9FC" w14:textId="77777777" w:rsidR="00BD4D9E" w:rsidRDefault="00BD4D9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D4305E8" w14:textId="77777777" w:rsidR="00BD4D9E" w:rsidRDefault="00BD4D9E">
            <w:pPr>
              <w:pStyle w:val="TAC"/>
              <w:overflowPunct w:val="0"/>
              <w:autoSpaceDE w:val="0"/>
              <w:autoSpaceDN w:val="0"/>
              <w:adjustRightInd w:val="0"/>
              <w:rPr>
                <w:rFonts w:eastAsia="Times New Roman"/>
                <w:lang w:val="en-US" w:eastAsia="zh-CN"/>
              </w:rPr>
            </w:pPr>
            <w:r>
              <w:rPr>
                <w:lang w:val="en-US" w:eastAsia="zh-CN"/>
              </w:rPr>
              <w:t>4 and 5</w:t>
            </w:r>
          </w:p>
        </w:tc>
      </w:tr>
      <w:tr w:rsidR="00BD4D9E" w14:paraId="35D8FC1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DFEF477"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8F55910"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66A0F1" w14:textId="77777777" w:rsidR="00BD4D9E" w:rsidRDefault="00BD4D9E">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390722" w14:textId="77777777" w:rsidR="00BD4D9E" w:rsidRDefault="00BD4D9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vAlign w:val="center"/>
          </w:tcPr>
          <w:p w14:paraId="51D36510" w14:textId="77777777" w:rsidR="00BD4D9E" w:rsidRDefault="00BD4D9E">
            <w:pPr>
              <w:pStyle w:val="TAC"/>
              <w:overflowPunct w:val="0"/>
              <w:autoSpaceDE w:val="0"/>
              <w:autoSpaceDN w:val="0"/>
              <w:adjustRightInd w:val="0"/>
              <w:rPr>
                <w:rFonts w:eastAsia="Times New Roman"/>
                <w:lang w:val="en-US" w:eastAsia="zh-CN"/>
              </w:rPr>
            </w:pPr>
          </w:p>
        </w:tc>
      </w:tr>
      <w:tr w:rsidR="00BD4D9E" w14:paraId="292A1D8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04CD48D" w14:textId="77777777" w:rsidR="00BD4D9E" w:rsidRDefault="00BD4D9E">
            <w:pPr>
              <w:pStyle w:val="TAC"/>
              <w:overflowPunct w:val="0"/>
              <w:autoSpaceDE w:val="0"/>
              <w:autoSpaceDN w:val="0"/>
              <w:adjustRightInd w:val="0"/>
              <w:rPr>
                <w:rFonts w:eastAsia="PMingLiU" w:cs="Arial"/>
                <w:lang w:eastAsia="zh-TW"/>
              </w:rPr>
            </w:pPr>
            <w:r>
              <w:rPr>
                <w:lang w:val="en-US" w:eastAsia="zh-CN"/>
              </w:rPr>
              <w:t>CA_n25A-n41(2A)</w:t>
            </w:r>
          </w:p>
        </w:tc>
        <w:tc>
          <w:tcPr>
            <w:tcW w:w="1690" w:type="dxa"/>
            <w:tcBorders>
              <w:top w:val="single" w:sz="4" w:space="0" w:color="auto"/>
              <w:left w:val="single" w:sz="4" w:space="0" w:color="auto"/>
              <w:bottom w:val="nil"/>
              <w:right w:val="single" w:sz="4" w:space="0" w:color="auto"/>
            </w:tcBorders>
            <w:vAlign w:val="center"/>
            <w:hideMark/>
          </w:tcPr>
          <w:p w14:paraId="7E831443" w14:textId="77777777" w:rsidR="00BD4D9E" w:rsidRDefault="00BD4D9E">
            <w:pPr>
              <w:pStyle w:val="TAC"/>
              <w:overflowPunct w:val="0"/>
              <w:autoSpaceDE w:val="0"/>
              <w:autoSpaceDN w:val="0"/>
              <w:adjustRightInd w:val="0"/>
              <w:rPr>
                <w:rFonts w:eastAsia="Times New Roman"/>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5AD55E4" w14:textId="77777777" w:rsidR="00BD4D9E" w:rsidRDefault="00BD4D9E">
            <w:pPr>
              <w:pStyle w:val="TAC"/>
              <w:overflowPunct w:val="0"/>
              <w:autoSpaceDE w:val="0"/>
              <w:autoSpaceDN w:val="0"/>
              <w:adjustRightInd w:val="0"/>
              <w:rPr>
                <w:rFonts w:eastAsia="PMingLiU" w:cs="Arial"/>
                <w:lang w:eastAsia="zh-TW"/>
              </w:rPr>
            </w:pPr>
            <w:r>
              <w:rPr>
                <w:lang w:val="en-US" w:eastAsia="zh-CN"/>
              </w:rPr>
              <w:t>CA_n25A-n41A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C4AF91" w14:textId="77777777" w:rsidR="00BD4D9E" w:rsidRDefault="00BD4D9E">
            <w:pPr>
              <w:pStyle w:val="TAC"/>
              <w:overflowPunct w:val="0"/>
              <w:autoSpaceDE w:val="0"/>
              <w:autoSpaceDN w:val="0"/>
              <w:adjustRightInd w:val="0"/>
              <w:rPr>
                <w:rFonts w:eastAsia="Times New Roman"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90402B" w14:textId="77777777" w:rsidR="00BD4D9E" w:rsidRDefault="00BD4D9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9FA7A14" w14:textId="77777777" w:rsidR="00BD4D9E" w:rsidRDefault="00BD4D9E">
            <w:pPr>
              <w:pStyle w:val="TAC"/>
              <w:overflowPunct w:val="0"/>
              <w:autoSpaceDE w:val="0"/>
              <w:autoSpaceDN w:val="0"/>
              <w:adjustRightInd w:val="0"/>
              <w:rPr>
                <w:rFonts w:cs="Arial"/>
                <w:lang w:eastAsia="zh-CN"/>
              </w:rPr>
            </w:pPr>
            <w:r>
              <w:rPr>
                <w:rFonts w:cs="Arial"/>
                <w:lang w:eastAsia="zh-CN"/>
              </w:rPr>
              <w:t>0</w:t>
            </w:r>
          </w:p>
        </w:tc>
      </w:tr>
      <w:tr w:rsidR="00BD4D9E" w14:paraId="5AC46E5C" w14:textId="77777777" w:rsidTr="00BD4D9E">
        <w:trPr>
          <w:trHeight w:val="187"/>
        </w:trPr>
        <w:tc>
          <w:tcPr>
            <w:tcW w:w="1983" w:type="dxa"/>
            <w:tcBorders>
              <w:top w:val="nil"/>
              <w:left w:val="single" w:sz="4" w:space="0" w:color="auto"/>
              <w:bottom w:val="nil"/>
              <w:right w:val="single" w:sz="4" w:space="0" w:color="auto"/>
            </w:tcBorders>
            <w:vAlign w:val="center"/>
          </w:tcPr>
          <w:p w14:paraId="4FBC33E3" w14:textId="77777777" w:rsidR="00BD4D9E" w:rsidRDefault="00BD4D9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21F75DE" w14:textId="77777777" w:rsidR="00BD4D9E" w:rsidRDefault="00BD4D9E">
            <w:pPr>
              <w:pStyle w:val="TAC"/>
              <w:overflowPunct w:val="0"/>
              <w:autoSpaceDE w:val="0"/>
              <w:autoSpaceDN w:val="0"/>
              <w:adjustRightInd w:val="0"/>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F9766E" w14:textId="77777777" w:rsidR="00BD4D9E" w:rsidRDefault="00BD4D9E">
            <w:pPr>
              <w:pStyle w:val="TAC"/>
              <w:overflowPunct w:val="0"/>
              <w:autoSpaceDE w:val="0"/>
              <w:autoSpaceDN w:val="0"/>
              <w:adjustRightInd w:val="0"/>
              <w:rPr>
                <w:rFonts w:eastAsia="Times New Roman"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4116F4" w14:textId="77777777" w:rsidR="00BD4D9E" w:rsidRDefault="00BD4D9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681A79ED" w14:textId="77777777" w:rsidR="00BD4D9E" w:rsidRDefault="00BD4D9E">
            <w:pPr>
              <w:pStyle w:val="TAC"/>
              <w:overflowPunct w:val="0"/>
              <w:autoSpaceDE w:val="0"/>
              <w:autoSpaceDN w:val="0"/>
              <w:adjustRightInd w:val="0"/>
              <w:rPr>
                <w:rFonts w:eastAsia="Yu Mincho" w:cs="Arial"/>
              </w:rPr>
            </w:pPr>
          </w:p>
        </w:tc>
      </w:tr>
      <w:tr w:rsidR="00BD4D9E" w14:paraId="5ABCDA37" w14:textId="77777777" w:rsidTr="00BD4D9E">
        <w:trPr>
          <w:trHeight w:val="187"/>
        </w:trPr>
        <w:tc>
          <w:tcPr>
            <w:tcW w:w="1983" w:type="dxa"/>
            <w:tcBorders>
              <w:top w:val="nil"/>
              <w:left w:val="single" w:sz="4" w:space="0" w:color="auto"/>
              <w:bottom w:val="nil"/>
              <w:right w:val="single" w:sz="4" w:space="0" w:color="auto"/>
            </w:tcBorders>
            <w:vAlign w:val="center"/>
          </w:tcPr>
          <w:p w14:paraId="3CCAA387" w14:textId="77777777" w:rsidR="00BD4D9E" w:rsidRDefault="00BD4D9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4F03F4B" w14:textId="77777777" w:rsidR="00BD4D9E" w:rsidRDefault="00BD4D9E">
            <w:pPr>
              <w:pStyle w:val="TAC"/>
              <w:overflowPunct w:val="0"/>
              <w:autoSpaceDE w:val="0"/>
              <w:autoSpaceDN w:val="0"/>
              <w:adjustRightInd w:val="0"/>
              <w:rPr>
                <w:rFonts w:eastAsia="Times New Roma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B90480" w14:textId="77777777" w:rsidR="00BD4D9E" w:rsidRDefault="00BD4D9E">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EE7DB1" w14:textId="77777777" w:rsidR="00BD4D9E" w:rsidRDefault="00BD4D9E">
            <w:pPr>
              <w:keepNext/>
              <w:keepLines/>
              <w:overflowPunct w:val="0"/>
              <w:autoSpaceDE w:val="0"/>
              <w:autoSpaceDN w:val="0"/>
              <w:adjustRightInd w:val="0"/>
              <w:spacing w:after="0"/>
              <w:jc w:val="center"/>
              <w:textAlignment w:val="bottom"/>
              <w:rPr>
                <w:rFonts w:eastAsia="Times New Roman"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358A4F3"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1DB78781" w14:textId="77777777" w:rsidTr="00BD4D9E">
        <w:trPr>
          <w:trHeight w:val="187"/>
        </w:trPr>
        <w:tc>
          <w:tcPr>
            <w:tcW w:w="1983" w:type="dxa"/>
            <w:tcBorders>
              <w:top w:val="nil"/>
              <w:left w:val="single" w:sz="4" w:space="0" w:color="auto"/>
              <w:bottom w:val="nil"/>
              <w:right w:val="single" w:sz="4" w:space="0" w:color="auto"/>
            </w:tcBorders>
            <w:vAlign w:val="center"/>
          </w:tcPr>
          <w:p w14:paraId="1A0C44F4" w14:textId="77777777" w:rsidR="00BD4D9E" w:rsidRDefault="00BD4D9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63BDF75D" w14:textId="77777777" w:rsidR="00BD4D9E" w:rsidRDefault="00BD4D9E">
            <w:pPr>
              <w:pStyle w:val="TAC"/>
              <w:overflowPunct w:val="0"/>
              <w:autoSpaceDE w:val="0"/>
              <w:autoSpaceDN w:val="0"/>
              <w:adjustRightInd w:val="0"/>
              <w:rPr>
                <w:rFonts w:eastAsia="Times New Roma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C7A9DE" w14:textId="77777777" w:rsidR="00BD4D9E" w:rsidRDefault="00BD4D9E">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CC5F86" w14:textId="77777777" w:rsidR="00BD4D9E" w:rsidRDefault="00BD4D9E">
            <w:pPr>
              <w:keepNext/>
              <w:keepLines/>
              <w:overflowPunct w:val="0"/>
              <w:autoSpaceDE w:val="0"/>
              <w:autoSpaceDN w:val="0"/>
              <w:adjustRightInd w:val="0"/>
              <w:spacing w:after="0"/>
              <w:jc w:val="center"/>
              <w:textAlignment w:val="bottom"/>
              <w:rPr>
                <w:rFonts w:eastAsia="Times New Roman"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7A796228" w14:textId="77777777" w:rsidR="00BD4D9E" w:rsidRDefault="00BD4D9E">
            <w:pPr>
              <w:pStyle w:val="TAC"/>
              <w:overflowPunct w:val="0"/>
              <w:autoSpaceDE w:val="0"/>
              <w:autoSpaceDN w:val="0"/>
              <w:adjustRightInd w:val="0"/>
              <w:rPr>
                <w:lang w:val="en-US" w:eastAsia="zh-CN"/>
              </w:rPr>
            </w:pPr>
          </w:p>
        </w:tc>
      </w:tr>
      <w:tr w:rsidR="00BD4D9E" w14:paraId="1C4751FD" w14:textId="77777777" w:rsidTr="00BD4D9E">
        <w:trPr>
          <w:trHeight w:val="187"/>
        </w:trPr>
        <w:tc>
          <w:tcPr>
            <w:tcW w:w="1983" w:type="dxa"/>
            <w:tcBorders>
              <w:top w:val="nil"/>
              <w:left w:val="single" w:sz="4" w:space="0" w:color="auto"/>
              <w:bottom w:val="nil"/>
              <w:right w:val="single" w:sz="4" w:space="0" w:color="auto"/>
            </w:tcBorders>
            <w:vAlign w:val="center"/>
          </w:tcPr>
          <w:p w14:paraId="24D613CA" w14:textId="77777777" w:rsidR="00BD4D9E" w:rsidRDefault="00BD4D9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3C20180" w14:textId="77777777" w:rsidR="00BD4D9E" w:rsidRDefault="00BD4D9E">
            <w:pPr>
              <w:pStyle w:val="TAC"/>
              <w:overflowPunct w:val="0"/>
              <w:autoSpaceDE w:val="0"/>
              <w:autoSpaceDN w:val="0"/>
              <w:adjustRightInd w:val="0"/>
              <w:rPr>
                <w:rFonts w:eastAsia="Times New Roma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C07288" w14:textId="77777777" w:rsidR="00BD4D9E" w:rsidRDefault="00BD4D9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F67584" w14:textId="77777777" w:rsidR="00BD4D9E" w:rsidRDefault="00BD4D9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B0725F1" w14:textId="77777777" w:rsidR="00BD4D9E" w:rsidRDefault="00BD4D9E">
            <w:pPr>
              <w:pStyle w:val="TAC"/>
              <w:overflowPunct w:val="0"/>
              <w:autoSpaceDE w:val="0"/>
              <w:autoSpaceDN w:val="0"/>
              <w:adjustRightInd w:val="0"/>
              <w:rPr>
                <w:rFonts w:eastAsia="Times New Roman"/>
                <w:lang w:val="en-US" w:eastAsia="zh-CN"/>
              </w:rPr>
            </w:pPr>
            <w:r>
              <w:rPr>
                <w:lang w:val="en-US" w:eastAsia="zh-CN"/>
              </w:rPr>
              <w:t>4 and 5</w:t>
            </w:r>
          </w:p>
        </w:tc>
      </w:tr>
      <w:tr w:rsidR="00BD4D9E" w14:paraId="24EDAC3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7211CAA" w14:textId="77777777" w:rsidR="00BD4D9E" w:rsidRDefault="00BD4D9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C55AA15" w14:textId="77777777" w:rsidR="00BD4D9E" w:rsidRDefault="00BD4D9E">
            <w:pPr>
              <w:pStyle w:val="TAC"/>
              <w:overflowPunct w:val="0"/>
              <w:autoSpaceDE w:val="0"/>
              <w:autoSpaceDN w:val="0"/>
              <w:adjustRightInd w:val="0"/>
              <w:rPr>
                <w:rFonts w:eastAsia="Times New Roma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6AB914" w14:textId="77777777" w:rsidR="00BD4D9E" w:rsidRDefault="00BD4D9E">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4AF8C0" w14:textId="77777777" w:rsidR="00BD4D9E" w:rsidRDefault="00BD4D9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2135B857" w14:textId="77777777" w:rsidR="00BD4D9E" w:rsidRDefault="00BD4D9E">
            <w:pPr>
              <w:pStyle w:val="TAC"/>
              <w:overflowPunct w:val="0"/>
              <w:autoSpaceDE w:val="0"/>
              <w:autoSpaceDN w:val="0"/>
              <w:adjustRightInd w:val="0"/>
              <w:rPr>
                <w:rFonts w:eastAsia="Times New Roman"/>
                <w:lang w:val="en-US" w:eastAsia="zh-CN"/>
              </w:rPr>
            </w:pPr>
          </w:p>
        </w:tc>
      </w:tr>
      <w:tr w:rsidR="00BD4D9E" w14:paraId="3A9936E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CF55057" w14:textId="77777777" w:rsidR="00BD4D9E" w:rsidRDefault="00BD4D9E">
            <w:pPr>
              <w:pStyle w:val="TAC"/>
              <w:overflowPunct w:val="0"/>
              <w:autoSpaceDE w:val="0"/>
              <w:autoSpaceDN w:val="0"/>
              <w:adjustRightInd w:val="0"/>
              <w:rPr>
                <w:rFonts w:eastAsia="DengXian" w:cs="Arial"/>
                <w:szCs w:val="18"/>
                <w:lang w:eastAsia="zh-CN"/>
              </w:rPr>
            </w:pPr>
            <w:r>
              <w:rPr>
                <w:lang w:val="en-US" w:eastAsia="zh-CN"/>
              </w:rPr>
              <w:t>CA_n25A-n41(3A)</w:t>
            </w:r>
          </w:p>
        </w:tc>
        <w:tc>
          <w:tcPr>
            <w:tcW w:w="1690" w:type="dxa"/>
            <w:tcBorders>
              <w:top w:val="single" w:sz="4" w:space="0" w:color="auto"/>
              <w:left w:val="single" w:sz="4" w:space="0" w:color="auto"/>
              <w:bottom w:val="nil"/>
              <w:right w:val="single" w:sz="4" w:space="0" w:color="auto"/>
            </w:tcBorders>
            <w:vAlign w:val="center"/>
            <w:hideMark/>
          </w:tcPr>
          <w:p w14:paraId="7A17EB93" w14:textId="77777777" w:rsidR="00BD4D9E" w:rsidRDefault="00BD4D9E">
            <w:pPr>
              <w:pStyle w:val="TAC"/>
              <w:rPr>
                <w:rFonts w:eastAsia="Times New Roman"/>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2B55BAB" w14:textId="77777777" w:rsidR="00BD4D9E" w:rsidRDefault="00BD4D9E">
            <w:pPr>
              <w:pStyle w:val="TAC"/>
              <w:overflowPunct w:val="0"/>
              <w:autoSpaceDE w:val="0"/>
              <w:autoSpaceDN w:val="0"/>
              <w:adjustRightInd w:val="0"/>
              <w:rPr>
                <w:lang w:val="en-US" w:eastAsia="zh-CN"/>
              </w:rPr>
            </w:pPr>
            <w:r>
              <w:rPr>
                <w:lang w:val="en-US" w:eastAsia="zh-CN"/>
              </w:rPr>
              <w:t>CA_n25A-n41A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8A6CF1" w14:textId="77777777" w:rsidR="00BD4D9E" w:rsidRDefault="00BD4D9E">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82076A" w14:textId="77777777" w:rsidR="00BD4D9E" w:rsidRDefault="00BD4D9E">
            <w:pPr>
              <w:keepNext/>
              <w:keepLines/>
              <w:overflowPunct w:val="0"/>
              <w:autoSpaceDE w:val="0"/>
              <w:autoSpaceDN w:val="0"/>
              <w:adjustRightInd w:val="0"/>
              <w:spacing w:after="0"/>
              <w:jc w:val="center"/>
              <w:textAlignment w:val="bottom"/>
              <w:rPr>
                <w:rFonts w:eastAsia="Times New Roman"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E6317E9"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588A30AB" w14:textId="77777777" w:rsidTr="00BD4D9E">
        <w:trPr>
          <w:trHeight w:val="187"/>
        </w:trPr>
        <w:tc>
          <w:tcPr>
            <w:tcW w:w="1983" w:type="dxa"/>
            <w:tcBorders>
              <w:top w:val="nil"/>
              <w:left w:val="single" w:sz="4" w:space="0" w:color="auto"/>
              <w:bottom w:val="nil"/>
              <w:right w:val="single" w:sz="4" w:space="0" w:color="auto"/>
            </w:tcBorders>
            <w:vAlign w:val="center"/>
          </w:tcPr>
          <w:p w14:paraId="22DB3978" w14:textId="77777777" w:rsidR="00BD4D9E" w:rsidRDefault="00BD4D9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F38815E" w14:textId="77777777" w:rsidR="00BD4D9E" w:rsidRDefault="00BD4D9E">
            <w:pPr>
              <w:pStyle w:val="TAC"/>
              <w:overflowPunct w:val="0"/>
              <w:autoSpaceDE w:val="0"/>
              <w:autoSpaceDN w:val="0"/>
              <w:adjustRightInd w:val="0"/>
              <w:rPr>
                <w:rFonts w:eastAsia="Times New Roma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C7C5A5" w14:textId="77777777" w:rsidR="00BD4D9E" w:rsidRDefault="00BD4D9E">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F62442" w14:textId="77777777" w:rsidR="00BD4D9E" w:rsidRDefault="00BD4D9E">
            <w:pPr>
              <w:keepNext/>
              <w:keepLines/>
              <w:overflowPunct w:val="0"/>
              <w:autoSpaceDE w:val="0"/>
              <w:autoSpaceDN w:val="0"/>
              <w:adjustRightInd w:val="0"/>
              <w:spacing w:after="0"/>
              <w:jc w:val="center"/>
              <w:textAlignment w:val="bottom"/>
              <w:rPr>
                <w:rFonts w:eastAsia="Times New Roman" w:cs="Arial"/>
                <w:lang w:val="en-US" w:eastAsia="zh-CN"/>
              </w:rPr>
            </w:pPr>
            <w:r>
              <w:rPr>
                <w:rFonts w:ascii="Arial" w:eastAsia="SimSun" w:hAnsi="Arial" w:cs="Arial"/>
                <w:sz w:val="18"/>
                <w:szCs w:val="18"/>
                <w:lang w:val="en-US" w:eastAsia="zh-CN" w:bidi="ar"/>
              </w:rPr>
              <w:t>CA_n41(3A)_BCS0</w:t>
            </w:r>
          </w:p>
        </w:tc>
        <w:tc>
          <w:tcPr>
            <w:tcW w:w="1360" w:type="dxa"/>
            <w:tcBorders>
              <w:top w:val="nil"/>
              <w:left w:val="single" w:sz="4" w:space="0" w:color="auto"/>
              <w:bottom w:val="single" w:sz="4" w:space="0" w:color="auto"/>
              <w:right w:val="single" w:sz="4" w:space="0" w:color="auto"/>
            </w:tcBorders>
            <w:vAlign w:val="center"/>
          </w:tcPr>
          <w:p w14:paraId="4CD9BF3C" w14:textId="77777777" w:rsidR="00BD4D9E" w:rsidRDefault="00BD4D9E">
            <w:pPr>
              <w:pStyle w:val="TAC"/>
              <w:overflowPunct w:val="0"/>
              <w:autoSpaceDE w:val="0"/>
              <w:autoSpaceDN w:val="0"/>
              <w:adjustRightInd w:val="0"/>
              <w:rPr>
                <w:lang w:val="en-US" w:eastAsia="zh-CN"/>
              </w:rPr>
            </w:pPr>
          </w:p>
        </w:tc>
      </w:tr>
      <w:tr w:rsidR="00BD4D9E" w14:paraId="09DE5DA0" w14:textId="77777777" w:rsidTr="00BD4D9E">
        <w:trPr>
          <w:trHeight w:val="187"/>
        </w:trPr>
        <w:tc>
          <w:tcPr>
            <w:tcW w:w="1983" w:type="dxa"/>
            <w:tcBorders>
              <w:top w:val="nil"/>
              <w:left w:val="single" w:sz="4" w:space="0" w:color="auto"/>
              <w:bottom w:val="nil"/>
              <w:right w:val="single" w:sz="4" w:space="0" w:color="auto"/>
            </w:tcBorders>
            <w:vAlign w:val="center"/>
          </w:tcPr>
          <w:p w14:paraId="487A0216" w14:textId="77777777" w:rsidR="00BD4D9E" w:rsidRDefault="00BD4D9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BAEEA66" w14:textId="77777777" w:rsidR="00BD4D9E" w:rsidRDefault="00BD4D9E">
            <w:pPr>
              <w:pStyle w:val="TAC"/>
              <w:overflowPunct w:val="0"/>
              <w:autoSpaceDE w:val="0"/>
              <w:autoSpaceDN w:val="0"/>
              <w:adjustRightInd w:val="0"/>
              <w:rPr>
                <w:rFonts w:eastAsia="Times New Roma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630DD1" w14:textId="77777777" w:rsidR="00BD4D9E" w:rsidRDefault="00BD4D9E">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15DEB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90D2F59" w14:textId="77777777" w:rsidR="00BD4D9E" w:rsidRDefault="00BD4D9E">
            <w:pPr>
              <w:pStyle w:val="TAC"/>
              <w:overflowPunct w:val="0"/>
              <w:autoSpaceDE w:val="0"/>
              <w:autoSpaceDN w:val="0"/>
              <w:adjustRightInd w:val="0"/>
              <w:rPr>
                <w:rFonts w:eastAsia="Times New Roman"/>
                <w:lang w:val="en-US" w:eastAsia="zh-CN"/>
              </w:rPr>
            </w:pPr>
            <w:r>
              <w:rPr>
                <w:lang w:val="en-US" w:eastAsia="zh-CN"/>
              </w:rPr>
              <w:t>4 and 5</w:t>
            </w:r>
          </w:p>
        </w:tc>
      </w:tr>
      <w:tr w:rsidR="00BD4D9E" w14:paraId="019CCD4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2BA8A15" w14:textId="77777777" w:rsidR="00BD4D9E" w:rsidRDefault="00BD4D9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5021FE" w14:textId="77777777" w:rsidR="00BD4D9E" w:rsidRDefault="00BD4D9E">
            <w:pPr>
              <w:pStyle w:val="TAC"/>
              <w:overflowPunct w:val="0"/>
              <w:autoSpaceDE w:val="0"/>
              <w:autoSpaceDN w:val="0"/>
              <w:adjustRightInd w:val="0"/>
              <w:rPr>
                <w:rFonts w:eastAsia="Times New Roma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34E95C" w14:textId="77777777" w:rsidR="00BD4D9E" w:rsidRDefault="00BD4D9E">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E95154"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5BE1D45D" w14:textId="77777777" w:rsidR="00BD4D9E" w:rsidRDefault="00BD4D9E">
            <w:pPr>
              <w:pStyle w:val="TAC"/>
              <w:overflowPunct w:val="0"/>
              <w:autoSpaceDE w:val="0"/>
              <w:autoSpaceDN w:val="0"/>
              <w:adjustRightInd w:val="0"/>
              <w:rPr>
                <w:rFonts w:eastAsia="Times New Roman"/>
                <w:lang w:val="en-US" w:eastAsia="zh-CN"/>
              </w:rPr>
            </w:pPr>
          </w:p>
        </w:tc>
      </w:tr>
      <w:tr w:rsidR="00BD4D9E" w14:paraId="54B7799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77AE571" w14:textId="77777777" w:rsidR="00BD4D9E" w:rsidRDefault="00BD4D9E">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vAlign w:val="center"/>
            <w:hideMark/>
          </w:tcPr>
          <w:p w14:paraId="40C10E0C" w14:textId="77777777" w:rsidR="00BD4D9E" w:rsidRDefault="00BD4D9E">
            <w:pPr>
              <w:pStyle w:val="TAC"/>
              <w:rPr>
                <w:rFonts w:eastAsia="Times New Roman"/>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944BA40" w14:textId="77777777" w:rsidR="00BD4D9E" w:rsidRDefault="00BD4D9E">
            <w:pPr>
              <w:pStyle w:val="TAC"/>
              <w:overflowPunct w:val="0"/>
              <w:autoSpaceDE w:val="0"/>
              <w:autoSpaceDN w:val="0"/>
              <w:adjustRightInd w:val="0"/>
              <w:rPr>
                <w:lang w:val="en-US" w:eastAsia="zh-CN"/>
              </w:rPr>
            </w:pPr>
            <w:r>
              <w:rPr>
                <w:lang w:val="en-US" w:eastAsia="zh-CN"/>
              </w:rPr>
              <w:t>CA_n25A-n41A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AA058F" w14:textId="77777777" w:rsidR="00BD4D9E" w:rsidRDefault="00BD4D9E">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A436C2" w14:textId="77777777" w:rsidR="00BD4D9E" w:rsidRDefault="00BD4D9E">
            <w:pPr>
              <w:keepNext/>
              <w:keepLines/>
              <w:overflowPunct w:val="0"/>
              <w:autoSpaceDE w:val="0"/>
              <w:autoSpaceDN w:val="0"/>
              <w:adjustRightInd w:val="0"/>
              <w:spacing w:after="0"/>
              <w:jc w:val="center"/>
              <w:textAlignment w:val="bottom"/>
              <w:rPr>
                <w:rFonts w:eastAsia="Times New Roman"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3D59B67"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B998785" w14:textId="77777777" w:rsidTr="00BD4D9E">
        <w:trPr>
          <w:trHeight w:val="187"/>
        </w:trPr>
        <w:tc>
          <w:tcPr>
            <w:tcW w:w="1983" w:type="dxa"/>
            <w:tcBorders>
              <w:top w:val="nil"/>
              <w:left w:val="single" w:sz="4" w:space="0" w:color="auto"/>
              <w:bottom w:val="nil"/>
              <w:right w:val="single" w:sz="4" w:space="0" w:color="auto"/>
            </w:tcBorders>
            <w:vAlign w:val="center"/>
          </w:tcPr>
          <w:p w14:paraId="1DC1428C" w14:textId="77777777" w:rsidR="00BD4D9E" w:rsidRDefault="00BD4D9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hideMark/>
          </w:tcPr>
          <w:p w14:paraId="1A22A56A" w14:textId="77777777" w:rsidR="00BD4D9E" w:rsidRDefault="00BD4D9E">
            <w:pPr>
              <w:pStyle w:val="TAC"/>
              <w:overflowPunct w:val="0"/>
              <w:autoSpaceDE w:val="0"/>
              <w:autoSpaceDN w:val="0"/>
              <w:adjustRightInd w:val="0"/>
              <w:rPr>
                <w:rFonts w:eastAsia="Times New Roman"/>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30A1F5" w14:textId="77777777" w:rsidR="00BD4D9E" w:rsidRDefault="00BD4D9E">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C214A9" w14:textId="77777777" w:rsidR="00BD4D9E" w:rsidRDefault="00BD4D9E">
            <w:pPr>
              <w:keepNext/>
              <w:keepLines/>
              <w:overflowPunct w:val="0"/>
              <w:autoSpaceDE w:val="0"/>
              <w:autoSpaceDN w:val="0"/>
              <w:adjustRightInd w:val="0"/>
              <w:spacing w:after="0"/>
              <w:jc w:val="center"/>
              <w:textAlignment w:val="bottom"/>
              <w:rPr>
                <w:rFonts w:eastAsia="Times New Roman"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vAlign w:val="center"/>
          </w:tcPr>
          <w:p w14:paraId="329F7D60" w14:textId="77777777" w:rsidR="00BD4D9E" w:rsidRDefault="00BD4D9E">
            <w:pPr>
              <w:pStyle w:val="TAC"/>
              <w:overflowPunct w:val="0"/>
              <w:autoSpaceDE w:val="0"/>
              <w:autoSpaceDN w:val="0"/>
              <w:adjustRightInd w:val="0"/>
              <w:rPr>
                <w:lang w:val="en-US" w:eastAsia="zh-CN"/>
              </w:rPr>
            </w:pPr>
          </w:p>
        </w:tc>
      </w:tr>
      <w:tr w:rsidR="00BD4D9E" w14:paraId="6EE168DE" w14:textId="77777777" w:rsidTr="00BD4D9E">
        <w:trPr>
          <w:trHeight w:val="187"/>
        </w:trPr>
        <w:tc>
          <w:tcPr>
            <w:tcW w:w="1983" w:type="dxa"/>
            <w:tcBorders>
              <w:top w:val="nil"/>
              <w:left w:val="single" w:sz="4" w:space="0" w:color="auto"/>
              <w:bottom w:val="nil"/>
              <w:right w:val="single" w:sz="4" w:space="0" w:color="auto"/>
            </w:tcBorders>
            <w:vAlign w:val="center"/>
          </w:tcPr>
          <w:p w14:paraId="3BF0C345" w14:textId="77777777" w:rsidR="00BD4D9E" w:rsidRDefault="00BD4D9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E80129F" w14:textId="77777777" w:rsidR="00BD4D9E" w:rsidRDefault="00BD4D9E">
            <w:pPr>
              <w:pStyle w:val="TAC"/>
              <w:overflowPunct w:val="0"/>
              <w:autoSpaceDE w:val="0"/>
              <w:autoSpaceDN w:val="0"/>
              <w:adjustRightInd w:val="0"/>
              <w:rPr>
                <w:rFonts w:eastAsia="Times New Roma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572E76" w14:textId="77777777" w:rsidR="00BD4D9E" w:rsidRDefault="00BD4D9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9E3065" w14:textId="77777777" w:rsidR="00BD4D9E" w:rsidRDefault="00BD4D9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0B37021" w14:textId="77777777" w:rsidR="00BD4D9E" w:rsidRDefault="00BD4D9E">
            <w:pPr>
              <w:pStyle w:val="TAC"/>
              <w:overflowPunct w:val="0"/>
              <w:autoSpaceDE w:val="0"/>
              <w:autoSpaceDN w:val="0"/>
              <w:adjustRightInd w:val="0"/>
              <w:rPr>
                <w:rFonts w:eastAsia="Times New Roman"/>
                <w:lang w:val="en-US" w:eastAsia="zh-CN"/>
              </w:rPr>
            </w:pPr>
            <w:r>
              <w:rPr>
                <w:lang w:val="en-US" w:eastAsia="zh-CN"/>
              </w:rPr>
              <w:t>4 and 5</w:t>
            </w:r>
          </w:p>
        </w:tc>
      </w:tr>
      <w:tr w:rsidR="00BD4D9E" w14:paraId="5CB7503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8810668" w14:textId="77777777" w:rsidR="00BD4D9E" w:rsidRDefault="00BD4D9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8DFA410" w14:textId="77777777" w:rsidR="00BD4D9E" w:rsidRDefault="00BD4D9E">
            <w:pPr>
              <w:pStyle w:val="TAC"/>
              <w:overflowPunct w:val="0"/>
              <w:autoSpaceDE w:val="0"/>
              <w:autoSpaceDN w:val="0"/>
              <w:adjustRightInd w:val="0"/>
              <w:rPr>
                <w:rFonts w:eastAsia="Times New Roma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A5E34F" w14:textId="77777777" w:rsidR="00BD4D9E" w:rsidRDefault="00BD4D9E">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0E4451" w14:textId="77777777" w:rsidR="00BD4D9E" w:rsidRDefault="00BD4D9E">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vAlign w:val="center"/>
          </w:tcPr>
          <w:p w14:paraId="0F5F7926" w14:textId="77777777" w:rsidR="00BD4D9E" w:rsidRDefault="00BD4D9E">
            <w:pPr>
              <w:pStyle w:val="TAC"/>
              <w:overflowPunct w:val="0"/>
              <w:autoSpaceDE w:val="0"/>
              <w:autoSpaceDN w:val="0"/>
              <w:adjustRightInd w:val="0"/>
              <w:rPr>
                <w:rFonts w:eastAsia="Times New Roman"/>
                <w:lang w:val="en-US" w:eastAsia="zh-CN"/>
              </w:rPr>
            </w:pPr>
          </w:p>
        </w:tc>
      </w:tr>
      <w:tr w:rsidR="00BD4D9E" w14:paraId="10F2D48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F8E1F27" w14:textId="77777777" w:rsidR="00BD4D9E" w:rsidRDefault="00BD4D9E">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vAlign w:val="center"/>
            <w:hideMark/>
          </w:tcPr>
          <w:p w14:paraId="0A4E2A0F" w14:textId="77777777" w:rsidR="00BD4D9E" w:rsidRDefault="00BD4D9E">
            <w:pPr>
              <w:pStyle w:val="TAC"/>
              <w:rPr>
                <w:rFonts w:eastAsia="Times New Roman"/>
                <w:lang w:val="en-US" w:eastAsia="zh-CN"/>
              </w:rPr>
            </w:pPr>
            <w:r>
              <w:t>CA_n25A-n41A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B043E8" w14:textId="77777777" w:rsidR="00BD4D9E" w:rsidRDefault="00BD4D9E">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2A1FE7" w14:textId="77777777" w:rsidR="00BD4D9E" w:rsidRDefault="00BD4D9E">
            <w:pPr>
              <w:pStyle w:val="TAC"/>
              <w:rPr>
                <w:rFonts w:eastAsia="SimSun"/>
                <w:lang w:val="en-US" w:eastAsia="zh-CN" w:bidi="ar"/>
              </w:rPr>
            </w:pPr>
            <w:r>
              <w:rPr>
                <w:rFonts w:eastAsia="SimSun"/>
                <w:lang w:val="en-US" w:eastAsia="zh-CN" w:bidi="ar"/>
              </w:rPr>
              <w:t>CA_n25(2A)_</w:t>
            </w:r>
            <w:r>
              <w:rPr>
                <w:lang w:eastAsia="en-GB"/>
              </w:rPr>
              <w:t xml:space="preserve"> </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hideMark/>
          </w:tcPr>
          <w:p w14:paraId="0716CE3E" w14:textId="77777777" w:rsidR="00BD4D9E" w:rsidRDefault="00BD4D9E">
            <w:pPr>
              <w:pStyle w:val="TAC"/>
              <w:rPr>
                <w:rFonts w:eastAsia="Times New Roman"/>
                <w:lang w:val="en-US" w:eastAsia="zh-CN"/>
              </w:rPr>
            </w:pPr>
            <w:r>
              <w:rPr>
                <w:lang w:val="en-US" w:eastAsia="zh-CN"/>
              </w:rPr>
              <w:t>4 and 5</w:t>
            </w:r>
          </w:p>
        </w:tc>
      </w:tr>
      <w:tr w:rsidR="00BD4D9E" w14:paraId="215AFD5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ECFF4C4" w14:textId="77777777" w:rsidR="00BD4D9E" w:rsidRDefault="00BD4D9E">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1AEDE61C" w14:textId="77777777" w:rsidR="00BD4D9E" w:rsidRDefault="00BD4D9E">
            <w:pPr>
              <w:pStyle w:val="TAC"/>
              <w:rPr>
                <w:rFonts w:eastAsia="Times New Roma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A19105" w14:textId="77777777" w:rsidR="00BD4D9E" w:rsidRDefault="00BD4D9E">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454648" w14:textId="77777777" w:rsidR="00BD4D9E" w:rsidRDefault="00BD4D9E">
            <w:pPr>
              <w:pStyle w:val="TAC"/>
              <w:rPr>
                <w:rFonts w:eastAsia="SimSun"/>
                <w:lang w:val="en-US" w:eastAsia="zh-CN" w:bidi="ar"/>
              </w:rPr>
            </w:pPr>
            <w:r>
              <w:rPr>
                <w:rFonts w:eastAsia="SimSun"/>
                <w:lang w:val="en-US"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74A60D59" w14:textId="77777777" w:rsidR="00BD4D9E" w:rsidRDefault="00BD4D9E">
            <w:pPr>
              <w:pStyle w:val="TAC"/>
              <w:rPr>
                <w:rFonts w:eastAsia="Times New Roman"/>
                <w:lang w:val="en-US" w:eastAsia="zh-CN"/>
              </w:rPr>
            </w:pPr>
          </w:p>
        </w:tc>
      </w:tr>
      <w:tr w:rsidR="00BD4D9E" w14:paraId="25D2965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AB54BDE" w14:textId="77777777" w:rsidR="00BD4D9E" w:rsidRDefault="00BD4D9E">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vAlign w:val="center"/>
            <w:hideMark/>
          </w:tcPr>
          <w:p w14:paraId="582C6102" w14:textId="77777777" w:rsidR="00BD4D9E" w:rsidRDefault="00BD4D9E">
            <w:pPr>
              <w:pStyle w:val="TAC"/>
              <w:rPr>
                <w:rFonts w:eastAsia="Times New Roman"/>
                <w:lang w:val="en-US" w:eastAsia="zh-CN"/>
              </w:rPr>
            </w:pPr>
            <w:r>
              <w:rPr>
                <w:lang w:val="en-US" w:eastAsia="zh-CN"/>
              </w:rPr>
              <w:t>CA_n41C</w:t>
            </w:r>
          </w:p>
          <w:p w14:paraId="39927001" w14:textId="77777777" w:rsidR="00BD4D9E" w:rsidRDefault="00BD4D9E">
            <w:pPr>
              <w:pStyle w:val="TAC"/>
              <w:rPr>
                <w:lang w:val="en-US" w:eastAsia="zh-CN"/>
              </w:rPr>
            </w:pPr>
            <w:r>
              <w:rPr>
                <w:lang w:val="en-US" w:eastAsia="zh-CN"/>
              </w:rPr>
              <w:t>CA_n25A-n41A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DFADE1" w14:textId="77777777" w:rsidR="00BD4D9E" w:rsidRDefault="00BD4D9E">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1E7092" w14:textId="77777777" w:rsidR="00BD4D9E" w:rsidRDefault="00BD4D9E">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53D17717" w14:textId="77777777" w:rsidR="00BD4D9E" w:rsidRDefault="00BD4D9E">
            <w:pPr>
              <w:pStyle w:val="TAC"/>
              <w:rPr>
                <w:rFonts w:eastAsia="Times New Roman"/>
                <w:lang w:val="en-US" w:eastAsia="zh-CN"/>
              </w:rPr>
            </w:pPr>
            <w:r>
              <w:rPr>
                <w:lang w:val="en-US" w:eastAsia="zh-CN"/>
              </w:rPr>
              <w:t>4 and 5</w:t>
            </w:r>
          </w:p>
        </w:tc>
      </w:tr>
      <w:tr w:rsidR="00BD4D9E" w14:paraId="1E975B3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ADE00B7" w14:textId="77777777" w:rsidR="00BD4D9E" w:rsidRDefault="00BD4D9E">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51CE2B0B" w14:textId="77777777" w:rsidR="00BD4D9E" w:rsidRDefault="00BD4D9E">
            <w:pPr>
              <w:pStyle w:val="TAC"/>
              <w:rPr>
                <w:rFonts w:eastAsia="Times New Roma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563888" w14:textId="77777777" w:rsidR="00BD4D9E" w:rsidRDefault="00BD4D9E">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C3BD0F" w14:textId="77777777" w:rsidR="00BD4D9E" w:rsidRDefault="00BD4D9E">
            <w:pPr>
              <w:pStyle w:val="TAC"/>
              <w:rPr>
                <w:rFonts w:eastAsia="SimSun"/>
                <w:lang w:val="en-US" w:eastAsia="zh-CN" w:bidi="ar"/>
              </w:rPr>
            </w:pPr>
            <w:r>
              <w:rPr>
                <w:rFonts w:eastAsia="SimSun"/>
                <w:lang w:val="en-US" w:eastAsia="zh-CN" w:bidi="ar"/>
              </w:rPr>
              <w:t>CA_n41(A-C)_BCS 4 and 5</w:t>
            </w:r>
          </w:p>
        </w:tc>
        <w:tc>
          <w:tcPr>
            <w:tcW w:w="1360" w:type="dxa"/>
            <w:tcBorders>
              <w:top w:val="nil"/>
              <w:left w:val="single" w:sz="4" w:space="0" w:color="auto"/>
              <w:bottom w:val="single" w:sz="4" w:space="0" w:color="auto"/>
              <w:right w:val="single" w:sz="4" w:space="0" w:color="auto"/>
            </w:tcBorders>
            <w:vAlign w:val="center"/>
          </w:tcPr>
          <w:p w14:paraId="3338A179" w14:textId="77777777" w:rsidR="00BD4D9E" w:rsidRDefault="00BD4D9E">
            <w:pPr>
              <w:pStyle w:val="TAC"/>
              <w:rPr>
                <w:rFonts w:eastAsia="Times New Roman"/>
                <w:lang w:val="en-US" w:eastAsia="zh-CN"/>
              </w:rPr>
            </w:pPr>
          </w:p>
        </w:tc>
      </w:tr>
      <w:tr w:rsidR="00BD4D9E" w14:paraId="23BB173C" w14:textId="77777777" w:rsidTr="00BD4D9E">
        <w:trPr>
          <w:trHeight w:val="90"/>
        </w:trPr>
        <w:tc>
          <w:tcPr>
            <w:tcW w:w="1983" w:type="dxa"/>
            <w:tcBorders>
              <w:top w:val="single" w:sz="4" w:space="0" w:color="auto"/>
              <w:left w:val="single" w:sz="4" w:space="0" w:color="auto"/>
              <w:bottom w:val="nil"/>
              <w:right w:val="single" w:sz="4" w:space="0" w:color="auto"/>
            </w:tcBorders>
            <w:vAlign w:val="center"/>
            <w:hideMark/>
          </w:tcPr>
          <w:p w14:paraId="2F928EDE" w14:textId="77777777" w:rsidR="00BD4D9E" w:rsidRDefault="00BD4D9E">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vAlign w:val="center"/>
            <w:hideMark/>
          </w:tcPr>
          <w:p w14:paraId="247F9E3C" w14:textId="77777777" w:rsidR="00BD4D9E" w:rsidRDefault="00BD4D9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E6377E" w14:textId="77777777" w:rsidR="00BD4D9E" w:rsidRDefault="00BD4D9E">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EBB27D" w14:textId="77777777" w:rsidR="00BD4D9E" w:rsidRDefault="00BD4D9E">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D2B5DD3" w14:textId="77777777" w:rsidR="00BD4D9E" w:rsidRDefault="00BD4D9E">
            <w:pPr>
              <w:pStyle w:val="TAC"/>
              <w:overflowPunct w:val="0"/>
              <w:autoSpaceDE w:val="0"/>
              <w:autoSpaceDN w:val="0"/>
              <w:adjustRightInd w:val="0"/>
              <w:rPr>
                <w:rFonts w:eastAsia="Times New Roman"/>
                <w:lang w:val="en-US" w:eastAsia="zh-CN"/>
              </w:rPr>
            </w:pPr>
            <w:r>
              <w:rPr>
                <w:lang w:val="en-US" w:eastAsia="zh-CN"/>
              </w:rPr>
              <w:t>0</w:t>
            </w:r>
          </w:p>
        </w:tc>
      </w:tr>
      <w:tr w:rsidR="00BD4D9E" w14:paraId="1683EEB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B771962"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315B479"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B940B3" w14:textId="77777777" w:rsidR="00BD4D9E" w:rsidRDefault="00BD4D9E">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F3FC74" w14:textId="77777777" w:rsidR="00BD4D9E" w:rsidRDefault="00BD4D9E">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7628CE6C" w14:textId="77777777" w:rsidR="00BD4D9E" w:rsidRDefault="00BD4D9E">
            <w:pPr>
              <w:pStyle w:val="TAC"/>
              <w:overflowPunct w:val="0"/>
              <w:autoSpaceDE w:val="0"/>
              <w:autoSpaceDN w:val="0"/>
              <w:adjustRightInd w:val="0"/>
              <w:rPr>
                <w:rFonts w:eastAsia="Times New Roman"/>
                <w:lang w:val="en-US" w:eastAsia="zh-CN"/>
              </w:rPr>
            </w:pPr>
          </w:p>
        </w:tc>
      </w:tr>
      <w:tr w:rsidR="00BD4D9E" w14:paraId="08C3216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E6A728B" w14:textId="77777777" w:rsidR="00BD4D9E" w:rsidRDefault="00BD4D9E">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vAlign w:val="center"/>
            <w:hideMark/>
          </w:tcPr>
          <w:p w14:paraId="34B92CF1" w14:textId="77777777" w:rsidR="00BD4D9E" w:rsidRDefault="00BD4D9E">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FDE95A" w14:textId="77777777" w:rsidR="00BD4D9E" w:rsidRDefault="00BD4D9E">
            <w:pPr>
              <w:pStyle w:val="TAC"/>
              <w:overflowPunct w:val="0"/>
              <w:autoSpaceDE w:val="0"/>
              <w:autoSpaceDN w:val="0"/>
              <w:adjustRightInd w:val="0"/>
              <w:rPr>
                <w:rFonts w:eastAsia="Times New Roman"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EDE655"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AAA0D0B" w14:textId="77777777" w:rsidR="00BD4D9E" w:rsidRDefault="00BD4D9E">
            <w:pPr>
              <w:pStyle w:val="TAC"/>
              <w:overflowPunct w:val="0"/>
              <w:autoSpaceDE w:val="0"/>
              <w:autoSpaceDN w:val="0"/>
              <w:adjustRightInd w:val="0"/>
              <w:rPr>
                <w:rFonts w:eastAsia="Yu Mincho" w:cs="Arial"/>
              </w:rPr>
            </w:pPr>
            <w:r>
              <w:rPr>
                <w:lang w:val="en-US" w:eastAsia="zh-CN"/>
              </w:rPr>
              <w:t>0</w:t>
            </w:r>
          </w:p>
        </w:tc>
      </w:tr>
      <w:tr w:rsidR="00BD4D9E" w14:paraId="37E084CD" w14:textId="77777777" w:rsidTr="00BD4D9E">
        <w:trPr>
          <w:trHeight w:val="187"/>
        </w:trPr>
        <w:tc>
          <w:tcPr>
            <w:tcW w:w="1983" w:type="dxa"/>
            <w:tcBorders>
              <w:top w:val="nil"/>
              <w:left w:val="single" w:sz="4" w:space="0" w:color="auto"/>
              <w:bottom w:val="nil"/>
              <w:right w:val="single" w:sz="4" w:space="0" w:color="auto"/>
            </w:tcBorders>
            <w:vAlign w:val="center"/>
          </w:tcPr>
          <w:p w14:paraId="40E483E5" w14:textId="77777777" w:rsidR="00BD4D9E" w:rsidRDefault="00BD4D9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19A4B31F" w14:textId="77777777" w:rsidR="00BD4D9E" w:rsidRDefault="00BD4D9E">
            <w:pPr>
              <w:pStyle w:val="TAC"/>
              <w:overflowPunct w:val="0"/>
              <w:autoSpaceDE w:val="0"/>
              <w:autoSpaceDN w:val="0"/>
              <w:adjustRightInd w:val="0"/>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787850" w14:textId="77777777" w:rsidR="00BD4D9E" w:rsidRDefault="00BD4D9E">
            <w:pPr>
              <w:pStyle w:val="TAC"/>
              <w:overflowPunct w:val="0"/>
              <w:autoSpaceDE w:val="0"/>
              <w:autoSpaceDN w:val="0"/>
              <w:adjustRightInd w:val="0"/>
              <w:rPr>
                <w:rFonts w:eastAsia="Times New Roman"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AC7CEA"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vAlign w:val="center"/>
          </w:tcPr>
          <w:p w14:paraId="4A40ED68" w14:textId="77777777" w:rsidR="00BD4D9E" w:rsidRDefault="00BD4D9E">
            <w:pPr>
              <w:pStyle w:val="TAC"/>
              <w:overflowPunct w:val="0"/>
              <w:autoSpaceDE w:val="0"/>
              <w:autoSpaceDN w:val="0"/>
              <w:adjustRightInd w:val="0"/>
              <w:rPr>
                <w:rFonts w:eastAsia="Yu Mincho" w:cs="Arial"/>
              </w:rPr>
            </w:pPr>
          </w:p>
        </w:tc>
      </w:tr>
      <w:tr w:rsidR="00BD4D9E" w14:paraId="393A47E5" w14:textId="77777777" w:rsidTr="00BD4D9E">
        <w:trPr>
          <w:trHeight w:val="187"/>
        </w:trPr>
        <w:tc>
          <w:tcPr>
            <w:tcW w:w="1983" w:type="dxa"/>
            <w:tcBorders>
              <w:top w:val="nil"/>
              <w:left w:val="single" w:sz="4" w:space="0" w:color="auto"/>
              <w:bottom w:val="nil"/>
              <w:right w:val="single" w:sz="4" w:space="0" w:color="auto"/>
            </w:tcBorders>
            <w:vAlign w:val="center"/>
          </w:tcPr>
          <w:p w14:paraId="3B537408" w14:textId="77777777" w:rsidR="00BD4D9E" w:rsidRDefault="00BD4D9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B971C4B" w14:textId="77777777" w:rsidR="00BD4D9E" w:rsidRDefault="00BD4D9E">
            <w:pPr>
              <w:pStyle w:val="TAC"/>
              <w:overflowPunct w:val="0"/>
              <w:autoSpaceDE w:val="0"/>
              <w:autoSpaceDN w:val="0"/>
              <w:adjustRightInd w:val="0"/>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25245D" w14:textId="77777777" w:rsidR="00BD4D9E" w:rsidRDefault="00BD4D9E">
            <w:pPr>
              <w:pStyle w:val="TAC"/>
              <w:overflowPunct w:val="0"/>
              <w:autoSpaceDE w:val="0"/>
              <w:autoSpaceDN w:val="0"/>
              <w:adjustRightInd w:val="0"/>
              <w:rPr>
                <w:rFonts w:eastAsia="Times New Roman"/>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F0E9B1" w14:textId="77777777" w:rsidR="00BD4D9E" w:rsidRDefault="00BD4D9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B41DFFA" w14:textId="77777777" w:rsidR="00BD4D9E" w:rsidRDefault="00BD4D9E">
            <w:pPr>
              <w:pStyle w:val="TAC"/>
              <w:overflowPunct w:val="0"/>
              <w:autoSpaceDE w:val="0"/>
              <w:autoSpaceDN w:val="0"/>
              <w:adjustRightInd w:val="0"/>
              <w:rPr>
                <w:rFonts w:eastAsia="Times New Roman" w:cs="Arial"/>
                <w:lang w:val="en-US" w:eastAsia="zh-CN"/>
              </w:rPr>
            </w:pPr>
            <w:r>
              <w:rPr>
                <w:rFonts w:cs="Arial"/>
                <w:lang w:val="en-US" w:eastAsia="zh-CN"/>
              </w:rPr>
              <w:t>1</w:t>
            </w:r>
          </w:p>
        </w:tc>
      </w:tr>
      <w:tr w:rsidR="00BD4D9E" w14:paraId="3BD8156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BE50060" w14:textId="77777777" w:rsidR="00BD4D9E" w:rsidRDefault="00BD4D9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6B4C10BB" w14:textId="77777777" w:rsidR="00BD4D9E" w:rsidRDefault="00BD4D9E">
            <w:pPr>
              <w:pStyle w:val="TAC"/>
              <w:overflowPunct w:val="0"/>
              <w:autoSpaceDE w:val="0"/>
              <w:autoSpaceDN w:val="0"/>
              <w:adjustRightInd w:val="0"/>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2AB611" w14:textId="77777777" w:rsidR="00BD4D9E" w:rsidRDefault="00BD4D9E">
            <w:pPr>
              <w:pStyle w:val="TAC"/>
              <w:overflowPunct w:val="0"/>
              <w:autoSpaceDE w:val="0"/>
              <w:autoSpaceDN w:val="0"/>
              <w:adjustRightInd w:val="0"/>
              <w:rPr>
                <w:rFonts w:eastAsia="Times New Roman"/>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9785D0" w14:textId="77777777" w:rsidR="00BD4D9E" w:rsidRDefault="00BD4D9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vAlign w:val="center"/>
          </w:tcPr>
          <w:p w14:paraId="0CF55C06" w14:textId="77777777" w:rsidR="00BD4D9E" w:rsidRDefault="00BD4D9E">
            <w:pPr>
              <w:pStyle w:val="TAC"/>
              <w:overflowPunct w:val="0"/>
              <w:autoSpaceDE w:val="0"/>
              <w:autoSpaceDN w:val="0"/>
              <w:adjustRightInd w:val="0"/>
              <w:rPr>
                <w:rFonts w:eastAsia="Yu Mincho" w:cs="Arial"/>
              </w:rPr>
            </w:pPr>
          </w:p>
        </w:tc>
      </w:tr>
      <w:tr w:rsidR="00BD4D9E" w14:paraId="531E064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BB9748B" w14:textId="77777777" w:rsidR="00BD4D9E" w:rsidRDefault="00BD4D9E">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vAlign w:val="center"/>
            <w:hideMark/>
          </w:tcPr>
          <w:p w14:paraId="44B8E2D2" w14:textId="77777777" w:rsidR="00BD4D9E" w:rsidRDefault="00BD4D9E">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E2628B" w14:textId="77777777" w:rsidR="00BD4D9E" w:rsidRDefault="00BD4D9E">
            <w:pPr>
              <w:pStyle w:val="TAC"/>
              <w:overflowPunct w:val="0"/>
              <w:autoSpaceDE w:val="0"/>
              <w:autoSpaceDN w:val="0"/>
              <w:adjustRightInd w:val="0"/>
              <w:rPr>
                <w:rFonts w:eastAsia="Times New Roman"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EB1037"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AD9DDC8" w14:textId="77777777" w:rsidR="00BD4D9E" w:rsidRDefault="00BD4D9E">
            <w:pPr>
              <w:pStyle w:val="TAC"/>
              <w:overflowPunct w:val="0"/>
              <w:autoSpaceDE w:val="0"/>
              <w:autoSpaceDN w:val="0"/>
              <w:adjustRightInd w:val="0"/>
              <w:rPr>
                <w:rFonts w:eastAsia="Yu Mincho" w:cs="Arial"/>
              </w:rPr>
            </w:pPr>
            <w:r>
              <w:rPr>
                <w:lang w:val="en-US" w:eastAsia="zh-CN"/>
              </w:rPr>
              <w:t>0</w:t>
            </w:r>
          </w:p>
        </w:tc>
      </w:tr>
      <w:tr w:rsidR="00BD4D9E" w14:paraId="2D257BF0" w14:textId="77777777" w:rsidTr="00BD4D9E">
        <w:trPr>
          <w:trHeight w:val="187"/>
        </w:trPr>
        <w:tc>
          <w:tcPr>
            <w:tcW w:w="1983" w:type="dxa"/>
            <w:tcBorders>
              <w:top w:val="nil"/>
              <w:left w:val="single" w:sz="4" w:space="0" w:color="auto"/>
              <w:bottom w:val="nil"/>
              <w:right w:val="single" w:sz="4" w:space="0" w:color="auto"/>
            </w:tcBorders>
            <w:vAlign w:val="center"/>
          </w:tcPr>
          <w:p w14:paraId="41E42D68" w14:textId="77777777" w:rsidR="00BD4D9E" w:rsidRDefault="00BD4D9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69AED787" w14:textId="77777777" w:rsidR="00BD4D9E" w:rsidRDefault="00BD4D9E">
            <w:pPr>
              <w:pStyle w:val="TAC"/>
              <w:overflowPunct w:val="0"/>
              <w:autoSpaceDE w:val="0"/>
              <w:autoSpaceDN w:val="0"/>
              <w:adjustRightInd w:val="0"/>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8F53B2" w14:textId="77777777" w:rsidR="00BD4D9E" w:rsidRDefault="00BD4D9E">
            <w:pPr>
              <w:pStyle w:val="TAC"/>
              <w:overflowPunct w:val="0"/>
              <w:autoSpaceDE w:val="0"/>
              <w:autoSpaceDN w:val="0"/>
              <w:adjustRightInd w:val="0"/>
              <w:rPr>
                <w:rFonts w:eastAsia="Times New Roman"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8AC4F4"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52B2B70E" w14:textId="77777777" w:rsidR="00BD4D9E" w:rsidRDefault="00BD4D9E">
            <w:pPr>
              <w:pStyle w:val="TAC"/>
              <w:overflowPunct w:val="0"/>
              <w:autoSpaceDE w:val="0"/>
              <w:autoSpaceDN w:val="0"/>
              <w:adjustRightInd w:val="0"/>
              <w:rPr>
                <w:rFonts w:eastAsia="Yu Mincho" w:cs="Arial"/>
              </w:rPr>
            </w:pPr>
          </w:p>
        </w:tc>
      </w:tr>
      <w:tr w:rsidR="00BD4D9E" w14:paraId="5E14B146" w14:textId="77777777" w:rsidTr="00BD4D9E">
        <w:trPr>
          <w:trHeight w:val="187"/>
        </w:trPr>
        <w:tc>
          <w:tcPr>
            <w:tcW w:w="1983" w:type="dxa"/>
            <w:tcBorders>
              <w:top w:val="nil"/>
              <w:left w:val="single" w:sz="4" w:space="0" w:color="auto"/>
              <w:bottom w:val="nil"/>
              <w:right w:val="single" w:sz="4" w:space="0" w:color="auto"/>
            </w:tcBorders>
            <w:vAlign w:val="center"/>
          </w:tcPr>
          <w:p w14:paraId="12107697"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1CA22E83"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DF1F26" w14:textId="77777777" w:rsidR="00BD4D9E" w:rsidRDefault="00BD4D9E">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BABA30" w14:textId="77777777" w:rsidR="00BD4D9E" w:rsidRDefault="00BD4D9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C85A4EB" w14:textId="77777777" w:rsidR="00BD4D9E" w:rsidRDefault="00BD4D9E">
            <w:pPr>
              <w:pStyle w:val="TAC"/>
              <w:overflowPunct w:val="0"/>
              <w:autoSpaceDE w:val="0"/>
              <w:autoSpaceDN w:val="0"/>
              <w:adjustRightInd w:val="0"/>
              <w:rPr>
                <w:rFonts w:eastAsia="Times New Roman"/>
                <w:lang w:val="en-US" w:eastAsia="zh-CN"/>
              </w:rPr>
            </w:pPr>
            <w:r>
              <w:rPr>
                <w:rFonts w:cs="Arial"/>
                <w:lang w:val="en-US" w:eastAsia="zh-CN"/>
              </w:rPr>
              <w:t>1</w:t>
            </w:r>
          </w:p>
        </w:tc>
      </w:tr>
      <w:tr w:rsidR="00BD4D9E" w14:paraId="672DE36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AE1A577"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D95BAAC"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27164E" w14:textId="77777777" w:rsidR="00BD4D9E" w:rsidRDefault="00BD4D9E">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8F5C31" w14:textId="77777777" w:rsidR="00BD4D9E" w:rsidRDefault="00BD4D9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28D0A3EF" w14:textId="77777777" w:rsidR="00BD4D9E" w:rsidRDefault="00BD4D9E">
            <w:pPr>
              <w:pStyle w:val="TAC"/>
              <w:overflowPunct w:val="0"/>
              <w:autoSpaceDE w:val="0"/>
              <w:autoSpaceDN w:val="0"/>
              <w:adjustRightInd w:val="0"/>
              <w:rPr>
                <w:rFonts w:eastAsia="Times New Roman"/>
                <w:lang w:val="en-US" w:eastAsia="zh-CN"/>
              </w:rPr>
            </w:pPr>
          </w:p>
        </w:tc>
      </w:tr>
      <w:tr w:rsidR="00BD4D9E" w14:paraId="4ADD352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6792574" w14:textId="77777777" w:rsidR="00BD4D9E" w:rsidRDefault="00BD4D9E">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vAlign w:val="center"/>
            <w:hideMark/>
          </w:tcPr>
          <w:p w14:paraId="509EC0D6" w14:textId="77777777" w:rsidR="00BD4D9E" w:rsidRDefault="00BD4D9E">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58A895" w14:textId="77777777" w:rsidR="00BD4D9E" w:rsidRDefault="00BD4D9E">
            <w:pPr>
              <w:pStyle w:val="TAC"/>
              <w:overflowPunct w:val="0"/>
              <w:autoSpaceDE w:val="0"/>
              <w:autoSpaceDN w:val="0"/>
              <w:adjustRightInd w:val="0"/>
              <w:rPr>
                <w:rFonts w:eastAsia="Times New Roman"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4849F9"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14ABA63" w14:textId="77777777" w:rsidR="00BD4D9E" w:rsidRDefault="00BD4D9E">
            <w:pPr>
              <w:pStyle w:val="TAC"/>
              <w:overflowPunct w:val="0"/>
              <w:autoSpaceDE w:val="0"/>
              <w:autoSpaceDN w:val="0"/>
              <w:adjustRightInd w:val="0"/>
              <w:rPr>
                <w:rFonts w:eastAsia="Yu Mincho" w:cs="Arial"/>
              </w:rPr>
            </w:pPr>
            <w:r>
              <w:rPr>
                <w:lang w:val="en-US" w:eastAsia="zh-CN"/>
              </w:rPr>
              <w:t>0</w:t>
            </w:r>
          </w:p>
        </w:tc>
      </w:tr>
      <w:tr w:rsidR="00BD4D9E" w14:paraId="5838FB42" w14:textId="77777777" w:rsidTr="00BD4D9E">
        <w:trPr>
          <w:trHeight w:val="187"/>
        </w:trPr>
        <w:tc>
          <w:tcPr>
            <w:tcW w:w="1983" w:type="dxa"/>
            <w:tcBorders>
              <w:top w:val="nil"/>
              <w:left w:val="single" w:sz="4" w:space="0" w:color="auto"/>
              <w:bottom w:val="nil"/>
              <w:right w:val="single" w:sz="4" w:space="0" w:color="auto"/>
            </w:tcBorders>
            <w:vAlign w:val="center"/>
          </w:tcPr>
          <w:p w14:paraId="234C835E" w14:textId="77777777" w:rsidR="00BD4D9E" w:rsidRDefault="00BD4D9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49586618" w14:textId="77777777" w:rsidR="00BD4D9E" w:rsidRDefault="00BD4D9E">
            <w:pPr>
              <w:pStyle w:val="TAC"/>
              <w:overflowPunct w:val="0"/>
              <w:autoSpaceDE w:val="0"/>
              <w:autoSpaceDN w:val="0"/>
              <w:adjustRightInd w:val="0"/>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51825B" w14:textId="77777777" w:rsidR="00BD4D9E" w:rsidRDefault="00BD4D9E">
            <w:pPr>
              <w:pStyle w:val="TAC"/>
              <w:overflowPunct w:val="0"/>
              <w:autoSpaceDE w:val="0"/>
              <w:autoSpaceDN w:val="0"/>
              <w:adjustRightInd w:val="0"/>
              <w:rPr>
                <w:rFonts w:eastAsia="Times New Roman"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02BC84"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506FD86" w14:textId="77777777" w:rsidR="00BD4D9E" w:rsidRDefault="00BD4D9E">
            <w:pPr>
              <w:pStyle w:val="TAC"/>
              <w:overflowPunct w:val="0"/>
              <w:autoSpaceDE w:val="0"/>
              <w:autoSpaceDN w:val="0"/>
              <w:adjustRightInd w:val="0"/>
              <w:rPr>
                <w:rFonts w:eastAsia="Yu Mincho" w:cs="Arial"/>
              </w:rPr>
            </w:pPr>
          </w:p>
        </w:tc>
      </w:tr>
      <w:tr w:rsidR="00BD4D9E" w14:paraId="308877AC" w14:textId="77777777" w:rsidTr="00BD4D9E">
        <w:trPr>
          <w:trHeight w:val="187"/>
        </w:trPr>
        <w:tc>
          <w:tcPr>
            <w:tcW w:w="1983" w:type="dxa"/>
            <w:tcBorders>
              <w:top w:val="nil"/>
              <w:left w:val="single" w:sz="4" w:space="0" w:color="auto"/>
              <w:bottom w:val="nil"/>
              <w:right w:val="single" w:sz="4" w:space="0" w:color="auto"/>
            </w:tcBorders>
            <w:vAlign w:val="center"/>
          </w:tcPr>
          <w:p w14:paraId="1D0BFD4D" w14:textId="77777777" w:rsidR="00BD4D9E" w:rsidRDefault="00BD4D9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0014325" w14:textId="77777777" w:rsidR="00BD4D9E" w:rsidRDefault="00BD4D9E">
            <w:pPr>
              <w:pStyle w:val="TAC"/>
              <w:overflowPunct w:val="0"/>
              <w:autoSpaceDE w:val="0"/>
              <w:autoSpaceDN w:val="0"/>
              <w:adjustRightInd w:val="0"/>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79C9EA" w14:textId="77777777" w:rsidR="00BD4D9E" w:rsidRDefault="00BD4D9E">
            <w:pPr>
              <w:pStyle w:val="TAC"/>
              <w:overflowPunct w:val="0"/>
              <w:autoSpaceDE w:val="0"/>
              <w:autoSpaceDN w:val="0"/>
              <w:adjustRightInd w:val="0"/>
              <w:rPr>
                <w:rFonts w:eastAsia="Times New Roman"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44105F" w14:textId="77777777" w:rsidR="00BD4D9E" w:rsidRDefault="00BD4D9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034B173" w14:textId="77777777" w:rsidR="00BD4D9E" w:rsidRDefault="00BD4D9E">
            <w:pPr>
              <w:pStyle w:val="TAC"/>
              <w:overflowPunct w:val="0"/>
              <w:autoSpaceDE w:val="0"/>
              <w:autoSpaceDN w:val="0"/>
              <w:adjustRightInd w:val="0"/>
              <w:rPr>
                <w:rFonts w:eastAsia="Times New Roman"/>
                <w:lang w:eastAsia="zh-CN"/>
              </w:rPr>
            </w:pPr>
            <w:r>
              <w:rPr>
                <w:rFonts w:cs="Arial"/>
                <w:lang w:val="en-US" w:eastAsia="zh-CN"/>
              </w:rPr>
              <w:t>1</w:t>
            </w:r>
          </w:p>
        </w:tc>
      </w:tr>
      <w:tr w:rsidR="00BD4D9E" w14:paraId="7DBA957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E63D4BA" w14:textId="77777777" w:rsidR="00BD4D9E" w:rsidRDefault="00BD4D9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56E4DC34" w14:textId="77777777" w:rsidR="00BD4D9E" w:rsidRDefault="00BD4D9E">
            <w:pPr>
              <w:pStyle w:val="TAC"/>
              <w:overflowPunct w:val="0"/>
              <w:autoSpaceDE w:val="0"/>
              <w:autoSpaceDN w:val="0"/>
              <w:adjustRightInd w:val="0"/>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E0A1D1" w14:textId="77777777" w:rsidR="00BD4D9E" w:rsidRDefault="00BD4D9E">
            <w:pPr>
              <w:pStyle w:val="TAC"/>
              <w:overflowPunct w:val="0"/>
              <w:autoSpaceDE w:val="0"/>
              <w:autoSpaceDN w:val="0"/>
              <w:adjustRightInd w:val="0"/>
              <w:rPr>
                <w:rFonts w:eastAsia="Times New Roman"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AC8A1E" w14:textId="77777777" w:rsidR="00BD4D9E" w:rsidRDefault="00BD4D9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E3B8DC4" w14:textId="77777777" w:rsidR="00BD4D9E" w:rsidRDefault="00BD4D9E">
            <w:pPr>
              <w:pStyle w:val="TAC"/>
              <w:overflowPunct w:val="0"/>
              <w:autoSpaceDE w:val="0"/>
              <w:autoSpaceDN w:val="0"/>
              <w:adjustRightInd w:val="0"/>
              <w:rPr>
                <w:rFonts w:eastAsia="Times New Roman"/>
                <w:lang w:eastAsia="zh-CN"/>
              </w:rPr>
            </w:pPr>
          </w:p>
        </w:tc>
      </w:tr>
      <w:tr w:rsidR="00BD4D9E" w14:paraId="66AC4BF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A05847E" w14:textId="77777777" w:rsidR="00BD4D9E" w:rsidRDefault="00BD4D9E">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vAlign w:val="center"/>
            <w:hideMark/>
          </w:tcPr>
          <w:p w14:paraId="40B8DCDF" w14:textId="77777777" w:rsidR="00BD4D9E" w:rsidRDefault="00BD4D9E">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FE1DAC" w14:textId="77777777" w:rsidR="00BD4D9E" w:rsidRDefault="00BD4D9E">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C50DF9" w14:textId="77777777" w:rsidR="00BD4D9E" w:rsidRDefault="00BD4D9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3B5F607" w14:textId="77777777" w:rsidR="00BD4D9E" w:rsidRDefault="00BD4D9E">
            <w:pPr>
              <w:pStyle w:val="TAC"/>
              <w:overflowPunct w:val="0"/>
              <w:autoSpaceDE w:val="0"/>
              <w:autoSpaceDN w:val="0"/>
              <w:adjustRightInd w:val="0"/>
              <w:rPr>
                <w:lang w:eastAsia="zh-CN"/>
              </w:rPr>
            </w:pPr>
            <w:r>
              <w:rPr>
                <w:lang w:eastAsia="zh-CN"/>
              </w:rPr>
              <w:t>0</w:t>
            </w:r>
          </w:p>
        </w:tc>
      </w:tr>
      <w:tr w:rsidR="00BD4D9E" w14:paraId="5EE7C5D2" w14:textId="77777777" w:rsidTr="00BD4D9E">
        <w:trPr>
          <w:trHeight w:val="187"/>
        </w:trPr>
        <w:tc>
          <w:tcPr>
            <w:tcW w:w="1983" w:type="dxa"/>
            <w:tcBorders>
              <w:top w:val="nil"/>
              <w:left w:val="single" w:sz="4" w:space="0" w:color="auto"/>
              <w:bottom w:val="nil"/>
              <w:right w:val="single" w:sz="4" w:space="0" w:color="auto"/>
            </w:tcBorders>
            <w:vAlign w:val="center"/>
          </w:tcPr>
          <w:p w14:paraId="7AEA8835"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2785EC7"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D8C625" w14:textId="77777777" w:rsidR="00BD4D9E" w:rsidRDefault="00BD4D9E">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3648B7" w14:textId="77777777" w:rsidR="00BD4D9E" w:rsidRDefault="00BD4D9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36907510" w14:textId="77777777" w:rsidR="00BD4D9E" w:rsidRDefault="00BD4D9E">
            <w:pPr>
              <w:pStyle w:val="TAC"/>
              <w:overflowPunct w:val="0"/>
              <w:autoSpaceDE w:val="0"/>
              <w:autoSpaceDN w:val="0"/>
              <w:adjustRightInd w:val="0"/>
              <w:rPr>
                <w:rFonts w:eastAsia="Yu Mincho"/>
              </w:rPr>
            </w:pPr>
          </w:p>
        </w:tc>
      </w:tr>
      <w:tr w:rsidR="00BD4D9E" w14:paraId="1AEFF39F" w14:textId="77777777" w:rsidTr="00BD4D9E">
        <w:trPr>
          <w:trHeight w:val="187"/>
        </w:trPr>
        <w:tc>
          <w:tcPr>
            <w:tcW w:w="1983" w:type="dxa"/>
            <w:tcBorders>
              <w:top w:val="nil"/>
              <w:left w:val="single" w:sz="4" w:space="0" w:color="auto"/>
              <w:bottom w:val="nil"/>
              <w:right w:val="single" w:sz="4" w:space="0" w:color="auto"/>
            </w:tcBorders>
            <w:vAlign w:val="center"/>
          </w:tcPr>
          <w:p w14:paraId="7C9CEF6A"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2B99A574"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6D1501" w14:textId="77777777" w:rsidR="00BD4D9E" w:rsidRDefault="00BD4D9E">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CB943E" w14:textId="77777777" w:rsidR="00BD4D9E" w:rsidRDefault="00BD4D9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2402CFF0" w14:textId="77777777" w:rsidR="00BD4D9E" w:rsidRDefault="00BD4D9E">
            <w:pPr>
              <w:pStyle w:val="TAC"/>
              <w:overflowPunct w:val="0"/>
              <w:autoSpaceDE w:val="0"/>
              <w:autoSpaceDN w:val="0"/>
              <w:adjustRightInd w:val="0"/>
              <w:rPr>
                <w:rFonts w:eastAsia="Yu Mincho"/>
              </w:rPr>
            </w:pPr>
            <w:r>
              <w:rPr>
                <w:lang w:val="en-US" w:eastAsia="zh-CN"/>
              </w:rPr>
              <w:t>1</w:t>
            </w:r>
          </w:p>
        </w:tc>
      </w:tr>
      <w:tr w:rsidR="00BD4D9E" w14:paraId="6FDCB789" w14:textId="77777777" w:rsidTr="00BD4D9E">
        <w:trPr>
          <w:trHeight w:val="187"/>
        </w:trPr>
        <w:tc>
          <w:tcPr>
            <w:tcW w:w="1983" w:type="dxa"/>
            <w:tcBorders>
              <w:top w:val="nil"/>
              <w:left w:val="single" w:sz="4" w:space="0" w:color="auto"/>
              <w:bottom w:val="nil"/>
              <w:right w:val="single" w:sz="4" w:space="0" w:color="auto"/>
            </w:tcBorders>
            <w:vAlign w:val="center"/>
          </w:tcPr>
          <w:p w14:paraId="0261CE8B"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7D3D4B50"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7F2B56" w14:textId="77777777" w:rsidR="00BD4D9E" w:rsidRDefault="00BD4D9E">
            <w:pPr>
              <w:pStyle w:val="TAC"/>
              <w:overflowPunct w:val="0"/>
              <w:autoSpaceDE w:val="0"/>
              <w:autoSpaceDN w:val="0"/>
              <w:adjustRightInd w:val="0"/>
              <w:rPr>
                <w:rFonts w:cs="Arial"/>
                <w:kern w:val="2"/>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AE429B"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83E0F46" w14:textId="77777777" w:rsidR="00BD4D9E" w:rsidRDefault="00BD4D9E">
            <w:pPr>
              <w:pStyle w:val="TAC"/>
              <w:overflowPunct w:val="0"/>
              <w:autoSpaceDE w:val="0"/>
              <w:autoSpaceDN w:val="0"/>
              <w:adjustRightInd w:val="0"/>
              <w:rPr>
                <w:rFonts w:eastAsia="Yu Mincho"/>
              </w:rPr>
            </w:pPr>
          </w:p>
        </w:tc>
      </w:tr>
      <w:tr w:rsidR="00BD4D9E" w14:paraId="44657BA4" w14:textId="77777777" w:rsidTr="00BD4D9E">
        <w:trPr>
          <w:trHeight w:val="187"/>
        </w:trPr>
        <w:tc>
          <w:tcPr>
            <w:tcW w:w="1983" w:type="dxa"/>
            <w:tcBorders>
              <w:top w:val="nil"/>
              <w:left w:val="single" w:sz="4" w:space="0" w:color="auto"/>
              <w:bottom w:val="nil"/>
              <w:right w:val="single" w:sz="4" w:space="0" w:color="auto"/>
            </w:tcBorders>
            <w:vAlign w:val="center"/>
          </w:tcPr>
          <w:p w14:paraId="0179EB13"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3D3BE562"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DBC442" w14:textId="77777777" w:rsidR="00BD4D9E" w:rsidRDefault="00BD4D9E">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04ED3F"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F0E587C" w14:textId="77777777" w:rsidR="00BD4D9E" w:rsidRDefault="00BD4D9E">
            <w:pPr>
              <w:pStyle w:val="TAC"/>
              <w:overflowPunct w:val="0"/>
              <w:autoSpaceDE w:val="0"/>
              <w:autoSpaceDN w:val="0"/>
              <w:adjustRightInd w:val="0"/>
              <w:rPr>
                <w:rFonts w:eastAsia="Yu Mincho"/>
              </w:rPr>
            </w:pPr>
            <w:r>
              <w:rPr>
                <w:rFonts w:eastAsia="Yu Mincho"/>
              </w:rPr>
              <w:t>4 and 5</w:t>
            </w:r>
          </w:p>
        </w:tc>
      </w:tr>
      <w:tr w:rsidR="00BD4D9E" w14:paraId="30FBD91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4452051"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single" w:sz="4" w:space="0" w:color="auto"/>
              <w:right w:val="single" w:sz="4" w:space="0" w:color="auto"/>
            </w:tcBorders>
            <w:vAlign w:val="center"/>
          </w:tcPr>
          <w:p w14:paraId="6AF57FD1"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355E33" w14:textId="77777777" w:rsidR="00BD4D9E" w:rsidRDefault="00BD4D9E">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6BAC5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EBE2E1D" w14:textId="77777777" w:rsidR="00BD4D9E" w:rsidRDefault="00BD4D9E">
            <w:pPr>
              <w:pStyle w:val="TAC"/>
              <w:overflowPunct w:val="0"/>
              <w:autoSpaceDE w:val="0"/>
              <w:autoSpaceDN w:val="0"/>
              <w:adjustRightInd w:val="0"/>
              <w:rPr>
                <w:rFonts w:eastAsia="Yu Mincho"/>
              </w:rPr>
            </w:pPr>
          </w:p>
        </w:tc>
      </w:tr>
      <w:tr w:rsidR="00BD4D9E" w14:paraId="46947A0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8C416EE" w14:textId="77777777" w:rsidR="00BD4D9E" w:rsidRDefault="00BD4D9E">
            <w:pPr>
              <w:pStyle w:val="TAC"/>
              <w:overflowPunct w:val="0"/>
              <w:autoSpaceDE w:val="0"/>
              <w:autoSpaceDN w:val="0"/>
              <w:adjustRightInd w:val="0"/>
              <w:rPr>
                <w:rFonts w:eastAsia="Times New Roman"/>
                <w:lang w:val="en-US" w:eastAsia="zh-CN"/>
              </w:rPr>
            </w:pPr>
            <w:r>
              <w:rPr>
                <w:rFonts w:eastAsia="PMingLiU" w:cs="Arial"/>
                <w:lang w:eastAsia="zh-TW"/>
              </w:rPr>
              <w:t>CA_n25A-n66(2A)</w:t>
            </w:r>
          </w:p>
        </w:tc>
        <w:tc>
          <w:tcPr>
            <w:tcW w:w="1690" w:type="dxa"/>
            <w:tcBorders>
              <w:top w:val="single" w:sz="4" w:space="0" w:color="auto"/>
              <w:left w:val="single" w:sz="4" w:space="0" w:color="auto"/>
              <w:bottom w:val="nil"/>
              <w:right w:val="single" w:sz="4" w:space="0" w:color="auto"/>
            </w:tcBorders>
            <w:vAlign w:val="center"/>
            <w:hideMark/>
          </w:tcPr>
          <w:p w14:paraId="25B07E8E" w14:textId="77777777" w:rsidR="00BD4D9E" w:rsidRDefault="00BD4D9E">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F3DC1B" w14:textId="77777777" w:rsidR="00BD4D9E" w:rsidRDefault="00BD4D9E">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5005CC" w14:textId="77777777" w:rsidR="00BD4D9E" w:rsidRDefault="00BD4D9E">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4FB450A" w14:textId="77777777" w:rsidR="00BD4D9E" w:rsidRDefault="00BD4D9E">
            <w:pPr>
              <w:pStyle w:val="TAC"/>
              <w:overflowPunct w:val="0"/>
              <w:autoSpaceDE w:val="0"/>
              <w:autoSpaceDN w:val="0"/>
              <w:adjustRightInd w:val="0"/>
              <w:rPr>
                <w:rFonts w:eastAsia="Times New Roman"/>
                <w:lang w:eastAsia="zh-CN"/>
              </w:rPr>
            </w:pPr>
            <w:r>
              <w:rPr>
                <w:lang w:eastAsia="zh-CN"/>
              </w:rPr>
              <w:t>0</w:t>
            </w:r>
          </w:p>
        </w:tc>
      </w:tr>
      <w:tr w:rsidR="00BD4D9E" w14:paraId="648CDE30" w14:textId="77777777" w:rsidTr="00BD4D9E">
        <w:trPr>
          <w:trHeight w:val="187"/>
        </w:trPr>
        <w:tc>
          <w:tcPr>
            <w:tcW w:w="1983" w:type="dxa"/>
            <w:tcBorders>
              <w:top w:val="nil"/>
              <w:left w:val="single" w:sz="4" w:space="0" w:color="auto"/>
              <w:bottom w:val="nil"/>
              <w:right w:val="single" w:sz="4" w:space="0" w:color="auto"/>
            </w:tcBorders>
            <w:vAlign w:val="center"/>
          </w:tcPr>
          <w:p w14:paraId="491B5ABB"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9748423"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FE0224" w14:textId="77777777" w:rsidR="00BD4D9E" w:rsidRDefault="00BD4D9E">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A4E73C" w14:textId="77777777" w:rsidR="00BD4D9E" w:rsidRDefault="00BD4D9E">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D47BF91" w14:textId="77777777" w:rsidR="00BD4D9E" w:rsidRDefault="00BD4D9E">
            <w:pPr>
              <w:pStyle w:val="TAC"/>
              <w:overflowPunct w:val="0"/>
              <w:autoSpaceDE w:val="0"/>
              <w:autoSpaceDN w:val="0"/>
              <w:adjustRightInd w:val="0"/>
              <w:rPr>
                <w:rFonts w:eastAsia="Yu Mincho"/>
              </w:rPr>
            </w:pPr>
          </w:p>
        </w:tc>
      </w:tr>
      <w:tr w:rsidR="00BD4D9E" w14:paraId="5053383A" w14:textId="77777777" w:rsidTr="00BD4D9E">
        <w:trPr>
          <w:trHeight w:val="187"/>
        </w:trPr>
        <w:tc>
          <w:tcPr>
            <w:tcW w:w="1983" w:type="dxa"/>
            <w:tcBorders>
              <w:top w:val="nil"/>
              <w:left w:val="single" w:sz="4" w:space="0" w:color="auto"/>
              <w:bottom w:val="nil"/>
              <w:right w:val="single" w:sz="4" w:space="0" w:color="auto"/>
            </w:tcBorders>
            <w:vAlign w:val="center"/>
          </w:tcPr>
          <w:p w14:paraId="0B34C057"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01C38879"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574CA5" w14:textId="77777777" w:rsidR="00BD4D9E" w:rsidRDefault="00BD4D9E">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2422BF" w14:textId="77777777" w:rsidR="00BD4D9E" w:rsidRDefault="00BD4D9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2255CAD6" w14:textId="77777777" w:rsidR="00BD4D9E" w:rsidRDefault="00BD4D9E">
            <w:pPr>
              <w:pStyle w:val="TAC"/>
              <w:overflowPunct w:val="0"/>
              <w:autoSpaceDE w:val="0"/>
              <w:autoSpaceDN w:val="0"/>
              <w:adjustRightInd w:val="0"/>
              <w:rPr>
                <w:rFonts w:eastAsia="Yu Mincho"/>
              </w:rPr>
            </w:pPr>
            <w:r>
              <w:rPr>
                <w:lang w:val="en-US" w:eastAsia="zh-CN"/>
              </w:rPr>
              <w:t>1</w:t>
            </w:r>
          </w:p>
        </w:tc>
      </w:tr>
      <w:tr w:rsidR="00BD4D9E" w14:paraId="259429AB" w14:textId="77777777" w:rsidTr="00BD4D9E">
        <w:trPr>
          <w:trHeight w:val="187"/>
        </w:trPr>
        <w:tc>
          <w:tcPr>
            <w:tcW w:w="1983" w:type="dxa"/>
            <w:tcBorders>
              <w:top w:val="nil"/>
              <w:left w:val="single" w:sz="4" w:space="0" w:color="auto"/>
              <w:bottom w:val="nil"/>
              <w:right w:val="single" w:sz="4" w:space="0" w:color="auto"/>
            </w:tcBorders>
            <w:vAlign w:val="center"/>
          </w:tcPr>
          <w:p w14:paraId="23A0E3A9"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6E4A9505"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43DDB9" w14:textId="77777777" w:rsidR="00BD4D9E" w:rsidRDefault="00BD4D9E">
            <w:pPr>
              <w:pStyle w:val="TAC"/>
              <w:overflowPunct w:val="0"/>
              <w:autoSpaceDE w:val="0"/>
              <w:autoSpaceDN w:val="0"/>
              <w:adjustRightInd w:val="0"/>
              <w:rPr>
                <w:rFonts w:cs="Arial"/>
                <w:kern w:val="2"/>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9DD441"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DE4977B" w14:textId="77777777" w:rsidR="00BD4D9E" w:rsidRDefault="00BD4D9E">
            <w:pPr>
              <w:pStyle w:val="TAC"/>
              <w:overflowPunct w:val="0"/>
              <w:autoSpaceDE w:val="0"/>
              <w:autoSpaceDN w:val="0"/>
              <w:adjustRightInd w:val="0"/>
              <w:rPr>
                <w:rFonts w:eastAsia="Yu Mincho"/>
              </w:rPr>
            </w:pPr>
          </w:p>
        </w:tc>
      </w:tr>
      <w:tr w:rsidR="00BD4D9E" w14:paraId="5D6DCCDE" w14:textId="77777777" w:rsidTr="00BD4D9E">
        <w:trPr>
          <w:trHeight w:val="187"/>
        </w:trPr>
        <w:tc>
          <w:tcPr>
            <w:tcW w:w="1983" w:type="dxa"/>
            <w:tcBorders>
              <w:top w:val="nil"/>
              <w:left w:val="single" w:sz="4" w:space="0" w:color="auto"/>
              <w:bottom w:val="nil"/>
              <w:right w:val="single" w:sz="4" w:space="0" w:color="auto"/>
            </w:tcBorders>
            <w:vAlign w:val="center"/>
          </w:tcPr>
          <w:p w14:paraId="400F52BF"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26E64A1F"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B64DD8" w14:textId="77777777" w:rsidR="00BD4D9E" w:rsidRDefault="00BD4D9E">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D5355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D6CAE76" w14:textId="77777777" w:rsidR="00BD4D9E" w:rsidRDefault="00BD4D9E">
            <w:pPr>
              <w:pStyle w:val="TAC"/>
              <w:overflowPunct w:val="0"/>
              <w:autoSpaceDE w:val="0"/>
              <w:autoSpaceDN w:val="0"/>
              <w:adjustRightInd w:val="0"/>
              <w:rPr>
                <w:rFonts w:eastAsia="Yu Mincho"/>
              </w:rPr>
            </w:pPr>
            <w:r>
              <w:rPr>
                <w:rFonts w:eastAsia="Yu Mincho"/>
              </w:rPr>
              <w:t>4 and 5</w:t>
            </w:r>
          </w:p>
        </w:tc>
      </w:tr>
      <w:tr w:rsidR="00BD4D9E" w14:paraId="131F0A8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8593EFB"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single" w:sz="4" w:space="0" w:color="auto"/>
              <w:right w:val="single" w:sz="4" w:space="0" w:color="auto"/>
            </w:tcBorders>
            <w:vAlign w:val="center"/>
          </w:tcPr>
          <w:p w14:paraId="72D21752"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D59376" w14:textId="77777777" w:rsidR="00BD4D9E" w:rsidRDefault="00BD4D9E">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86D44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7B8AB3C2" w14:textId="77777777" w:rsidR="00BD4D9E" w:rsidRDefault="00BD4D9E">
            <w:pPr>
              <w:pStyle w:val="TAC"/>
              <w:overflowPunct w:val="0"/>
              <w:autoSpaceDE w:val="0"/>
              <w:autoSpaceDN w:val="0"/>
              <w:adjustRightInd w:val="0"/>
              <w:rPr>
                <w:rFonts w:eastAsia="Yu Mincho"/>
              </w:rPr>
            </w:pPr>
          </w:p>
        </w:tc>
      </w:tr>
      <w:tr w:rsidR="00BD4D9E" w14:paraId="5ECF4F5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8E2E42F" w14:textId="77777777" w:rsidR="00BD4D9E" w:rsidRDefault="00BD4D9E">
            <w:pPr>
              <w:pStyle w:val="TAC"/>
              <w:overflowPunct w:val="0"/>
              <w:autoSpaceDE w:val="0"/>
              <w:autoSpaceDN w:val="0"/>
              <w:adjustRightInd w:val="0"/>
              <w:rPr>
                <w:rFonts w:eastAsia="Times New Roman"/>
                <w:lang w:val="en-US" w:eastAsia="zh-CN"/>
              </w:rPr>
            </w:pPr>
            <w:r>
              <w:rPr>
                <w:rFonts w:eastAsia="PMingLiU" w:cs="Arial"/>
                <w:lang w:eastAsia="zh-TW"/>
              </w:rPr>
              <w:t>CA_n25(2A)-n66A</w:t>
            </w:r>
          </w:p>
        </w:tc>
        <w:tc>
          <w:tcPr>
            <w:tcW w:w="1690" w:type="dxa"/>
            <w:tcBorders>
              <w:top w:val="single" w:sz="4" w:space="0" w:color="auto"/>
              <w:left w:val="single" w:sz="4" w:space="0" w:color="auto"/>
              <w:bottom w:val="nil"/>
              <w:right w:val="single" w:sz="4" w:space="0" w:color="auto"/>
            </w:tcBorders>
            <w:vAlign w:val="center"/>
            <w:hideMark/>
          </w:tcPr>
          <w:p w14:paraId="2358B971" w14:textId="77777777" w:rsidR="00BD4D9E" w:rsidRDefault="00BD4D9E">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CED9C7" w14:textId="77777777" w:rsidR="00BD4D9E" w:rsidRDefault="00BD4D9E">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563D6" w14:textId="77777777" w:rsidR="00BD4D9E" w:rsidRDefault="00BD4D9E">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4F53D997" w14:textId="77777777" w:rsidR="00BD4D9E" w:rsidRDefault="00BD4D9E">
            <w:pPr>
              <w:pStyle w:val="TAC"/>
              <w:overflowPunct w:val="0"/>
              <w:autoSpaceDE w:val="0"/>
              <w:autoSpaceDN w:val="0"/>
              <w:adjustRightInd w:val="0"/>
              <w:rPr>
                <w:lang w:eastAsia="zh-CN"/>
              </w:rPr>
            </w:pPr>
            <w:r>
              <w:rPr>
                <w:lang w:eastAsia="zh-CN"/>
              </w:rPr>
              <w:t>0</w:t>
            </w:r>
          </w:p>
        </w:tc>
      </w:tr>
      <w:tr w:rsidR="00BD4D9E" w14:paraId="36E4AFDB" w14:textId="77777777" w:rsidTr="00BD4D9E">
        <w:trPr>
          <w:trHeight w:val="187"/>
        </w:trPr>
        <w:tc>
          <w:tcPr>
            <w:tcW w:w="1983" w:type="dxa"/>
            <w:tcBorders>
              <w:top w:val="nil"/>
              <w:left w:val="single" w:sz="4" w:space="0" w:color="auto"/>
              <w:bottom w:val="nil"/>
              <w:right w:val="single" w:sz="4" w:space="0" w:color="auto"/>
            </w:tcBorders>
            <w:vAlign w:val="center"/>
          </w:tcPr>
          <w:p w14:paraId="5222D1FB"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CDE782E"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B54911" w14:textId="77777777" w:rsidR="00BD4D9E" w:rsidRDefault="00BD4D9E">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C0C82C" w14:textId="77777777" w:rsidR="00BD4D9E" w:rsidRDefault="00BD4D9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4CC2643" w14:textId="77777777" w:rsidR="00BD4D9E" w:rsidRDefault="00BD4D9E">
            <w:pPr>
              <w:pStyle w:val="TAC"/>
              <w:overflowPunct w:val="0"/>
              <w:autoSpaceDE w:val="0"/>
              <w:autoSpaceDN w:val="0"/>
              <w:adjustRightInd w:val="0"/>
              <w:rPr>
                <w:rFonts w:eastAsia="Yu Mincho"/>
              </w:rPr>
            </w:pPr>
          </w:p>
        </w:tc>
      </w:tr>
      <w:tr w:rsidR="00BD4D9E" w14:paraId="31E92A5B" w14:textId="77777777" w:rsidTr="00BD4D9E">
        <w:trPr>
          <w:trHeight w:val="187"/>
        </w:trPr>
        <w:tc>
          <w:tcPr>
            <w:tcW w:w="1983" w:type="dxa"/>
            <w:tcBorders>
              <w:top w:val="nil"/>
              <w:left w:val="single" w:sz="4" w:space="0" w:color="auto"/>
              <w:bottom w:val="nil"/>
              <w:right w:val="single" w:sz="4" w:space="0" w:color="auto"/>
            </w:tcBorders>
            <w:vAlign w:val="center"/>
          </w:tcPr>
          <w:p w14:paraId="7E3B4463"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42BB9661"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84F05D" w14:textId="77777777" w:rsidR="00BD4D9E" w:rsidRDefault="00BD4D9E">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05F38E" w14:textId="77777777" w:rsidR="00BD4D9E" w:rsidRDefault="00BD4D9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vAlign w:val="center"/>
            <w:hideMark/>
          </w:tcPr>
          <w:p w14:paraId="035D6B47" w14:textId="77777777" w:rsidR="00BD4D9E" w:rsidRDefault="00BD4D9E">
            <w:pPr>
              <w:pStyle w:val="TAC"/>
              <w:overflowPunct w:val="0"/>
              <w:autoSpaceDE w:val="0"/>
              <w:autoSpaceDN w:val="0"/>
              <w:adjustRightInd w:val="0"/>
              <w:rPr>
                <w:rFonts w:eastAsia="Yu Mincho"/>
              </w:rPr>
            </w:pPr>
            <w:r>
              <w:rPr>
                <w:lang w:val="en-US" w:eastAsia="zh-CN"/>
              </w:rPr>
              <w:t>1</w:t>
            </w:r>
          </w:p>
        </w:tc>
      </w:tr>
      <w:tr w:rsidR="00BD4D9E" w14:paraId="43A70C80" w14:textId="77777777" w:rsidTr="00BD4D9E">
        <w:trPr>
          <w:trHeight w:val="187"/>
        </w:trPr>
        <w:tc>
          <w:tcPr>
            <w:tcW w:w="1983" w:type="dxa"/>
            <w:tcBorders>
              <w:top w:val="nil"/>
              <w:left w:val="single" w:sz="4" w:space="0" w:color="auto"/>
              <w:bottom w:val="nil"/>
              <w:right w:val="single" w:sz="4" w:space="0" w:color="auto"/>
            </w:tcBorders>
            <w:vAlign w:val="center"/>
          </w:tcPr>
          <w:p w14:paraId="590ABB4D"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0BC05570"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9A62B5" w14:textId="77777777" w:rsidR="00BD4D9E" w:rsidRDefault="00BD4D9E">
            <w:pPr>
              <w:pStyle w:val="TAC"/>
              <w:overflowPunct w:val="0"/>
              <w:autoSpaceDE w:val="0"/>
              <w:autoSpaceDN w:val="0"/>
              <w:adjustRightInd w:val="0"/>
              <w:rPr>
                <w:rFonts w:cs="Arial"/>
                <w:kern w:val="2"/>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C99C5B"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68050C2" w14:textId="77777777" w:rsidR="00BD4D9E" w:rsidRDefault="00BD4D9E">
            <w:pPr>
              <w:pStyle w:val="TAC"/>
              <w:overflowPunct w:val="0"/>
              <w:autoSpaceDE w:val="0"/>
              <w:autoSpaceDN w:val="0"/>
              <w:adjustRightInd w:val="0"/>
              <w:rPr>
                <w:rFonts w:eastAsia="Yu Mincho"/>
              </w:rPr>
            </w:pPr>
          </w:p>
        </w:tc>
      </w:tr>
      <w:tr w:rsidR="00BD4D9E" w14:paraId="7306EDCB" w14:textId="77777777" w:rsidTr="00BD4D9E">
        <w:trPr>
          <w:trHeight w:val="187"/>
        </w:trPr>
        <w:tc>
          <w:tcPr>
            <w:tcW w:w="1983" w:type="dxa"/>
            <w:tcBorders>
              <w:top w:val="nil"/>
              <w:left w:val="single" w:sz="4" w:space="0" w:color="auto"/>
              <w:bottom w:val="nil"/>
              <w:right w:val="single" w:sz="4" w:space="0" w:color="auto"/>
            </w:tcBorders>
            <w:vAlign w:val="center"/>
          </w:tcPr>
          <w:p w14:paraId="7A976529"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1D10CDDB"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B61D0E" w14:textId="77777777" w:rsidR="00BD4D9E" w:rsidRDefault="00BD4D9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857B66"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34DBE5AD" w14:textId="77777777" w:rsidR="00BD4D9E" w:rsidRDefault="00BD4D9E">
            <w:pPr>
              <w:pStyle w:val="TAC"/>
              <w:overflowPunct w:val="0"/>
              <w:autoSpaceDE w:val="0"/>
              <w:autoSpaceDN w:val="0"/>
              <w:adjustRightInd w:val="0"/>
              <w:rPr>
                <w:rFonts w:eastAsia="Yu Mincho"/>
              </w:rPr>
            </w:pPr>
            <w:r>
              <w:rPr>
                <w:lang w:val="en-US" w:eastAsia="zh-CN"/>
              </w:rPr>
              <w:t>2</w:t>
            </w:r>
          </w:p>
        </w:tc>
      </w:tr>
      <w:tr w:rsidR="00BD4D9E" w14:paraId="190B22FD" w14:textId="77777777" w:rsidTr="00BD4D9E">
        <w:trPr>
          <w:trHeight w:val="187"/>
        </w:trPr>
        <w:tc>
          <w:tcPr>
            <w:tcW w:w="1983" w:type="dxa"/>
            <w:tcBorders>
              <w:top w:val="nil"/>
              <w:left w:val="single" w:sz="4" w:space="0" w:color="auto"/>
              <w:bottom w:val="nil"/>
              <w:right w:val="single" w:sz="4" w:space="0" w:color="auto"/>
            </w:tcBorders>
            <w:vAlign w:val="center"/>
          </w:tcPr>
          <w:p w14:paraId="6BDD7DAE"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2B2B5CA5"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8DF717" w14:textId="77777777" w:rsidR="00BD4D9E" w:rsidRDefault="00BD4D9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4CFC55"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2790D97" w14:textId="77777777" w:rsidR="00BD4D9E" w:rsidRDefault="00BD4D9E">
            <w:pPr>
              <w:pStyle w:val="TAC"/>
              <w:overflowPunct w:val="0"/>
              <w:autoSpaceDE w:val="0"/>
              <w:autoSpaceDN w:val="0"/>
              <w:adjustRightInd w:val="0"/>
              <w:rPr>
                <w:rFonts w:eastAsia="Yu Mincho"/>
              </w:rPr>
            </w:pPr>
          </w:p>
        </w:tc>
      </w:tr>
      <w:tr w:rsidR="00BD4D9E" w14:paraId="3452522F" w14:textId="77777777" w:rsidTr="00BD4D9E">
        <w:trPr>
          <w:trHeight w:val="187"/>
        </w:trPr>
        <w:tc>
          <w:tcPr>
            <w:tcW w:w="1983" w:type="dxa"/>
            <w:tcBorders>
              <w:top w:val="nil"/>
              <w:left w:val="single" w:sz="4" w:space="0" w:color="auto"/>
              <w:bottom w:val="nil"/>
              <w:right w:val="single" w:sz="4" w:space="0" w:color="auto"/>
            </w:tcBorders>
            <w:vAlign w:val="center"/>
          </w:tcPr>
          <w:p w14:paraId="5B4A022D"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41425004"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0470DD" w14:textId="77777777" w:rsidR="00BD4D9E" w:rsidRDefault="00BD4D9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6A85BB"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0A9940A9" w14:textId="77777777" w:rsidR="00BD4D9E" w:rsidRDefault="00BD4D9E">
            <w:pPr>
              <w:pStyle w:val="TAC"/>
              <w:overflowPunct w:val="0"/>
              <w:autoSpaceDE w:val="0"/>
              <w:autoSpaceDN w:val="0"/>
              <w:adjustRightInd w:val="0"/>
              <w:rPr>
                <w:rFonts w:eastAsia="Yu Mincho"/>
              </w:rPr>
            </w:pPr>
            <w:r>
              <w:rPr>
                <w:rFonts w:eastAsia="Yu Mincho"/>
              </w:rPr>
              <w:t>4 and 5</w:t>
            </w:r>
          </w:p>
        </w:tc>
      </w:tr>
      <w:tr w:rsidR="00BD4D9E" w14:paraId="2ED2C51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527B728"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single" w:sz="4" w:space="0" w:color="auto"/>
              <w:right w:val="single" w:sz="4" w:space="0" w:color="auto"/>
            </w:tcBorders>
            <w:vAlign w:val="center"/>
          </w:tcPr>
          <w:p w14:paraId="6FAA4A74"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F72492" w14:textId="77777777" w:rsidR="00BD4D9E" w:rsidRDefault="00BD4D9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42EC8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879AC46" w14:textId="77777777" w:rsidR="00BD4D9E" w:rsidRDefault="00BD4D9E">
            <w:pPr>
              <w:pStyle w:val="TAC"/>
              <w:overflowPunct w:val="0"/>
              <w:autoSpaceDE w:val="0"/>
              <w:autoSpaceDN w:val="0"/>
              <w:adjustRightInd w:val="0"/>
              <w:rPr>
                <w:rFonts w:eastAsia="Yu Mincho"/>
              </w:rPr>
            </w:pPr>
          </w:p>
        </w:tc>
      </w:tr>
      <w:tr w:rsidR="00BD4D9E" w14:paraId="6A98DCC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6E0882E" w14:textId="77777777" w:rsidR="00BD4D9E" w:rsidRDefault="00BD4D9E">
            <w:pPr>
              <w:pStyle w:val="TAC"/>
              <w:overflowPunct w:val="0"/>
              <w:autoSpaceDE w:val="0"/>
              <w:autoSpaceDN w:val="0"/>
              <w:adjustRightInd w:val="0"/>
              <w:rPr>
                <w:rFonts w:eastAsia="Times New Roman"/>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vAlign w:val="center"/>
            <w:hideMark/>
          </w:tcPr>
          <w:p w14:paraId="4ED531B7" w14:textId="77777777" w:rsidR="00BD4D9E" w:rsidRDefault="00BD4D9E">
            <w:pPr>
              <w:pStyle w:val="TAC"/>
              <w:overflowPunct w:val="0"/>
              <w:autoSpaceDE w:val="0"/>
              <w:autoSpaceDN w:val="0"/>
              <w:adjustRightInd w:val="0"/>
              <w:rPr>
                <w:lang w:val="en-US" w:eastAsia="zh-CN"/>
              </w:rPr>
            </w:pPr>
            <w:r>
              <w:rPr>
                <w:lang w:eastAsia="zh-TW"/>
              </w:rPr>
              <w:t>CA_n25A-n66A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E10DA0" w14:textId="77777777" w:rsidR="00BD4D9E" w:rsidRDefault="00BD4D9E">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D48C4A" w14:textId="77777777" w:rsidR="00BD4D9E" w:rsidRDefault="00BD4D9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3416D291" w14:textId="77777777" w:rsidR="00BD4D9E" w:rsidRDefault="00BD4D9E">
            <w:pPr>
              <w:pStyle w:val="TAC"/>
              <w:overflowPunct w:val="0"/>
              <w:autoSpaceDE w:val="0"/>
              <w:autoSpaceDN w:val="0"/>
              <w:adjustRightInd w:val="0"/>
              <w:rPr>
                <w:rFonts w:eastAsia="Yu Mincho"/>
              </w:rPr>
            </w:pPr>
            <w:r>
              <w:rPr>
                <w:rFonts w:eastAsia="Yu Mincho"/>
              </w:rPr>
              <w:t>0</w:t>
            </w:r>
          </w:p>
        </w:tc>
      </w:tr>
      <w:tr w:rsidR="00BD4D9E" w14:paraId="0542BF97" w14:textId="77777777" w:rsidTr="00BD4D9E">
        <w:trPr>
          <w:trHeight w:val="187"/>
        </w:trPr>
        <w:tc>
          <w:tcPr>
            <w:tcW w:w="1983" w:type="dxa"/>
            <w:tcBorders>
              <w:top w:val="nil"/>
              <w:left w:val="single" w:sz="4" w:space="0" w:color="auto"/>
              <w:bottom w:val="nil"/>
              <w:right w:val="single" w:sz="4" w:space="0" w:color="auto"/>
            </w:tcBorders>
            <w:vAlign w:val="center"/>
          </w:tcPr>
          <w:p w14:paraId="055B229A"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144B3308"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F17F84" w14:textId="77777777" w:rsidR="00BD4D9E" w:rsidRDefault="00BD4D9E">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B5BAFB" w14:textId="77777777" w:rsidR="00BD4D9E" w:rsidRDefault="00BD4D9E">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0D2E25D" w14:textId="77777777" w:rsidR="00BD4D9E" w:rsidRDefault="00BD4D9E">
            <w:pPr>
              <w:pStyle w:val="TAC"/>
              <w:overflowPunct w:val="0"/>
              <w:autoSpaceDE w:val="0"/>
              <w:autoSpaceDN w:val="0"/>
              <w:adjustRightInd w:val="0"/>
              <w:rPr>
                <w:rFonts w:eastAsia="Yu Mincho"/>
              </w:rPr>
            </w:pPr>
          </w:p>
        </w:tc>
      </w:tr>
      <w:tr w:rsidR="00BD4D9E" w14:paraId="5E5EC50E" w14:textId="77777777" w:rsidTr="00BD4D9E">
        <w:trPr>
          <w:trHeight w:val="187"/>
        </w:trPr>
        <w:tc>
          <w:tcPr>
            <w:tcW w:w="1983" w:type="dxa"/>
            <w:tcBorders>
              <w:top w:val="nil"/>
              <w:left w:val="single" w:sz="4" w:space="0" w:color="auto"/>
              <w:bottom w:val="nil"/>
              <w:right w:val="single" w:sz="4" w:space="0" w:color="auto"/>
            </w:tcBorders>
            <w:vAlign w:val="center"/>
          </w:tcPr>
          <w:p w14:paraId="6CBCB801"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1EEBE864"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3EF8B4" w14:textId="77777777" w:rsidR="00BD4D9E" w:rsidRDefault="00BD4D9E">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D7E9F5" w14:textId="77777777" w:rsidR="00BD4D9E" w:rsidRDefault="00BD4D9E">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vAlign w:val="center"/>
            <w:hideMark/>
          </w:tcPr>
          <w:p w14:paraId="0B372A4F" w14:textId="77777777" w:rsidR="00BD4D9E" w:rsidRDefault="00BD4D9E">
            <w:pPr>
              <w:pStyle w:val="TAC"/>
              <w:overflowPunct w:val="0"/>
              <w:autoSpaceDE w:val="0"/>
              <w:autoSpaceDN w:val="0"/>
              <w:adjustRightInd w:val="0"/>
              <w:rPr>
                <w:rFonts w:eastAsia="Yu Mincho"/>
              </w:rPr>
            </w:pPr>
            <w:r>
              <w:rPr>
                <w:lang w:val="en-US" w:eastAsia="zh-CN"/>
              </w:rPr>
              <w:t>1</w:t>
            </w:r>
          </w:p>
        </w:tc>
      </w:tr>
      <w:tr w:rsidR="00BD4D9E" w14:paraId="323FDA60" w14:textId="77777777" w:rsidTr="00BD4D9E">
        <w:trPr>
          <w:trHeight w:val="187"/>
        </w:trPr>
        <w:tc>
          <w:tcPr>
            <w:tcW w:w="1983" w:type="dxa"/>
            <w:tcBorders>
              <w:top w:val="nil"/>
              <w:left w:val="single" w:sz="4" w:space="0" w:color="auto"/>
              <w:bottom w:val="nil"/>
              <w:right w:val="single" w:sz="4" w:space="0" w:color="auto"/>
            </w:tcBorders>
            <w:vAlign w:val="center"/>
          </w:tcPr>
          <w:p w14:paraId="74BA984D"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3571C998"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4F9D5D" w14:textId="77777777" w:rsidR="00BD4D9E" w:rsidRDefault="00BD4D9E">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54EE20" w14:textId="77777777" w:rsidR="00BD4D9E" w:rsidRDefault="00BD4D9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B400656" w14:textId="77777777" w:rsidR="00BD4D9E" w:rsidRDefault="00BD4D9E">
            <w:pPr>
              <w:pStyle w:val="TAC"/>
              <w:overflowPunct w:val="0"/>
              <w:autoSpaceDE w:val="0"/>
              <w:autoSpaceDN w:val="0"/>
              <w:adjustRightInd w:val="0"/>
              <w:rPr>
                <w:rFonts w:eastAsia="Yu Mincho"/>
              </w:rPr>
            </w:pPr>
          </w:p>
        </w:tc>
      </w:tr>
      <w:tr w:rsidR="00BD4D9E" w14:paraId="29E7AAEE" w14:textId="77777777" w:rsidTr="00BD4D9E">
        <w:trPr>
          <w:trHeight w:val="187"/>
        </w:trPr>
        <w:tc>
          <w:tcPr>
            <w:tcW w:w="1983" w:type="dxa"/>
            <w:tcBorders>
              <w:top w:val="nil"/>
              <w:left w:val="single" w:sz="4" w:space="0" w:color="auto"/>
              <w:bottom w:val="nil"/>
              <w:right w:val="single" w:sz="4" w:space="0" w:color="auto"/>
            </w:tcBorders>
            <w:vAlign w:val="center"/>
          </w:tcPr>
          <w:p w14:paraId="56A95324" w14:textId="77777777" w:rsidR="00BD4D9E" w:rsidRDefault="00BD4D9E">
            <w:pPr>
              <w:pStyle w:val="TAC"/>
              <w:overflowPunct w:val="0"/>
              <w:autoSpaceDE w:val="0"/>
              <w:autoSpaceDN w:val="0"/>
              <w:adjustRightInd w:val="0"/>
              <w:rPr>
                <w:rFonts w:eastAsia="Times New Roman"/>
                <w:szCs w:val="18"/>
                <w:lang w:val="en-US" w:eastAsia="zh-CN"/>
              </w:rPr>
            </w:pPr>
          </w:p>
        </w:tc>
        <w:tc>
          <w:tcPr>
            <w:tcW w:w="1690" w:type="dxa"/>
            <w:tcBorders>
              <w:top w:val="nil"/>
              <w:left w:val="single" w:sz="4" w:space="0" w:color="auto"/>
              <w:bottom w:val="nil"/>
              <w:right w:val="single" w:sz="4" w:space="0" w:color="auto"/>
            </w:tcBorders>
            <w:vAlign w:val="center"/>
          </w:tcPr>
          <w:p w14:paraId="38E763BF"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EA5DCC" w14:textId="77777777" w:rsidR="00BD4D9E" w:rsidRDefault="00BD4D9E">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1D128E"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5F5DBB4F" w14:textId="77777777" w:rsidR="00BD4D9E" w:rsidRDefault="00BD4D9E">
            <w:pPr>
              <w:pStyle w:val="TAC"/>
              <w:overflowPunct w:val="0"/>
              <w:autoSpaceDE w:val="0"/>
              <w:autoSpaceDN w:val="0"/>
              <w:adjustRightInd w:val="0"/>
              <w:rPr>
                <w:szCs w:val="18"/>
                <w:lang w:eastAsia="zh-CN"/>
              </w:rPr>
            </w:pPr>
            <w:r>
              <w:rPr>
                <w:lang w:val="en-US" w:eastAsia="zh-CN"/>
              </w:rPr>
              <w:t>2</w:t>
            </w:r>
          </w:p>
        </w:tc>
      </w:tr>
      <w:tr w:rsidR="00BD4D9E" w14:paraId="6415D433" w14:textId="77777777" w:rsidTr="00BD4D9E">
        <w:trPr>
          <w:trHeight w:val="187"/>
        </w:trPr>
        <w:tc>
          <w:tcPr>
            <w:tcW w:w="1983" w:type="dxa"/>
            <w:tcBorders>
              <w:top w:val="nil"/>
              <w:left w:val="single" w:sz="4" w:space="0" w:color="auto"/>
              <w:bottom w:val="nil"/>
              <w:right w:val="single" w:sz="4" w:space="0" w:color="auto"/>
            </w:tcBorders>
            <w:vAlign w:val="center"/>
          </w:tcPr>
          <w:p w14:paraId="37952F26"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13E919A"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64C81F" w14:textId="77777777" w:rsidR="00BD4D9E" w:rsidRDefault="00BD4D9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5DF474"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877B98B" w14:textId="77777777" w:rsidR="00BD4D9E" w:rsidRDefault="00BD4D9E">
            <w:pPr>
              <w:pStyle w:val="TAC"/>
              <w:overflowPunct w:val="0"/>
              <w:autoSpaceDE w:val="0"/>
              <w:autoSpaceDN w:val="0"/>
              <w:adjustRightInd w:val="0"/>
              <w:rPr>
                <w:szCs w:val="18"/>
                <w:lang w:eastAsia="zh-CN"/>
              </w:rPr>
            </w:pPr>
          </w:p>
        </w:tc>
      </w:tr>
      <w:tr w:rsidR="00BD4D9E" w14:paraId="3FFA7C72" w14:textId="77777777" w:rsidTr="00BD4D9E">
        <w:trPr>
          <w:trHeight w:val="187"/>
        </w:trPr>
        <w:tc>
          <w:tcPr>
            <w:tcW w:w="1983" w:type="dxa"/>
            <w:tcBorders>
              <w:top w:val="nil"/>
              <w:left w:val="single" w:sz="4" w:space="0" w:color="auto"/>
              <w:bottom w:val="nil"/>
              <w:right w:val="single" w:sz="4" w:space="0" w:color="auto"/>
            </w:tcBorders>
            <w:vAlign w:val="center"/>
          </w:tcPr>
          <w:p w14:paraId="347A860A"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5B74FB7B"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E09352" w14:textId="77777777" w:rsidR="00BD4D9E" w:rsidRDefault="00BD4D9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80916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5255C885"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4</w:t>
            </w:r>
            <w:r>
              <w:rPr>
                <w:rFonts w:eastAsia="Yu Mincho"/>
              </w:rPr>
              <w:t xml:space="preserve"> and 5</w:t>
            </w:r>
          </w:p>
        </w:tc>
      </w:tr>
      <w:tr w:rsidR="00BD4D9E" w14:paraId="647B957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784EAFF"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137FA5A"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8C0DA3" w14:textId="77777777" w:rsidR="00BD4D9E" w:rsidRDefault="00BD4D9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F3EFDF"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474606B1" w14:textId="77777777" w:rsidR="00BD4D9E" w:rsidRDefault="00BD4D9E">
            <w:pPr>
              <w:pStyle w:val="TAC"/>
              <w:overflowPunct w:val="0"/>
              <w:autoSpaceDE w:val="0"/>
              <w:autoSpaceDN w:val="0"/>
              <w:adjustRightInd w:val="0"/>
              <w:rPr>
                <w:rFonts w:eastAsia="Times New Roman"/>
                <w:szCs w:val="18"/>
                <w:lang w:eastAsia="zh-CN"/>
              </w:rPr>
            </w:pPr>
          </w:p>
        </w:tc>
      </w:tr>
      <w:tr w:rsidR="00BD4D9E" w14:paraId="0958C8D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4228013" w14:textId="77777777" w:rsidR="00BD4D9E" w:rsidRDefault="00BD4D9E">
            <w:pPr>
              <w:pStyle w:val="TAC"/>
              <w:overflowPunct w:val="0"/>
              <w:autoSpaceDE w:val="0"/>
              <w:autoSpaceDN w:val="0"/>
              <w:adjustRightInd w:val="0"/>
              <w:rPr>
                <w:szCs w:val="18"/>
                <w:lang w:eastAsia="zh-CN"/>
              </w:rPr>
            </w:pPr>
            <w:r>
              <w:rPr>
                <w:szCs w:val="18"/>
                <w:lang w:val="en-US" w:eastAsia="zh-CN"/>
              </w:rPr>
              <w:t>CA_n25A-n71A</w:t>
            </w:r>
          </w:p>
        </w:tc>
        <w:tc>
          <w:tcPr>
            <w:tcW w:w="1690" w:type="dxa"/>
            <w:tcBorders>
              <w:top w:val="single" w:sz="4" w:space="0" w:color="auto"/>
              <w:left w:val="single" w:sz="4" w:space="0" w:color="auto"/>
              <w:bottom w:val="nil"/>
              <w:right w:val="single" w:sz="4" w:space="0" w:color="auto"/>
            </w:tcBorders>
            <w:vAlign w:val="center"/>
            <w:hideMark/>
          </w:tcPr>
          <w:p w14:paraId="6A98446C" w14:textId="77777777" w:rsidR="00BD4D9E" w:rsidRDefault="00BD4D9E">
            <w:pPr>
              <w:pStyle w:val="TAC"/>
              <w:overflowPunct w:val="0"/>
              <w:autoSpaceDE w:val="0"/>
              <w:autoSpaceDN w:val="0"/>
              <w:adjustRightInd w:val="0"/>
              <w:rPr>
                <w:szCs w:val="18"/>
                <w:lang w:val="en-US"/>
              </w:rPr>
            </w:pPr>
            <w:r>
              <w:rPr>
                <w:szCs w:val="18"/>
                <w:lang w:val="en-US" w:eastAsia="zh-CN"/>
              </w:rPr>
              <w:t>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E85D63F" w14:textId="77777777" w:rsidR="00BD4D9E" w:rsidRDefault="00BD4D9E">
            <w:pPr>
              <w:pStyle w:val="TAC"/>
              <w:overflowPunct w:val="0"/>
              <w:autoSpaceDE w:val="0"/>
              <w:autoSpaceDN w:val="0"/>
              <w:adjustRightInd w:val="0"/>
              <w:rPr>
                <w:szCs w:val="18"/>
                <w:lang w:val="en-US"/>
              </w:rPr>
            </w:pPr>
            <w:r>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79281F"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6050335"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5D5BA889" w14:textId="77777777" w:rsidTr="00BD4D9E">
        <w:trPr>
          <w:trHeight w:val="187"/>
        </w:trPr>
        <w:tc>
          <w:tcPr>
            <w:tcW w:w="1983" w:type="dxa"/>
            <w:tcBorders>
              <w:top w:val="nil"/>
              <w:left w:val="single" w:sz="4" w:space="0" w:color="auto"/>
              <w:bottom w:val="nil"/>
              <w:right w:val="single" w:sz="4" w:space="0" w:color="auto"/>
            </w:tcBorders>
            <w:vAlign w:val="center"/>
          </w:tcPr>
          <w:p w14:paraId="2E1DCFFA"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48C06490"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DED1BD" w14:textId="77777777" w:rsidR="00BD4D9E" w:rsidRDefault="00BD4D9E">
            <w:pPr>
              <w:pStyle w:val="TAC"/>
              <w:overflowPunct w:val="0"/>
              <w:autoSpaceDE w:val="0"/>
              <w:autoSpaceDN w:val="0"/>
              <w:adjustRightInd w:val="0"/>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2108F0"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060D1C1" w14:textId="77777777" w:rsidR="00BD4D9E" w:rsidRDefault="00BD4D9E">
            <w:pPr>
              <w:pStyle w:val="TAC"/>
              <w:overflowPunct w:val="0"/>
              <w:autoSpaceDE w:val="0"/>
              <w:autoSpaceDN w:val="0"/>
              <w:adjustRightInd w:val="0"/>
              <w:rPr>
                <w:rFonts w:eastAsia="Yu Mincho"/>
                <w:szCs w:val="18"/>
              </w:rPr>
            </w:pPr>
          </w:p>
        </w:tc>
      </w:tr>
      <w:tr w:rsidR="00BD4D9E" w14:paraId="5FAD6C9A" w14:textId="77777777" w:rsidTr="00BD4D9E">
        <w:trPr>
          <w:trHeight w:val="187"/>
        </w:trPr>
        <w:tc>
          <w:tcPr>
            <w:tcW w:w="1983" w:type="dxa"/>
            <w:tcBorders>
              <w:top w:val="nil"/>
              <w:left w:val="single" w:sz="4" w:space="0" w:color="auto"/>
              <w:bottom w:val="nil"/>
              <w:right w:val="single" w:sz="4" w:space="0" w:color="auto"/>
            </w:tcBorders>
            <w:vAlign w:val="center"/>
          </w:tcPr>
          <w:p w14:paraId="205D7E4B" w14:textId="77777777" w:rsidR="00BD4D9E" w:rsidRDefault="00BD4D9E">
            <w:pPr>
              <w:pStyle w:val="TAC"/>
              <w:overflowPunct w:val="0"/>
              <w:autoSpaceDE w:val="0"/>
              <w:autoSpaceDN w:val="0"/>
              <w:adjustRightInd w:val="0"/>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3DC2B3A6"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72CE2E" w14:textId="77777777" w:rsidR="00BD4D9E" w:rsidRDefault="00BD4D9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5CA39C"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68FD7CE6"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7A965634" w14:textId="77777777" w:rsidTr="00BD4D9E">
        <w:trPr>
          <w:trHeight w:val="187"/>
        </w:trPr>
        <w:tc>
          <w:tcPr>
            <w:tcW w:w="1983" w:type="dxa"/>
            <w:tcBorders>
              <w:top w:val="nil"/>
              <w:left w:val="single" w:sz="4" w:space="0" w:color="auto"/>
              <w:bottom w:val="nil"/>
              <w:right w:val="single" w:sz="4" w:space="0" w:color="auto"/>
            </w:tcBorders>
            <w:vAlign w:val="center"/>
          </w:tcPr>
          <w:p w14:paraId="1B2C431D"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C1769FC"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498FBB" w14:textId="77777777" w:rsidR="00BD4D9E" w:rsidRDefault="00BD4D9E">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1BF910"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A2EA5AA" w14:textId="77777777" w:rsidR="00BD4D9E" w:rsidRDefault="00BD4D9E">
            <w:pPr>
              <w:pStyle w:val="TAC"/>
              <w:overflowPunct w:val="0"/>
              <w:autoSpaceDE w:val="0"/>
              <w:autoSpaceDN w:val="0"/>
              <w:adjustRightInd w:val="0"/>
              <w:rPr>
                <w:szCs w:val="18"/>
                <w:lang w:val="en-US" w:eastAsia="zh-CN"/>
              </w:rPr>
            </w:pPr>
          </w:p>
        </w:tc>
      </w:tr>
      <w:tr w:rsidR="00BD4D9E" w14:paraId="3FF900F2" w14:textId="77777777" w:rsidTr="00BD4D9E">
        <w:trPr>
          <w:trHeight w:val="187"/>
        </w:trPr>
        <w:tc>
          <w:tcPr>
            <w:tcW w:w="1983" w:type="dxa"/>
            <w:tcBorders>
              <w:top w:val="nil"/>
              <w:left w:val="single" w:sz="4" w:space="0" w:color="auto"/>
              <w:bottom w:val="nil"/>
              <w:right w:val="single" w:sz="4" w:space="0" w:color="auto"/>
            </w:tcBorders>
            <w:vAlign w:val="center"/>
          </w:tcPr>
          <w:p w14:paraId="7475F4DC"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C3F9262"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DF9A2F" w14:textId="77777777" w:rsidR="00BD4D9E" w:rsidRDefault="00BD4D9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hideMark/>
          </w:tcPr>
          <w:p w14:paraId="662ADC2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54CD7A1"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4 and 5</w:t>
            </w:r>
          </w:p>
        </w:tc>
      </w:tr>
      <w:tr w:rsidR="00BD4D9E" w14:paraId="0B12337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EA62C5D"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800CD91"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DB0F17"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hideMark/>
          </w:tcPr>
          <w:p w14:paraId="3BDEAFE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90F4D37"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22CE141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44C1E36" w14:textId="77777777" w:rsidR="00BD4D9E" w:rsidRDefault="00BD4D9E">
            <w:pPr>
              <w:pStyle w:val="TAC"/>
              <w:overflowPunct w:val="0"/>
              <w:autoSpaceDE w:val="0"/>
              <w:autoSpaceDN w:val="0"/>
              <w:adjustRightInd w:val="0"/>
              <w:rPr>
                <w:lang w:val="en-US" w:eastAsia="zh-CN"/>
              </w:rPr>
            </w:pPr>
            <w:r>
              <w:rPr>
                <w:szCs w:val="18"/>
                <w:lang w:val="en-US" w:eastAsia="zh-CN"/>
              </w:rPr>
              <w:t>CA_n25A-n71B</w:t>
            </w:r>
          </w:p>
        </w:tc>
        <w:tc>
          <w:tcPr>
            <w:tcW w:w="1690" w:type="dxa"/>
            <w:tcBorders>
              <w:top w:val="single" w:sz="4" w:space="0" w:color="auto"/>
              <w:left w:val="single" w:sz="4" w:space="0" w:color="auto"/>
              <w:bottom w:val="nil"/>
              <w:right w:val="single" w:sz="4" w:space="0" w:color="auto"/>
            </w:tcBorders>
            <w:vAlign w:val="center"/>
            <w:hideMark/>
          </w:tcPr>
          <w:p w14:paraId="072FE53F" w14:textId="77777777" w:rsidR="00BD4D9E" w:rsidRDefault="00BD4D9E">
            <w:pPr>
              <w:pStyle w:val="TAC"/>
              <w:overflowPunct w:val="0"/>
              <w:autoSpaceDE w:val="0"/>
              <w:autoSpaceDN w:val="0"/>
              <w:adjustRightInd w:val="0"/>
              <w:rPr>
                <w:lang w:val="en-US" w:eastAsia="zh-CN"/>
              </w:rPr>
            </w:pPr>
            <w:r>
              <w:rPr>
                <w:szCs w:val="18"/>
                <w:lang w:val="en-US" w:eastAsia="zh-CN"/>
              </w:rPr>
              <w:t>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7A5D61" w14:textId="77777777" w:rsidR="00BD4D9E" w:rsidRDefault="00BD4D9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5D349F"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AB87E32"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7626B1F4" w14:textId="77777777" w:rsidTr="00BD4D9E">
        <w:trPr>
          <w:trHeight w:val="187"/>
        </w:trPr>
        <w:tc>
          <w:tcPr>
            <w:tcW w:w="1983" w:type="dxa"/>
            <w:tcBorders>
              <w:top w:val="nil"/>
              <w:left w:val="single" w:sz="4" w:space="0" w:color="auto"/>
              <w:bottom w:val="nil"/>
              <w:right w:val="single" w:sz="4" w:space="0" w:color="auto"/>
            </w:tcBorders>
            <w:vAlign w:val="center"/>
          </w:tcPr>
          <w:p w14:paraId="56E66F1B"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1413F17"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1E3EDB"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5E27CE"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4529F848" w14:textId="77777777" w:rsidR="00BD4D9E" w:rsidRDefault="00BD4D9E">
            <w:pPr>
              <w:pStyle w:val="TAC"/>
              <w:overflowPunct w:val="0"/>
              <w:autoSpaceDE w:val="0"/>
              <w:autoSpaceDN w:val="0"/>
              <w:adjustRightInd w:val="0"/>
              <w:rPr>
                <w:szCs w:val="18"/>
                <w:lang w:val="en-US" w:eastAsia="zh-CN"/>
              </w:rPr>
            </w:pPr>
          </w:p>
        </w:tc>
      </w:tr>
      <w:tr w:rsidR="00BD4D9E" w14:paraId="20F8FF74" w14:textId="77777777" w:rsidTr="00BD4D9E">
        <w:trPr>
          <w:trHeight w:val="187"/>
        </w:trPr>
        <w:tc>
          <w:tcPr>
            <w:tcW w:w="1983" w:type="dxa"/>
            <w:tcBorders>
              <w:top w:val="nil"/>
              <w:left w:val="single" w:sz="4" w:space="0" w:color="auto"/>
              <w:bottom w:val="nil"/>
              <w:right w:val="single" w:sz="4" w:space="0" w:color="auto"/>
            </w:tcBorders>
            <w:vAlign w:val="center"/>
          </w:tcPr>
          <w:p w14:paraId="4585C8A3"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86EFDBE"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09246A" w14:textId="77777777" w:rsidR="00BD4D9E" w:rsidRDefault="00BD4D9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C6A770"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2123E9D"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44B0A6BA" w14:textId="77777777" w:rsidTr="00BD4D9E">
        <w:trPr>
          <w:trHeight w:val="187"/>
        </w:trPr>
        <w:tc>
          <w:tcPr>
            <w:tcW w:w="1983" w:type="dxa"/>
            <w:tcBorders>
              <w:top w:val="nil"/>
              <w:left w:val="single" w:sz="4" w:space="0" w:color="auto"/>
              <w:bottom w:val="nil"/>
              <w:right w:val="single" w:sz="4" w:space="0" w:color="auto"/>
            </w:tcBorders>
            <w:vAlign w:val="center"/>
          </w:tcPr>
          <w:p w14:paraId="0B6CC6A2"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70CDEE2"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CF807B" w14:textId="77777777" w:rsidR="00BD4D9E" w:rsidRDefault="00BD4D9E">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80DC9A"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3C9BEBC5" w14:textId="77777777" w:rsidR="00BD4D9E" w:rsidRDefault="00BD4D9E">
            <w:pPr>
              <w:pStyle w:val="TAC"/>
              <w:overflowPunct w:val="0"/>
              <w:autoSpaceDE w:val="0"/>
              <w:autoSpaceDN w:val="0"/>
              <w:adjustRightInd w:val="0"/>
              <w:rPr>
                <w:szCs w:val="18"/>
                <w:lang w:val="en-US" w:eastAsia="zh-CN"/>
              </w:rPr>
            </w:pPr>
          </w:p>
        </w:tc>
      </w:tr>
      <w:tr w:rsidR="00BD4D9E" w14:paraId="5A37CF76" w14:textId="77777777" w:rsidTr="00BD4D9E">
        <w:trPr>
          <w:trHeight w:val="187"/>
        </w:trPr>
        <w:tc>
          <w:tcPr>
            <w:tcW w:w="1983" w:type="dxa"/>
            <w:tcBorders>
              <w:top w:val="nil"/>
              <w:left w:val="single" w:sz="4" w:space="0" w:color="auto"/>
              <w:bottom w:val="nil"/>
              <w:right w:val="single" w:sz="4" w:space="0" w:color="auto"/>
            </w:tcBorders>
            <w:vAlign w:val="center"/>
          </w:tcPr>
          <w:p w14:paraId="47F91652"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9DA1F15"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E7338E" w14:textId="77777777" w:rsidR="00BD4D9E" w:rsidRDefault="00BD4D9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B1C10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54604ED"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4 and 5</w:t>
            </w:r>
          </w:p>
        </w:tc>
      </w:tr>
      <w:tr w:rsidR="00BD4D9E" w14:paraId="38232D7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A1EDA21"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CA2EBEB"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417E99"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A2808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2D29D027"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73BD501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8947BD6" w14:textId="77777777" w:rsidR="00BD4D9E" w:rsidRDefault="00BD4D9E">
            <w:pPr>
              <w:pStyle w:val="TAC"/>
              <w:overflowPunct w:val="0"/>
              <w:autoSpaceDE w:val="0"/>
              <w:autoSpaceDN w:val="0"/>
              <w:adjustRightInd w:val="0"/>
              <w:rPr>
                <w:szCs w:val="18"/>
                <w:lang w:eastAsia="zh-CN"/>
              </w:rPr>
            </w:pPr>
            <w:r>
              <w:rPr>
                <w:lang w:val="en-US" w:eastAsia="zh-CN"/>
              </w:rPr>
              <w:t>CA_n25A-n71(2A)</w:t>
            </w:r>
          </w:p>
        </w:tc>
        <w:tc>
          <w:tcPr>
            <w:tcW w:w="1690" w:type="dxa"/>
            <w:tcBorders>
              <w:top w:val="single" w:sz="4" w:space="0" w:color="auto"/>
              <w:left w:val="single" w:sz="4" w:space="0" w:color="auto"/>
              <w:bottom w:val="nil"/>
              <w:right w:val="single" w:sz="4" w:space="0" w:color="auto"/>
            </w:tcBorders>
            <w:vAlign w:val="center"/>
            <w:hideMark/>
          </w:tcPr>
          <w:p w14:paraId="335F8467" w14:textId="77777777" w:rsidR="00BD4D9E" w:rsidRDefault="00BD4D9E">
            <w:pPr>
              <w:pStyle w:val="TAC"/>
              <w:overflowPunct w:val="0"/>
              <w:autoSpaceDE w:val="0"/>
              <w:autoSpaceDN w:val="0"/>
              <w:adjustRightInd w:val="0"/>
              <w:rPr>
                <w:szCs w:val="18"/>
                <w:lang w:val="en-US"/>
              </w:rPr>
            </w:pPr>
            <w:r>
              <w:rPr>
                <w:rFonts w:cs="Arial"/>
                <w:szCs w:val="18"/>
              </w:rPr>
              <w:t xml:space="preserve"> 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673E14" w14:textId="77777777" w:rsidR="00BD4D9E" w:rsidRDefault="00BD4D9E">
            <w:pPr>
              <w:pStyle w:val="TAC"/>
              <w:overflowPunct w:val="0"/>
              <w:autoSpaceDE w:val="0"/>
              <w:autoSpaceDN w:val="0"/>
              <w:adjustRightInd w:val="0"/>
              <w:rPr>
                <w:szCs w:val="18"/>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C57D39"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C61EC92" w14:textId="77777777" w:rsidR="00BD4D9E" w:rsidRDefault="00BD4D9E">
            <w:pPr>
              <w:pStyle w:val="TAC"/>
              <w:overflowPunct w:val="0"/>
              <w:autoSpaceDE w:val="0"/>
              <w:autoSpaceDN w:val="0"/>
              <w:adjustRightInd w:val="0"/>
              <w:rPr>
                <w:rFonts w:eastAsia="Yu Mincho"/>
                <w:szCs w:val="18"/>
              </w:rPr>
            </w:pPr>
            <w:r>
              <w:rPr>
                <w:szCs w:val="18"/>
                <w:lang w:val="en-US" w:eastAsia="zh-CN"/>
              </w:rPr>
              <w:t>0</w:t>
            </w:r>
          </w:p>
        </w:tc>
      </w:tr>
      <w:tr w:rsidR="00BD4D9E" w14:paraId="6CD58414" w14:textId="77777777" w:rsidTr="00BD4D9E">
        <w:trPr>
          <w:trHeight w:val="187"/>
        </w:trPr>
        <w:tc>
          <w:tcPr>
            <w:tcW w:w="1983" w:type="dxa"/>
            <w:tcBorders>
              <w:top w:val="nil"/>
              <w:left w:val="single" w:sz="4" w:space="0" w:color="auto"/>
              <w:bottom w:val="nil"/>
              <w:right w:val="single" w:sz="4" w:space="0" w:color="auto"/>
            </w:tcBorders>
            <w:vAlign w:val="center"/>
          </w:tcPr>
          <w:p w14:paraId="40B56A67"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0ABFBD2D"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C90CF5" w14:textId="77777777" w:rsidR="00BD4D9E" w:rsidRDefault="00BD4D9E">
            <w:pPr>
              <w:pStyle w:val="TAC"/>
              <w:overflowPunct w:val="0"/>
              <w:autoSpaceDE w:val="0"/>
              <w:autoSpaceDN w:val="0"/>
              <w:adjustRightInd w:val="0"/>
              <w:rPr>
                <w:szCs w:val="18"/>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031A40"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612DDD9" w14:textId="77777777" w:rsidR="00BD4D9E" w:rsidRDefault="00BD4D9E">
            <w:pPr>
              <w:pStyle w:val="TAC"/>
              <w:overflowPunct w:val="0"/>
              <w:autoSpaceDE w:val="0"/>
              <w:autoSpaceDN w:val="0"/>
              <w:adjustRightInd w:val="0"/>
              <w:rPr>
                <w:rFonts w:eastAsia="Yu Mincho"/>
                <w:szCs w:val="18"/>
              </w:rPr>
            </w:pPr>
          </w:p>
        </w:tc>
      </w:tr>
      <w:tr w:rsidR="00BD4D9E" w14:paraId="3868760C" w14:textId="77777777" w:rsidTr="00BD4D9E">
        <w:trPr>
          <w:trHeight w:val="187"/>
        </w:trPr>
        <w:tc>
          <w:tcPr>
            <w:tcW w:w="1983" w:type="dxa"/>
            <w:tcBorders>
              <w:top w:val="nil"/>
              <w:left w:val="single" w:sz="4" w:space="0" w:color="auto"/>
              <w:bottom w:val="nil"/>
              <w:right w:val="single" w:sz="4" w:space="0" w:color="auto"/>
            </w:tcBorders>
            <w:vAlign w:val="center"/>
          </w:tcPr>
          <w:p w14:paraId="5638E096"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5F0CB4EE"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85F185" w14:textId="77777777" w:rsidR="00BD4D9E" w:rsidRDefault="00BD4D9E">
            <w:pPr>
              <w:pStyle w:val="TAC"/>
              <w:overflowPunct w:val="0"/>
              <w:autoSpaceDE w:val="0"/>
              <w:autoSpaceDN w:val="0"/>
              <w:adjustRightInd w:val="0"/>
              <w:rPr>
                <w:szCs w:val="18"/>
                <w:lang w:val="en-US" w:eastAsia="zh-CN"/>
              </w:rPr>
            </w:pPr>
            <w:r>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8F33BC"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6C0AAE2" w14:textId="77777777" w:rsidR="00BD4D9E" w:rsidRDefault="00BD4D9E">
            <w:pPr>
              <w:pStyle w:val="TAC"/>
              <w:overflowPunct w:val="0"/>
              <w:autoSpaceDE w:val="0"/>
              <w:autoSpaceDN w:val="0"/>
              <w:adjustRightInd w:val="0"/>
              <w:rPr>
                <w:lang w:val="en-US" w:eastAsia="zh-CN"/>
              </w:rPr>
            </w:pPr>
            <w:r>
              <w:rPr>
                <w:szCs w:val="18"/>
                <w:lang w:val="en-US" w:eastAsia="zh-CN"/>
              </w:rPr>
              <w:t>1</w:t>
            </w:r>
          </w:p>
        </w:tc>
      </w:tr>
      <w:tr w:rsidR="00BD4D9E" w14:paraId="7718B8BF" w14:textId="77777777" w:rsidTr="00BD4D9E">
        <w:trPr>
          <w:trHeight w:val="187"/>
        </w:trPr>
        <w:tc>
          <w:tcPr>
            <w:tcW w:w="1983" w:type="dxa"/>
            <w:tcBorders>
              <w:top w:val="nil"/>
              <w:left w:val="single" w:sz="4" w:space="0" w:color="auto"/>
              <w:bottom w:val="nil"/>
              <w:right w:val="single" w:sz="4" w:space="0" w:color="auto"/>
            </w:tcBorders>
            <w:vAlign w:val="center"/>
          </w:tcPr>
          <w:p w14:paraId="1A856AF3"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0B64B5C9"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9E9AC4" w14:textId="77777777" w:rsidR="00BD4D9E" w:rsidRDefault="00BD4D9E">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A41444"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DAA3DFC" w14:textId="77777777" w:rsidR="00BD4D9E" w:rsidRDefault="00BD4D9E">
            <w:pPr>
              <w:pStyle w:val="TAC"/>
              <w:overflowPunct w:val="0"/>
              <w:autoSpaceDE w:val="0"/>
              <w:autoSpaceDN w:val="0"/>
              <w:adjustRightInd w:val="0"/>
              <w:rPr>
                <w:lang w:val="en-US" w:eastAsia="zh-CN"/>
              </w:rPr>
            </w:pPr>
          </w:p>
        </w:tc>
      </w:tr>
      <w:tr w:rsidR="00BD4D9E" w14:paraId="631D3BCD" w14:textId="77777777" w:rsidTr="00BD4D9E">
        <w:trPr>
          <w:trHeight w:val="187"/>
        </w:trPr>
        <w:tc>
          <w:tcPr>
            <w:tcW w:w="1983" w:type="dxa"/>
            <w:tcBorders>
              <w:top w:val="nil"/>
              <w:left w:val="single" w:sz="4" w:space="0" w:color="auto"/>
              <w:bottom w:val="nil"/>
              <w:right w:val="single" w:sz="4" w:space="0" w:color="auto"/>
            </w:tcBorders>
            <w:vAlign w:val="center"/>
          </w:tcPr>
          <w:p w14:paraId="0A746D2D"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2F8D1F81"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FE6EA1" w14:textId="77777777" w:rsidR="00BD4D9E" w:rsidRDefault="00BD4D9E">
            <w:pPr>
              <w:pStyle w:val="TAC"/>
              <w:overflowPunct w:val="0"/>
              <w:autoSpaceDE w:val="0"/>
              <w:autoSpaceDN w:val="0"/>
              <w:adjustRightInd w:val="0"/>
              <w:rPr>
                <w:szCs w:val="18"/>
                <w:lang w:val="en-US" w:eastAsia="zh-CN"/>
              </w:rPr>
            </w:pPr>
            <w:r>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E6FD5D"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292C1AF" w14:textId="77777777" w:rsidR="00BD4D9E" w:rsidRDefault="00BD4D9E">
            <w:pPr>
              <w:pStyle w:val="TAC"/>
              <w:overflowPunct w:val="0"/>
              <w:autoSpaceDE w:val="0"/>
              <w:autoSpaceDN w:val="0"/>
              <w:adjustRightInd w:val="0"/>
              <w:rPr>
                <w:rFonts w:eastAsia="Times New Roman"/>
                <w:lang w:val="en-US" w:eastAsia="zh-CN"/>
              </w:rPr>
            </w:pPr>
            <w:r>
              <w:rPr>
                <w:lang w:val="en-US" w:eastAsia="zh-CN"/>
              </w:rPr>
              <w:t xml:space="preserve">4 </w:t>
            </w:r>
            <w:r>
              <w:rPr>
                <w:szCs w:val="18"/>
                <w:lang w:val="en-US" w:eastAsia="zh-CN"/>
              </w:rPr>
              <w:t>and 5</w:t>
            </w:r>
          </w:p>
        </w:tc>
      </w:tr>
      <w:tr w:rsidR="00BD4D9E" w14:paraId="47B34A5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38C1085"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F62B17B"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3F9C90" w14:textId="77777777" w:rsidR="00BD4D9E" w:rsidRDefault="00BD4D9E">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663B3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4BF9C2CF" w14:textId="77777777" w:rsidR="00BD4D9E" w:rsidRDefault="00BD4D9E">
            <w:pPr>
              <w:pStyle w:val="TAC"/>
              <w:overflowPunct w:val="0"/>
              <w:autoSpaceDE w:val="0"/>
              <w:autoSpaceDN w:val="0"/>
              <w:adjustRightInd w:val="0"/>
              <w:rPr>
                <w:rFonts w:eastAsia="Times New Roman"/>
                <w:lang w:val="en-US" w:eastAsia="zh-CN"/>
              </w:rPr>
            </w:pPr>
          </w:p>
        </w:tc>
      </w:tr>
      <w:tr w:rsidR="00BD4D9E" w14:paraId="62FDBBF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4383FA7" w14:textId="77777777" w:rsidR="00BD4D9E" w:rsidRDefault="00BD4D9E">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vAlign w:val="center"/>
            <w:hideMark/>
          </w:tcPr>
          <w:p w14:paraId="3CEEC528" w14:textId="77777777" w:rsidR="00BD4D9E" w:rsidRDefault="00BD4D9E">
            <w:pPr>
              <w:pStyle w:val="TAC"/>
              <w:overflowPunct w:val="0"/>
              <w:autoSpaceDE w:val="0"/>
              <w:autoSpaceDN w:val="0"/>
              <w:adjustRightInd w:val="0"/>
              <w:rPr>
                <w:szCs w:val="18"/>
                <w:lang w:val="en-US"/>
              </w:rPr>
            </w:pPr>
            <w:r>
              <w:t>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0E610E" w14:textId="77777777" w:rsidR="00BD4D9E" w:rsidRDefault="00BD4D9E">
            <w:pPr>
              <w:pStyle w:val="TAC"/>
              <w:overflowPunct w:val="0"/>
              <w:autoSpaceDE w:val="0"/>
              <w:autoSpaceDN w:val="0"/>
              <w:adjustRightInd w:val="0"/>
              <w:rPr>
                <w:szCs w:val="18"/>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AE218A"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1449819A"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5FBF874A" w14:textId="77777777" w:rsidTr="00BD4D9E">
        <w:trPr>
          <w:trHeight w:val="187"/>
        </w:trPr>
        <w:tc>
          <w:tcPr>
            <w:tcW w:w="1983" w:type="dxa"/>
            <w:tcBorders>
              <w:top w:val="nil"/>
              <w:left w:val="single" w:sz="4" w:space="0" w:color="auto"/>
              <w:bottom w:val="nil"/>
              <w:right w:val="single" w:sz="4" w:space="0" w:color="auto"/>
            </w:tcBorders>
            <w:vAlign w:val="center"/>
          </w:tcPr>
          <w:p w14:paraId="3B202C4C"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5C504356"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343162" w14:textId="77777777" w:rsidR="00BD4D9E" w:rsidRDefault="00BD4D9E">
            <w:pPr>
              <w:pStyle w:val="TAC"/>
              <w:overflowPunct w:val="0"/>
              <w:autoSpaceDE w:val="0"/>
              <w:autoSpaceDN w:val="0"/>
              <w:adjustRightInd w:val="0"/>
              <w:rPr>
                <w:szCs w:val="18"/>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5728BD"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1C28D9D" w14:textId="77777777" w:rsidR="00BD4D9E" w:rsidRDefault="00BD4D9E">
            <w:pPr>
              <w:pStyle w:val="TAC"/>
              <w:overflowPunct w:val="0"/>
              <w:autoSpaceDE w:val="0"/>
              <w:autoSpaceDN w:val="0"/>
              <w:adjustRightInd w:val="0"/>
              <w:rPr>
                <w:lang w:val="en-US" w:eastAsia="zh-CN"/>
              </w:rPr>
            </w:pPr>
          </w:p>
        </w:tc>
      </w:tr>
      <w:tr w:rsidR="00BD4D9E" w14:paraId="67D4E8D0" w14:textId="77777777" w:rsidTr="00BD4D9E">
        <w:trPr>
          <w:trHeight w:val="187"/>
        </w:trPr>
        <w:tc>
          <w:tcPr>
            <w:tcW w:w="1983" w:type="dxa"/>
            <w:tcBorders>
              <w:top w:val="nil"/>
              <w:left w:val="single" w:sz="4" w:space="0" w:color="auto"/>
              <w:bottom w:val="nil"/>
              <w:right w:val="single" w:sz="4" w:space="0" w:color="auto"/>
            </w:tcBorders>
            <w:vAlign w:val="center"/>
          </w:tcPr>
          <w:p w14:paraId="51B6181E"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51C828DD"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D48AB1" w14:textId="77777777" w:rsidR="00BD4D9E" w:rsidRDefault="00BD4D9E">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D96B1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09ED1896" w14:textId="77777777" w:rsidR="00BD4D9E" w:rsidRDefault="00BD4D9E">
            <w:pPr>
              <w:pStyle w:val="TAC"/>
              <w:overflowPunct w:val="0"/>
              <w:autoSpaceDE w:val="0"/>
              <w:autoSpaceDN w:val="0"/>
              <w:adjustRightInd w:val="0"/>
              <w:rPr>
                <w:rFonts w:eastAsia="Times New Roman"/>
                <w:lang w:val="en-US" w:eastAsia="zh-CN"/>
              </w:rPr>
            </w:pPr>
            <w:r>
              <w:rPr>
                <w:lang w:val="en-US" w:eastAsia="zh-CN"/>
              </w:rPr>
              <w:t>4</w:t>
            </w:r>
            <w:r>
              <w:rPr>
                <w:szCs w:val="18"/>
                <w:lang w:val="en-US" w:eastAsia="zh-CN"/>
              </w:rPr>
              <w:t xml:space="preserve"> and 5</w:t>
            </w:r>
          </w:p>
        </w:tc>
      </w:tr>
      <w:tr w:rsidR="00BD4D9E" w14:paraId="2CAFD38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DF467D9"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440EC70"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BB6139" w14:textId="77777777" w:rsidR="00BD4D9E" w:rsidRDefault="00BD4D9E">
            <w:pPr>
              <w:pStyle w:val="TAC"/>
              <w:overflowPunct w:val="0"/>
              <w:autoSpaceDE w:val="0"/>
              <w:autoSpaceDN w:val="0"/>
              <w:adjustRightInd w:val="0"/>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8DAE1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A5B53EF" w14:textId="77777777" w:rsidR="00BD4D9E" w:rsidRDefault="00BD4D9E">
            <w:pPr>
              <w:pStyle w:val="TAC"/>
              <w:overflowPunct w:val="0"/>
              <w:autoSpaceDE w:val="0"/>
              <w:autoSpaceDN w:val="0"/>
              <w:adjustRightInd w:val="0"/>
              <w:rPr>
                <w:rFonts w:eastAsia="Times New Roman"/>
                <w:lang w:val="en-US" w:eastAsia="zh-CN"/>
              </w:rPr>
            </w:pPr>
          </w:p>
        </w:tc>
      </w:tr>
      <w:tr w:rsidR="00BD4D9E" w14:paraId="544A063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0531532" w14:textId="77777777" w:rsidR="00BD4D9E" w:rsidRDefault="00BD4D9E">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vAlign w:val="center"/>
            <w:hideMark/>
          </w:tcPr>
          <w:p w14:paraId="3E61049E" w14:textId="77777777" w:rsidR="00BD4D9E" w:rsidRDefault="00BD4D9E">
            <w:pPr>
              <w:pStyle w:val="TAC"/>
              <w:overflowPunct w:val="0"/>
              <w:autoSpaceDE w:val="0"/>
              <w:autoSpaceDN w:val="0"/>
              <w:adjustRightInd w:val="0"/>
              <w:rPr>
                <w:szCs w:val="18"/>
                <w:lang w:val="en-US"/>
              </w:rPr>
            </w:pPr>
            <w:r>
              <w:t>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FAF924" w14:textId="77777777" w:rsidR="00BD4D9E" w:rsidRDefault="00BD4D9E">
            <w:pPr>
              <w:pStyle w:val="TAC"/>
              <w:overflowPunct w:val="0"/>
              <w:autoSpaceDE w:val="0"/>
              <w:autoSpaceDN w:val="0"/>
              <w:adjustRightInd w:val="0"/>
              <w:rPr>
                <w:szCs w:val="18"/>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34A873"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742F43D4"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55A6DF36" w14:textId="77777777" w:rsidTr="00BD4D9E">
        <w:trPr>
          <w:trHeight w:val="187"/>
        </w:trPr>
        <w:tc>
          <w:tcPr>
            <w:tcW w:w="1983" w:type="dxa"/>
            <w:tcBorders>
              <w:top w:val="nil"/>
              <w:left w:val="single" w:sz="4" w:space="0" w:color="auto"/>
              <w:bottom w:val="nil"/>
              <w:right w:val="single" w:sz="4" w:space="0" w:color="auto"/>
            </w:tcBorders>
            <w:vAlign w:val="center"/>
          </w:tcPr>
          <w:p w14:paraId="36DC481D"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3BC750DC"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75D6F8" w14:textId="77777777" w:rsidR="00BD4D9E" w:rsidRDefault="00BD4D9E">
            <w:pPr>
              <w:pStyle w:val="TAC"/>
              <w:overflowPunct w:val="0"/>
              <w:autoSpaceDE w:val="0"/>
              <w:autoSpaceDN w:val="0"/>
              <w:adjustRightInd w:val="0"/>
              <w:rPr>
                <w:szCs w:val="18"/>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C4DA23"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9F135BA" w14:textId="77777777" w:rsidR="00BD4D9E" w:rsidRDefault="00BD4D9E">
            <w:pPr>
              <w:pStyle w:val="TAC"/>
              <w:overflowPunct w:val="0"/>
              <w:autoSpaceDE w:val="0"/>
              <w:autoSpaceDN w:val="0"/>
              <w:adjustRightInd w:val="0"/>
              <w:rPr>
                <w:lang w:val="en-US" w:eastAsia="zh-CN"/>
              </w:rPr>
            </w:pPr>
          </w:p>
        </w:tc>
      </w:tr>
      <w:tr w:rsidR="00BD4D9E" w14:paraId="794FF4D5" w14:textId="77777777" w:rsidTr="00BD4D9E">
        <w:trPr>
          <w:trHeight w:val="187"/>
        </w:trPr>
        <w:tc>
          <w:tcPr>
            <w:tcW w:w="1983" w:type="dxa"/>
            <w:tcBorders>
              <w:top w:val="nil"/>
              <w:left w:val="single" w:sz="4" w:space="0" w:color="auto"/>
              <w:bottom w:val="nil"/>
              <w:right w:val="single" w:sz="4" w:space="0" w:color="auto"/>
            </w:tcBorders>
            <w:vAlign w:val="center"/>
          </w:tcPr>
          <w:p w14:paraId="7DCDEEC2"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604D8801"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676E33" w14:textId="77777777" w:rsidR="00BD4D9E" w:rsidRDefault="00BD4D9E">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FB5A3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58C0D8F4" w14:textId="77777777" w:rsidR="00BD4D9E" w:rsidRDefault="00BD4D9E">
            <w:pPr>
              <w:pStyle w:val="TAC"/>
              <w:overflowPunct w:val="0"/>
              <w:autoSpaceDE w:val="0"/>
              <w:autoSpaceDN w:val="0"/>
              <w:adjustRightInd w:val="0"/>
              <w:rPr>
                <w:rFonts w:eastAsia="Times New Roman"/>
                <w:lang w:val="en-US" w:eastAsia="zh-CN"/>
              </w:rPr>
            </w:pPr>
            <w:r>
              <w:rPr>
                <w:lang w:val="en-US" w:eastAsia="zh-CN"/>
              </w:rPr>
              <w:t>4</w:t>
            </w:r>
            <w:r>
              <w:rPr>
                <w:szCs w:val="18"/>
                <w:lang w:val="en-US" w:eastAsia="zh-CN"/>
              </w:rPr>
              <w:t xml:space="preserve"> and 5</w:t>
            </w:r>
          </w:p>
        </w:tc>
      </w:tr>
      <w:tr w:rsidR="00BD4D9E" w14:paraId="4894A74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B709AAD"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9EA85B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19618D" w14:textId="77777777" w:rsidR="00BD4D9E" w:rsidRDefault="00BD4D9E">
            <w:pPr>
              <w:pStyle w:val="TAC"/>
              <w:overflowPunct w:val="0"/>
              <w:autoSpaceDE w:val="0"/>
              <w:autoSpaceDN w:val="0"/>
              <w:adjustRightInd w:val="0"/>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C0399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4E6D0CE6" w14:textId="77777777" w:rsidR="00BD4D9E" w:rsidRDefault="00BD4D9E">
            <w:pPr>
              <w:pStyle w:val="TAC"/>
              <w:overflowPunct w:val="0"/>
              <w:autoSpaceDE w:val="0"/>
              <w:autoSpaceDN w:val="0"/>
              <w:adjustRightInd w:val="0"/>
              <w:rPr>
                <w:rFonts w:eastAsia="Times New Roman"/>
                <w:lang w:val="en-US" w:eastAsia="zh-CN"/>
              </w:rPr>
            </w:pPr>
          </w:p>
        </w:tc>
      </w:tr>
      <w:tr w:rsidR="00BD4D9E" w14:paraId="340D88D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9E117F9" w14:textId="77777777" w:rsidR="00BD4D9E" w:rsidRDefault="00BD4D9E">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vAlign w:val="center"/>
            <w:hideMark/>
          </w:tcPr>
          <w:p w14:paraId="1B615725" w14:textId="77777777" w:rsidR="00BD4D9E" w:rsidRDefault="00BD4D9E">
            <w:pPr>
              <w:pStyle w:val="TAC"/>
              <w:overflowPunct w:val="0"/>
              <w:autoSpaceDE w:val="0"/>
              <w:autoSpaceDN w:val="0"/>
              <w:adjustRightInd w:val="0"/>
              <w:rPr>
                <w:szCs w:val="18"/>
                <w:lang w:val="en-US"/>
              </w:rPr>
            </w:pPr>
            <w:r>
              <w:t>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58D5F3" w14:textId="77777777" w:rsidR="00BD4D9E" w:rsidRDefault="00BD4D9E">
            <w:pPr>
              <w:pStyle w:val="TAC"/>
              <w:overflowPunct w:val="0"/>
              <w:autoSpaceDE w:val="0"/>
              <w:autoSpaceDN w:val="0"/>
              <w:adjustRightInd w:val="0"/>
              <w:rPr>
                <w:szCs w:val="18"/>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1484E5"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0D3B392F"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1E4C0CE2" w14:textId="77777777" w:rsidTr="00BD4D9E">
        <w:trPr>
          <w:trHeight w:val="187"/>
        </w:trPr>
        <w:tc>
          <w:tcPr>
            <w:tcW w:w="1983" w:type="dxa"/>
            <w:tcBorders>
              <w:top w:val="nil"/>
              <w:left w:val="single" w:sz="4" w:space="0" w:color="auto"/>
              <w:bottom w:val="nil"/>
              <w:right w:val="single" w:sz="4" w:space="0" w:color="auto"/>
            </w:tcBorders>
            <w:vAlign w:val="center"/>
          </w:tcPr>
          <w:p w14:paraId="0647152B"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7003D887"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969EF0" w14:textId="77777777" w:rsidR="00BD4D9E" w:rsidRDefault="00BD4D9E">
            <w:pPr>
              <w:pStyle w:val="TAC"/>
              <w:overflowPunct w:val="0"/>
              <w:autoSpaceDE w:val="0"/>
              <w:autoSpaceDN w:val="0"/>
              <w:adjustRightInd w:val="0"/>
              <w:rPr>
                <w:szCs w:val="18"/>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5C4C9B"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16F3B3F9" w14:textId="77777777" w:rsidR="00BD4D9E" w:rsidRDefault="00BD4D9E">
            <w:pPr>
              <w:pStyle w:val="TAC"/>
              <w:overflowPunct w:val="0"/>
              <w:autoSpaceDE w:val="0"/>
              <w:autoSpaceDN w:val="0"/>
              <w:adjustRightInd w:val="0"/>
              <w:rPr>
                <w:lang w:val="en-US" w:eastAsia="zh-CN"/>
              </w:rPr>
            </w:pPr>
          </w:p>
        </w:tc>
      </w:tr>
      <w:tr w:rsidR="00BD4D9E" w14:paraId="0C68CD9B" w14:textId="77777777" w:rsidTr="00BD4D9E">
        <w:trPr>
          <w:trHeight w:val="187"/>
        </w:trPr>
        <w:tc>
          <w:tcPr>
            <w:tcW w:w="1983" w:type="dxa"/>
            <w:tcBorders>
              <w:top w:val="nil"/>
              <w:left w:val="single" w:sz="4" w:space="0" w:color="auto"/>
              <w:bottom w:val="nil"/>
              <w:right w:val="single" w:sz="4" w:space="0" w:color="auto"/>
            </w:tcBorders>
            <w:vAlign w:val="center"/>
          </w:tcPr>
          <w:p w14:paraId="66970122"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4A1356AF"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F14F8A" w14:textId="77777777" w:rsidR="00BD4D9E" w:rsidRDefault="00BD4D9E">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85446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399E63D6" w14:textId="77777777" w:rsidR="00BD4D9E" w:rsidRDefault="00BD4D9E">
            <w:pPr>
              <w:pStyle w:val="TAC"/>
              <w:overflowPunct w:val="0"/>
              <w:autoSpaceDE w:val="0"/>
              <w:autoSpaceDN w:val="0"/>
              <w:adjustRightInd w:val="0"/>
              <w:rPr>
                <w:rFonts w:eastAsia="Times New Roman"/>
                <w:lang w:val="en-US" w:eastAsia="zh-CN"/>
              </w:rPr>
            </w:pPr>
            <w:r>
              <w:rPr>
                <w:lang w:val="en-US" w:eastAsia="zh-CN"/>
              </w:rPr>
              <w:t>4</w:t>
            </w:r>
            <w:r>
              <w:rPr>
                <w:szCs w:val="18"/>
                <w:lang w:val="en-US" w:eastAsia="zh-CN"/>
              </w:rPr>
              <w:t xml:space="preserve"> and 5</w:t>
            </w:r>
          </w:p>
        </w:tc>
      </w:tr>
      <w:tr w:rsidR="00BD4D9E" w14:paraId="6EE10D8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BA46403"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9DA37A"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9557BD" w14:textId="77777777" w:rsidR="00BD4D9E" w:rsidRDefault="00BD4D9E">
            <w:pPr>
              <w:pStyle w:val="TAC"/>
              <w:overflowPunct w:val="0"/>
              <w:autoSpaceDE w:val="0"/>
              <w:autoSpaceDN w:val="0"/>
              <w:adjustRightInd w:val="0"/>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53AE06"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0747F725" w14:textId="77777777" w:rsidR="00BD4D9E" w:rsidRDefault="00BD4D9E">
            <w:pPr>
              <w:pStyle w:val="TAC"/>
              <w:overflowPunct w:val="0"/>
              <w:autoSpaceDE w:val="0"/>
              <w:autoSpaceDN w:val="0"/>
              <w:adjustRightInd w:val="0"/>
              <w:rPr>
                <w:rFonts w:eastAsia="Times New Roman"/>
                <w:lang w:val="en-US" w:eastAsia="zh-CN"/>
              </w:rPr>
            </w:pPr>
          </w:p>
        </w:tc>
      </w:tr>
      <w:tr w:rsidR="00BD4D9E" w14:paraId="4A0F2C8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AD19C29" w14:textId="77777777" w:rsidR="00BD4D9E" w:rsidRDefault="00BD4D9E">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vAlign w:val="center"/>
            <w:hideMark/>
          </w:tcPr>
          <w:p w14:paraId="6660A4BD" w14:textId="77777777" w:rsidR="00BD4D9E" w:rsidRDefault="00BD4D9E">
            <w:pPr>
              <w:pStyle w:val="TAC"/>
              <w:rPr>
                <w:szCs w:val="18"/>
                <w:vertAlign w:val="superscript"/>
                <w:lang w:val="en-US" w:eastAsia="zh-CN"/>
              </w:rPr>
            </w:pPr>
            <w:r>
              <w:rPr>
                <w:szCs w:val="18"/>
                <w:lang w:val="en-US"/>
              </w:rPr>
              <w:t>n77</w:t>
            </w:r>
            <w:r>
              <w:rPr>
                <w:szCs w:val="18"/>
                <w:vertAlign w:val="superscript"/>
                <w:lang w:val="en-US" w:eastAsia="zh-CN"/>
              </w:rPr>
              <w:t>8,9</w:t>
            </w:r>
          </w:p>
          <w:p w14:paraId="249CCA51" w14:textId="77777777" w:rsidR="00BD4D9E" w:rsidRDefault="00BD4D9E">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0A4F3B" w14:textId="77777777" w:rsidR="00BD4D9E" w:rsidRDefault="00BD4D9E">
            <w:pPr>
              <w:pStyle w:val="TAC"/>
              <w:overflowPunct w:val="0"/>
              <w:autoSpaceDE w:val="0"/>
              <w:autoSpaceDN w:val="0"/>
              <w:adjustRightInd w:val="0"/>
              <w:rPr>
                <w:szCs w:val="18"/>
                <w:lang w:val="en-US" w:eastAsia="zh-CN"/>
              </w:rPr>
            </w:pPr>
            <w:r>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8E610D"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D2E08A9" w14:textId="77777777" w:rsidR="00BD4D9E" w:rsidRDefault="00BD4D9E">
            <w:pPr>
              <w:pStyle w:val="TAC"/>
              <w:overflowPunct w:val="0"/>
              <w:autoSpaceDE w:val="0"/>
              <w:autoSpaceDN w:val="0"/>
              <w:adjustRightInd w:val="0"/>
              <w:rPr>
                <w:rFonts w:eastAsia="Yu Mincho"/>
                <w:szCs w:val="18"/>
              </w:rPr>
            </w:pPr>
            <w:r>
              <w:rPr>
                <w:lang w:val="en-US" w:eastAsia="zh-CN"/>
              </w:rPr>
              <w:t>0</w:t>
            </w:r>
          </w:p>
        </w:tc>
      </w:tr>
      <w:tr w:rsidR="00BD4D9E" w14:paraId="06EE4B25" w14:textId="77777777" w:rsidTr="00BD4D9E">
        <w:trPr>
          <w:trHeight w:val="187"/>
        </w:trPr>
        <w:tc>
          <w:tcPr>
            <w:tcW w:w="1983" w:type="dxa"/>
            <w:tcBorders>
              <w:top w:val="nil"/>
              <w:left w:val="single" w:sz="4" w:space="0" w:color="auto"/>
              <w:bottom w:val="nil"/>
              <w:right w:val="single" w:sz="4" w:space="0" w:color="auto"/>
            </w:tcBorders>
            <w:vAlign w:val="center"/>
          </w:tcPr>
          <w:p w14:paraId="432C6840"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19A828F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8F4D5" w14:textId="77777777" w:rsidR="00BD4D9E" w:rsidRDefault="00BD4D9E">
            <w:pPr>
              <w:pStyle w:val="TAC"/>
              <w:overflowPunct w:val="0"/>
              <w:autoSpaceDE w:val="0"/>
              <w:autoSpaceDN w:val="0"/>
              <w:adjustRightInd w:val="0"/>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156C71"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FEDF575" w14:textId="77777777" w:rsidR="00BD4D9E" w:rsidRDefault="00BD4D9E">
            <w:pPr>
              <w:pStyle w:val="TAC"/>
              <w:overflowPunct w:val="0"/>
              <w:autoSpaceDE w:val="0"/>
              <w:autoSpaceDN w:val="0"/>
              <w:adjustRightInd w:val="0"/>
              <w:rPr>
                <w:rFonts w:eastAsia="Yu Mincho"/>
                <w:szCs w:val="18"/>
              </w:rPr>
            </w:pPr>
          </w:p>
        </w:tc>
      </w:tr>
      <w:tr w:rsidR="00BD4D9E" w14:paraId="703AD43E" w14:textId="77777777" w:rsidTr="00BD4D9E">
        <w:trPr>
          <w:trHeight w:val="187"/>
        </w:trPr>
        <w:tc>
          <w:tcPr>
            <w:tcW w:w="1983" w:type="dxa"/>
            <w:tcBorders>
              <w:top w:val="nil"/>
              <w:left w:val="single" w:sz="4" w:space="0" w:color="auto"/>
              <w:bottom w:val="nil"/>
              <w:right w:val="single" w:sz="4" w:space="0" w:color="auto"/>
            </w:tcBorders>
            <w:vAlign w:val="center"/>
          </w:tcPr>
          <w:p w14:paraId="7EC58269"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A28EA48"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B0BAFB" w14:textId="77777777" w:rsidR="00BD4D9E" w:rsidRDefault="00BD4D9E">
            <w:pPr>
              <w:pStyle w:val="TAC"/>
              <w:overflowPunct w:val="0"/>
              <w:autoSpaceDE w:val="0"/>
              <w:autoSpaceDN w:val="0"/>
              <w:adjustRightInd w:val="0"/>
              <w:rPr>
                <w:rFonts w:eastAsia="Times New Roman"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01D52C"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A5BD658" w14:textId="77777777" w:rsidR="00BD4D9E" w:rsidRDefault="00BD4D9E">
            <w:pPr>
              <w:pStyle w:val="TAC"/>
              <w:overflowPunct w:val="0"/>
              <w:autoSpaceDE w:val="0"/>
              <w:autoSpaceDN w:val="0"/>
              <w:adjustRightInd w:val="0"/>
              <w:rPr>
                <w:szCs w:val="18"/>
                <w:lang w:eastAsia="zh-CN"/>
              </w:rPr>
            </w:pPr>
            <w:r>
              <w:rPr>
                <w:lang w:val="en-US" w:eastAsia="zh-CN"/>
              </w:rPr>
              <w:t>1</w:t>
            </w:r>
          </w:p>
        </w:tc>
      </w:tr>
      <w:tr w:rsidR="00BD4D9E" w14:paraId="527808D4" w14:textId="77777777" w:rsidTr="00BD4D9E">
        <w:trPr>
          <w:trHeight w:val="187"/>
        </w:trPr>
        <w:tc>
          <w:tcPr>
            <w:tcW w:w="1983" w:type="dxa"/>
            <w:tcBorders>
              <w:top w:val="nil"/>
              <w:left w:val="single" w:sz="4" w:space="0" w:color="auto"/>
              <w:bottom w:val="nil"/>
              <w:right w:val="single" w:sz="4" w:space="0" w:color="auto"/>
            </w:tcBorders>
            <w:vAlign w:val="center"/>
          </w:tcPr>
          <w:p w14:paraId="1BED4C68"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998EB40"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85DC4D" w14:textId="77777777" w:rsidR="00BD4D9E" w:rsidRDefault="00BD4D9E">
            <w:pPr>
              <w:pStyle w:val="TAC"/>
              <w:overflowPunct w:val="0"/>
              <w:autoSpaceDE w:val="0"/>
              <w:autoSpaceDN w:val="0"/>
              <w:adjustRightInd w:val="0"/>
              <w:rPr>
                <w:rFonts w:eastAsia="Times New Roman"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615F18"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E8A15ED" w14:textId="77777777" w:rsidR="00BD4D9E" w:rsidRDefault="00BD4D9E">
            <w:pPr>
              <w:pStyle w:val="TAC"/>
              <w:overflowPunct w:val="0"/>
              <w:autoSpaceDE w:val="0"/>
              <w:autoSpaceDN w:val="0"/>
              <w:adjustRightInd w:val="0"/>
              <w:rPr>
                <w:szCs w:val="18"/>
                <w:lang w:eastAsia="zh-CN"/>
              </w:rPr>
            </w:pPr>
          </w:p>
        </w:tc>
      </w:tr>
      <w:tr w:rsidR="00BD4D9E" w14:paraId="62110238" w14:textId="77777777" w:rsidTr="00BD4D9E">
        <w:trPr>
          <w:trHeight w:val="187"/>
        </w:trPr>
        <w:tc>
          <w:tcPr>
            <w:tcW w:w="1983" w:type="dxa"/>
            <w:tcBorders>
              <w:top w:val="nil"/>
              <w:left w:val="single" w:sz="4" w:space="0" w:color="auto"/>
              <w:bottom w:val="nil"/>
              <w:right w:val="single" w:sz="4" w:space="0" w:color="auto"/>
            </w:tcBorders>
            <w:vAlign w:val="center"/>
          </w:tcPr>
          <w:p w14:paraId="61F77DC9"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6EA180E0"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DA110E" w14:textId="77777777" w:rsidR="00BD4D9E" w:rsidRDefault="00BD4D9E">
            <w:pPr>
              <w:pStyle w:val="TAC"/>
              <w:overflowPunct w:val="0"/>
              <w:autoSpaceDE w:val="0"/>
              <w:autoSpaceDN w:val="0"/>
              <w:adjustRightInd w:val="0"/>
              <w:rPr>
                <w:rFonts w:eastAsia="Times New Roma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CD0D57"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185B8D7"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4 and 5</w:t>
            </w:r>
          </w:p>
        </w:tc>
      </w:tr>
      <w:tr w:rsidR="00BD4D9E" w14:paraId="268BB2E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18F10AF"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87FEA75"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525F06" w14:textId="77777777" w:rsidR="00BD4D9E" w:rsidRDefault="00BD4D9E">
            <w:pPr>
              <w:pStyle w:val="TAC"/>
              <w:overflowPunct w:val="0"/>
              <w:autoSpaceDE w:val="0"/>
              <w:autoSpaceDN w:val="0"/>
              <w:adjustRightInd w:val="0"/>
              <w:rPr>
                <w:rFonts w:eastAsia="Times New Roma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143ED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8BAEFBB" w14:textId="77777777" w:rsidR="00BD4D9E" w:rsidRDefault="00BD4D9E">
            <w:pPr>
              <w:pStyle w:val="TAC"/>
              <w:overflowPunct w:val="0"/>
              <w:autoSpaceDE w:val="0"/>
              <w:autoSpaceDN w:val="0"/>
              <w:adjustRightInd w:val="0"/>
              <w:rPr>
                <w:rFonts w:eastAsia="Times New Roman"/>
                <w:szCs w:val="18"/>
                <w:lang w:eastAsia="zh-CN"/>
              </w:rPr>
            </w:pPr>
          </w:p>
        </w:tc>
      </w:tr>
      <w:tr w:rsidR="00BD4D9E" w14:paraId="5C4FEE6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85BE757" w14:textId="77777777" w:rsidR="00BD4D9E" w:rsidRDefault="00BD4D9E">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vAlign w:val="center"/>
            <w:hideMark/>
          </w:tcPr>
          <w:p w14:paraId="58C6EC1D" w14:textId="77777777" w:rsidR="00BD4D9E" w:rsidRDefault="00BD4D9E">
            <w:pPr>
              <w:pStyle w:val="TAC"/>
              <w:rPr>
                <w:szCs w:val="18"/>
                <w:vertAlign w:val="superscript"/>
                <w:lang w:val="en-US" w:eastAsia="zh-CN"/>
              </w:rPr>
            </w:pPr>
            <w:r>
              <w:rPr>
                <w:szCs w:val="18"/>
                <w:lang w:val="en-US"/>
              </w:rPr>
              <w:t>n77</w:t>
            </w:r>
            <w:r>
              <w:rPr>
                <w:szCs w:val="18"/>
                <w:vertAlign w:val="superscript"/>
                <w:lang w:val="en-US" w:eastAsia="zh-CN"/>
              </w:rPr>
              <w:t>8,9</w:t>
            </w:r>
          </w:p>
          <w:p w14:paraId="625D09DF" w14:textId="77777777" w:rsidR="00BD4D9E" w:rsidRDefault="00BD4D9E">
            <w:pPr>
              <w:pStyle w:val="TAC"/>
              <w:overflowPunct w:val="0"/>
              <w:autoSpaceDE w:val="0"/>
              <w:autoSpaceDN w:val="0"/>
              <w:adjustRightInd w:val="0"/>
            </w:pPr>
            <w:r>
              <w:t>CA_n77(2A)</w:t>
            </w:r>
          </w:p>
          <w:p w14:paraId="26509B16" w14:textId="77777777" w:rsidR="00BD4D9E" w:rsidRDefault="00BD4D9E">
            <w:pPr>
              <w:pStyle w:val="TAC"/>
              <w:overflowPunct w:val="0"/>
              <w:autoSpaceDE w:val="0"/>
              <w:autoSpaceDN w:val="0"/>
              <w:adjustRightInd w:val="0"/>
            </w:pPr>
            <w:r>
              <w:t>CA_n25A-n77A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5A641E" w14:textId="77777777" w:rsidR="00BD4D9E" w:rsidRDefault="00BD4D9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BFDDE5"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EB04B92" w14:textId="77777777" w:rsidR="00BD4D9E" w:rsidRDefault="00BD4D9E">
            <w:pPr>
              <w:pStyle w:val="TAC"/>
              <w:overflowPunct w:val="0"/>
              <w:autoSpaceDE w:val="0"/>
              <w:autoSpaceDN w:val="0"/>
              <w:adjustRightInd w:val="0"/>
              <w:rPr>
                <w:rFonts w:eastAsia="Times New Roman"/>
                <w:lang w:val="en-US" w:eastAsia="zh-CN"/>
              </w:rPr>
            </w:pPr>
            <w:r>
              <w:rPr>
                <w:lang w:val="en-US" w:eastAsia="zh-CN"/>
              </w:rPr>
              <w:t>0</w:t>
            </w:r>
          </w:p>
        </w:tc>
      </w:tr>
      <w:tr w:rsidR="00BD4D9E" w14:paraId="213CB103" w14:textId="77777777" w:rsidTr="00BD4D9E">
        <w:trPr>
          <w:trHeight w:val="187"/>
        </w:trPr>
        <w:tc>
          <w:tcPr>
            <w:tcW w:w="1983" w:type="dxa"/>
            <w:tcBorders>
              <w:top w:val="nil"/>
              <w:left w:val="single" w:sz="4" w:space="0" w:color="auto"/>
              <w:bottom w:val="nil"/>
              <w:right w:val="single" w:sz="4" w:space="0" w:color="auto"/>
            </w:tcBorders>
            <w:vAlign w:val="center"/>
          </w:tcPr>
          <w:p w14:paraId="017A3233" w14:textId="77777777" w:rsidR="00BD4D9E" w:rsidRDefault="00BD4D9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vAlign w:val="center"/>
          </w:tcPr>
          <w:p w14:paraId="47E49243"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CBF5F9" w14:textId="77777777" w:rsidR="00BD4D9E" w:rsidRDefault="00BD4D9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A82A65"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36F55D5" w14:textId="77777777" w:rsidR="00BD4D9E" w:rsidRDefault="00BD4D9E">
            <w:pPr>
              <w:pStyle w:val="TAC"/>
              <w:overflowPunct w:val="0"/>
              <w:autoSpaceDE w:val="0"/>
              <w:autoSpaceDN w:val="0"/>
              <w:adjustRightInd w:val="0"/>
              <w:rPr>
                <w:rFonts w:eastAsia="Times New Roman"/>
                <w:lang w:val="en-US" w:eastAsia="zh-CN"/>
              </w:rPr>
            </w:pPr>
          </w:p>
        </w:tc>
      </w:tr>
      <w:tr w:rsidR="00BD4D9E" w14:paraId="6890D9F4" w14:textId="77777777" w:rsidTr="00BD4D9E">
        <w:trPr>
          <w:trHeight w:val="187"/>
        </w:trPr>
        <w:tc>
          <w:tcPr>
            <w:tcW w:w="1983" w:type="dxa"/>
            <w:tcBorders>
              <w:top w:val="nil"/>
              <w:left w:val="single" w:sz="4" w:space="0" w:color="auto"/>
              <w:bottom w:val="nil"/>
              <w:right w:val="single" w:sz="4" w:space="0" w:color="auto"/>
            </w:tcBorders>
            <w:vAlign w:val="center"/>
          </w:tcPr>
          <w:p w14:paraId="305F7165" w14:textId="77777777" w:rsidR="00BD4D9E" w:rsidRDefault="00BD4D9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vAlign w:val="center"/>
          </w:tcPr>
          <w:p w14:paraId="588DF719"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4D57E4" w14:textId="77777777" w:rsidR="00BD4D9E" w:rsidRDefault="00BD4D9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31AF8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8289961" w14:textId="77777777" w:rsidR="00BD4D9E" w:rsidRDefault="00BD4D9E">
            <w:pPr>
              <w:pStyle w:val="TAC"/>
              <w:overflowPunct w:val="0"/>
              <w:autoSpaceDE w:val="0"/>
              <w:autoSpaceDN w:val="0"/>
              <w:adjustRightInd w:val="0"/>
              <w:rPr>
                <w:rFonts w:eastAsia="Times New Roman"/>
                <w:lang w:val="en-US" w:eastAsia="zh-CN"/>
              </w:rPr>
            </w:pPr>
            <w:r>
              <w:rPr>
                <w:lang w:val="en-US" w:eastAsia="zh-CN"/>
              </w:rPr>
              <w:t>4</w:t>
            </w:r>
            <w:r>
              <w:rPr>
                <w:szCs w:val="18"/>
                <w:lang w:eastAsia="zh-CN"/>
              </w:rPr>
              <w:t xml:space="preserve"> and 5</w:t>
            </w:r>
          </w:p>
        </w:tc>
      </w:tr>
      <w:tr w:rsidR="00BD4D9E" w14:paraId="3759C41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8065CEE"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727D088"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77C27A" w14:textId="77777777" w:rsidR="00BD4D9E" w:rsidRDefault="00BD4D9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6CB0B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2C33F22" w14:textId="77777777" w:rsidR="00BD4D9E" w:rsidRDefault="00BD4D9E">
            <w:pPr>
              <w:pStyle w:val="TAC"/>
              <w:overflowPunct w:val="0"/>
              <w:autoSpaceDE w:val="0"/>
              <w:autoSpaceDN w:val="0"/>
              <w:adjustRightInd w:val="0"/>
              <w:rPr>
                <w:rFonts w:eastAsia="Times New Roman"/>
                <w:lang w:val="en-US" w:eastAsia="zh-CN"/>
              </w:rPr>
            </w:pPr>
          </w:p>
        </w:tc>
      </w:tr>
      <w:tr w:rsidR="00BD4D9E" w14:paraId="34A2C70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9C527F6" w14:textId="77777777" w:rsidR="00BD4D9E" w:rsidRDefault="00BD4D9E">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vAlign w:val="center"/>
            <w:hideMark/>
          </w:tcPr>
          <w:p w14:paraId="6B9ACE46" w14:textId="77777777" w:rsidR="00BD4D9E" w:rsidRDefault="00BD4D9E">
            <w:pPr>
              <w:pStyle w:val="TAC"/>
              <w:rPr>
                <w:bCs/>
                <w:lang w:val="en-US"/>
              </w:rPr>
            </w:pPr>
            <w:r>
              <w:rPr>
                <w:bCs/>
                <w:lang w:val="en-US"/>
              </w:rPr>
              <w:t>CA_n77(2A)</w:t>
            </w:r>
          </w:p>
          <w:p w14:paraId="2CE83F54" w14:textId="77777777" w:rsidR="00BD4D9E" w:rsidRDefault="00BD4D9E">
            <w:pPr>
              <w:pStyle w:val="TAC"/>
              <w:rPr>
                <w:bCs/>
                <w:lang w:val="en-US"/>
              </w:rPr>
            </w:pPr>
            <w:r>
              <w:rPr>
                <w:bCs/>
                <w:lang w:val="en-US"/>
              </w:rPr>
              <w:t>CA_n25A-n77A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D24292" w14:textId="77777777" w:rsidR="00BD4D9E" w:rsidRDefault="00BD4D9E">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50B8B2" w14:textId="77777777" w:rsidR="00BD4D9E" w:rsidRDefault="00BD4D9E">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0CA86D1" w14:textId="77777777" w:rsidR="00BD4D9E" w:rsidRDefault="00BD4D9E">
            <w:pPr>
              <w:pStyle w:val="TAC"/>
              <w:rPr>
                <w:lang w:val="en-US" w:eastAsia="zh-CN"/>
              </w:rPr>
            </w:pPr>
            <w:r>
              <w:rPr>
                <w:lang w:val="en-US"/>
              </w:rPr>
              <w:t>0</w:t>
            </w:r>
          </w:p>
        </w:tc>
      </w:tr>
      <w:tr w:rsidR="00BD4D9E" w14:paraId="42F321E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3BA6634" w14:textId="77777777" w:rsidR="00BD4D9E" w:rsidRDefault="00BD4D9E">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0EFD31A" w14:textId="77777777" w:rsidR="00BD4D9E" w:rsidRDefault="00BD4D9E">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8249BD" w14:textId="77777777" w:rsidR="00BD4D9E" w:rsidRDefault="00BD4D9E">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53A178" w14:textId="77777777" w:rsidR="00BD4D9E" w:rsidRDefault="00BD4D9E">
            <w:pPr>
              <w:pStyle w:val="TAC"/>
              <w:rPr>
                <w:lang w:val="en-US" w:eastAsia="zh-CN"/>
              </w:rPr>
            </w:pPr>
            <w:r>
              <w:rPr>
                <w:lang w:val="en-US"/>
              </w:rPr>
              <w:t>CA_n77(3A)</w:t>
            </w:r>
            <w:r>
              <w:rPr>
                <w:rFonts w:eastAsia="SimSun"/>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43663459" w14:textId="77777777" w:rsidR="00BD4D9E" w:rsidRDefault="00BD4D9E">
            <w:pPr>
              <w:pStyle w:val="TAC"/>
              <w:rPr>
                <w:lang w:val="en-US" w:eastAsia="zh-CN"/>
              </w:rPr>
            </w:pPr>
          </w:p>
        </w:tc>
      </w:tr>
      <w:tr w:rsidR="00BD4D9E" w14:paraId="48613C7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46925F7" w14:textId="77777777" w:rsidR="00BD4D9E" w:rsidRDefault="00BD4D9E">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vAlign w:val="center"/>
            <w:hideMark/>
          </w:tcPr>
          <w:p w14:paraId="50E2364B" w14:textId="77777777" w:rsidR="00BD4D9E" w:rsidRDefault="00BD4D9E">
            <w:pPr>
              <w:pStyle w:val="TAC"/>
              <w:rPr>
                <w:rFonts w:eastAsia="Times New Roman"/>
                <w:szCs w:val="18"/>
                <w:vertAlign w:val="superscript"/>
                <w:lang w:val="en-US" w:eastAsia="zh-CN"/>
              </w:rPr>
            </w:pPr>
            <w:r>
              <w:rPr>
                <w:szCs w:val="18"/>
                <w:lang w:val="en-US"/>
              </w:rPr>
              <w:t>n77</w:t>
            </w:r>
            <w:r>
              <w:rPr>
                <w:szCs w:val="18"/>
                <w:vertAlign w:val="superscript"/>
                <w:lang w:val="en-US" w:eastAsia="zh-CN"/>
              </w:rPr>
              <w:t>8,9</w:t>
            </w:r>
          </w:p>
          <w:p w14:paraId="1149B29E" w14:textId="77777777" w:rsidR="00BD4D9E" w:rsidRDefault="00BD4D9E">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5602EE" w14:textId="77777777" w:rsidR="00BD4D9E" w:rsidRDefault="00BD4D9E">
            <w:pPr>
              <w:pStyle w:val="TAC"/>
              <w:overflowPunct w:val="0"/>
              <w:autoSpaceDE w:val="0"/>
              <w:autoSpaceDN w:val="0"/>
              <w:adjustRightInd w:val="0"/>
              <w:rPr>
                <w:rFonts w:eastAsia="Times New Roman"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BB52C2"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1E629E57" w14:textId="77777777" w:rsidR="00BD4D9E" w:rsidRDefault="00BD4D9E">
            <w:pPr>
              <w:pStyle w:val="TAC"/>
              <w:overflowPunct w:val="0"/>
              <w:autoSpaceDE w:val="0"/>
              <w:autoSpaceDN w:val="0"/>
              <w:adjustRightInd w:val="0"/>
              <w:rPr>
                <w:szCs w:val="18"/>
                <w:lang w:eastAsia="zh-CN"/>
              </w:rPr>
            </w:pPr>
            <w:r>
              <w:rPr>
                <w:lang w:val="en-US" w:eastAsia="zh-CN"/>
              </w:rPr>
              <w:t>0</w:t>
            </w:r>
          </w:p>
        </w:tc>
      </w:tr>
      <w:tr w:rsidR="00BD4D9E" w14:paraId="0A7A63B4" w14:textId="77777777" w:rsidTr="00BD4D9E">
        <w:trPr>
          <w:trHeight w:val="187"/>
        </w:trPr>
        <w:tc>
          <w:tcPr>
            <w:tcW w:w="1983" w:type="dxa"/>
            <w:tcBorders>
              <w:top w:val="nil"/>
              <w:left w:val="single" w:sz="4" w:space="0" w:color="auto"/>
              <w:bottom w:val="nil"/>
              <w:right w:val="single" w:sz="4" w:space="0" w:color="auto"/>
            </w:tcBorders>
            <w:vAlign w:val="center"/>
          </w:tcPr>
          <w:p w14:paraId="555A2275"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DE8D24B"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D887BF" w14:textId="77777777" w:rsidR="00BD4D9E" w:rsidRDefault="00BD4D9E">
            <w:pPr>
              <w:pStyle w:val="TAC"/>
              <w:overflowPunct w:val="0"/>
              <w:autoSpaceDE w:val="0"/>
              <w:autoSpaceDN w:val="0"/>
              <w:adjustRightInd w:val="0"/>
              <w:rPr>
                <w:rFonts w:eastAsia="Times New Roman"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DC9801"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1C0549A" w14:textId="77777777" w:rsidR="00BD4D9E" w:rsidRDefault="00BD4D9E">
            <w:pPr>
              <w:pStyle w:val="TAC"/>
              <w:overflowPunct w:val="0"/>
              <w:autoSpaceDE w:val="0"/>
              <w:autoSpaceDN w:val="0"/>
              <w:adjustRightInd w:val="0"/>
              <w:rPr>
                <w:szCs w:val="18"/>
                <w:lang w:eastAsia="zh-CN"/>
              </w:rPr>
            </w:pPr>
          </w:p>
        </w:tc>
      </w:tr>
      <w:tr w:rsidR="00BD4D9E" w14:paraId="146E37B6" w14:textId="77777777" w:rsidTr="00BD4D9E">
        <w:trPr>
          <w:trHeight w:val="187"/>
        </w:trPr>
        <w:tc>
          <w:tcPr>
            <w:tcW w:w="1983" w:type="dxa"/>
            <w:tcBorders>
              <w:top w:val="nil"/>
              <w:left w:val="single" w:sz="4" w:space="0" w:color="auto"/>
              <w:bottom w:val="nil"/>
              <w:right w:val="single" w:sz="4" w:space="0" w:color="auto"/>
            </w:tcBorders>
            <w:vAlign w:val="center"/>
          </w:tcPr>
          <w:p w14:paraId="144F9602"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4C3A853F"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169667" w14:textId="77777777" w:rsidR="00BD4D9E" w:rsidRDefault="00BD4D9E">
            <w:pPr>
              <w:pStyle w:val="TAC"/>
              <w:overflowPunct w:val="0"/>
              <w:autoSpaceDE w:val="0"/>
              <w:autoSpaceDN w:val="0"/>
              <w:adjustRightInd w:val="0"/>
              <w:rPr>
                <w:rFonts w:eastAsia="Times New Roma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94E96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30CBC5C1"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1</w:t>
            </w:r>
          </w:p>
        </w:tc>
      </w:tr>
      <w:tr w:rsidR="00BD4D9E" w14:paraId="7136C5AA" w14:textId="77777777" w:rsidTr="00BD4D9E">
        <w:trPr>
          <w:trHeight w:val="187"/>
        </w:trPr>
        <w:tc>
          <w:tcPr>
            <w:tcW w:w="1983" w:type="dxa"/>
            <w:tcBorders>
              <w:top w:val="nil"/>
              <w:left w:val="single" w:sz="4" w:space="0" w:color="auto"/>
              <w:bottom w:val="nil"/>
              <w:right w:val="single" w:sz="4" w:space="0" w:color="auto"/>
            </w:tcBorders>
            <w:vAlign w:val="center"/>
          </w:tcPr>
          <w:p w14:paraId="635BF63D"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5A027A0B"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10E9D0" w14:textId="77777777" w:rsidR="00BD4D9E" w:rsidRDefault="00BD4D9E">
            <w:pPr>
              <w:pStyle w:val="TAC"/>
              <w:overflowPunct w:val="0"/>
              <w:autoSpaceDE w:val="0"/>
              <w:autoSpaceDN w:val="0"/>
              <w:adjustRightInd w:val="0"/>
              <w:rPr>
                <w:rFonts w:eastAsia="Times New Roma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E6A70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EA2A8E8" w14:textId="77777777" w:rsidR="00BD4D9E" w:rsidRDefault="00BD4D9E">
            <w:pPr>
              <w:pStyle w:val="TAC"/>
              <w:overflowPunct w:val="0"/>
              <w:autoSpaceDE w:val="0"/>
              <w:autoSpaceDN w:val="0"/>
              <w:adjustRightInd w:val="0"/>
              <w:rPr>
                <w:rFonts w:eastAsia="Times New Roman"/>
                <w:szCs w:val="18"/>
                <w:lang w:eastAsia="zh-CN"/>
              </w:rPr>
            </w:pPr>
          </w:p>
        </w:tc>
      </w:tr>
      <w:tr w:rsidR="00BD4D9E" w14:paraId="6F8B1D72" w14:textId="77777777" w:rsidTr="00BD4D9E">
        <w:trPr>
          <w:trHeight w:val="187"/>
        </w:trPr>
        <w:tc>
          <w:tcPr>
            <w:tcW w:w="1983" w:type="dxa"/>
            <w:tcBorders>
              <w:top w:val="nil"/>
              <w:left w:val="single" w:sz="4" w:space="0" w:color="auto"/>
              <w:bottom w:val="nil"/>
              <w:right w:val="single" w:sz="4" w:space="0" w:color="auto"/>
            </w:tcBorders>
            <w:vAlign w:val="center"/>
          </w:tcPr>
          <w:p w14:paraId="5D49EE7C"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84F0241"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167772" w14:textId="77777777" w:rsidR="00BD4D9E" w:rsidRDefault="00BD4D9E">
            <w:pPr>
              <w:pStyle w:val="TAC"/>
              <w:overflowPunct w:val="0"/>
              <w:autoSpaceDE w:val="0"/>
              <w:autoSpaceDN w:val="0"/>
              <w:adjustRightInd w:val="0"/>
              <w:rPr>
                <w:rFonts w:eastAsia="Times New Roma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F0FF66"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2A829B43"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4 and 5</w:t>
            </w:r>
          </w:p>
        </w:tc>
      </w:tr>
      <w:tr w:rsidR="00BD4D9E" w14:paraId="7B64BAF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6F5A2E3"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5876BDB3"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5850B2" w14:textId="77777777" w:rsidR="00BD4D9E" w:rsidRDefault="00BD4D9E">
            <w:pPr>
              <w:pStyle w:val="TAC"/>
              <w:overflowPunct w:val="0"/>
              <w:autoSpaceDE w:val="0"/>
              <w:autoSpaceDN w:val="0"/>
              <w:adjustRightInd w:val="0"/>
              <w:rPr>
                <w:rFonts w:eastAsia="Times New Roma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1CA03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E3C53B9" w14:textId="77777777" w:rsidR="00BD4D9E" w:rsidRDefault="00BD4D9E">
            <w:pPr>
              <w:pStyle w:val="TAC"/>
              <w:overflowPunct w:val="0"/>
              <w:autoSpaceDE w:val="0"/>
              <w:autoSpaceDN w:val="0"/>
              <w:adjustRightInd w:val="0"/>
              <w:rPr>
                <w:rFonts w:eastAsia="Times New Roman"/>
                <w:szCs w:val="18"/>
                <w:lang w:eastAsia="zh-CN"/>
              </w:rPr>
            </w:pPr>
          </w:p>
        </w:tc>
      </w:tr>
      <w:tr w:rsidR="00BD4D9E" w14:paraId="046F0F1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264AE7A" w14:textId="77777777" w:rsidR="00BD4D9E" w:rsidRDefault="00BD4D9E">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top w:val="single" w:sz="4" w:space="0" w:color="auto"/>
              <w:left w:val="single" w:sz="4" w:space="0" w:color="auto"/>
              <w:bottom w:val="nil"/>
              <w:right w:val="single" w:sz="4" w:space="0" w:color="auto"/>
            </w:tcBorders>
            <w:vAlign w:val="center"/>
            <w:hideMark/>
          </w:tcPr>
          <w:p w14:paraId="4B867322" w14:textId="77777777" w:rsidR="00BD4D9E" w:rsidRDefault="00BD4D9E">
            <w:pPr>
              <w:pStyle w:val="TAC"/>
              <w:rPr>
                <w:rFonts w:eastAsia="Times New Roman"/>
                <w:szCs w:val="18"/>
                <w:vertAlign w:val="superscript"/>
                <w:lang w:val="en-US" w:eastAsia="zh-CN"/>
              </w:rPr>
            </w:pPr>
            <w:r>
              <w:rPr>
                <w:szCs w:val="18"/>
                <w:lang w:val="en-US"/>
              </w:rPr>
              <w:t>n77</w:t>
            </w:r>
            <w:r>
              <w:rPr>
                <w:szCs w:val="18"/>
                <w:vertAlign w:val="superscript"/>
                <w:lang w:val="en-US" w:eastAsia="zh-CN"/>
              </w:rPr>
              <w:t>8,9</w:t>
            </w:r>
          </w:p>
          <w:p w14:paraId="7FFBC001" w14:textId="77777777" w:rsidR="00BD4D9E" w:rsidRDefault="00BD4D9E">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01F2B3" w14:textId="77777777" w:rsidR="00BD4D9E" w:rsidRDefault="00BD4D9E">
            <w:pPr>
              <w:pStyle w:val="TAC"/>
              <w:overflowPunct w:val="0"/>
              <w:autoSpaceDE w:val="0"/>
              <w:autoSpaceDN w:val="0"/>
              <w:adjustRightInd w:val="0"/>
              <w:rPr>
                <w:rFonts w:eastAsia="Times New Roman"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C8C57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1A4C83F5"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1588993E" w14:textId="77777777" w:rsidTr="00BD4D9E">
        <w:trPr>
          <w:trHeight w:val="187"/>
        </w:trPr>
        <w:tc>
          <w:tcPr>
            <w:tcW w:w="1983" w:type="dxa"/>
            <w:tcBorders>
              <w:top w:val="nil"/>
              <w:left w:val="single" w:sz="4" w:space="0" w:color="auto"/>
              <w:bottom w:val="nil"/>
              <w:right w:val="single" w:sz="4" w:space="0" w:color="auto"/>
            </w:tcBorders>
            <w:vAlign w:val="center"/>
          </w:tcPr>
          <w:p w14:paraId="33A3C5D2"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CE8CD8D"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225FE7" w14:textId="77777777" w:rsidR="00BD4D9E" w:rsidRDefault="00BD4D9E">
            <w:pPr>
              <w:pStyle w:val="TAC"/>
              <w:overflowPunct w:val="0"/>
              <w:autoSpaceDE w:val="0"/>
              <w:autoSpaceDN w:val="0"/>
              <w:adjustRightInd w:val="0"/>
              <w:rPr>
                <w:rFonts w:eastAsia="Times New Roman"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C61E47"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28438ED" w14:textId="77777777" w:rsidR="00BD4D9E" w:rsidRDefault="00BD4D9E">
            <w:pPr>
              <w:pStyle w:val="TAC"/>
              <w:overflowPunct w:val="0"/>
              <w:autoSpaceDE w:val="0"/>
              <w:autoSpaceDN w:val="0"/>
              <w:adjustRightInd w:val="0"/>
              <w:rPr>
                <w:rFonts w:eastAsia="Times New Roman"/>
                <w:szCs w:val="18"/>
                <w:lang w:eastAsia="zh-CN"/>
              </w:rPr>
            </w:pPr>
          </w:p>
        </w:tc>
      </w:tr>
      <w:tr w:rsidR="00BD4D9E" w14:paraId="7BA45186" w14:textId="77777777" w:rsidTr="00BD4D9E">
        <w:trPr>
          <w:trHeight w:val="187"/>
        </w:trPr>
        <w:tc>
          <w:tcPr>
            <w:tcW w:w="1983" w:type="dxa"/>
            <w:tcBorders>
              <w:top w:val="nil"/>
              <w:left w:val="single" w:sz="4" w:space="0" w:color="auto"/>
              <w:bottom w:val="nil"/>
              <w:right w:val="single" w:sz="4" w:space="0" w:color="auto"/>
            </w:tcBorders>
            <w:vAlign w:val="center"/>
          </w:tcPr>
          <w:p w14:paraId="346B9B64"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F352A31"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A04BA1" w14:textId="77777777" w:rsidR="00BD4D9E" w:rsidRDefault="00BD4D9E">
            <w:pPr>
              <w:pStyle w:val="TAC"/>
              <w:overflowPunct w:val="0"/>
              <w:autoSpaceDE w:val="0"/>
              <w:autoSpaceDN w:val="0"/>
              <w:adjustRightInd w:val="0"/>
              <w:rPr>
                <w:rFonts w:eastAsia="Times New Roma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82315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7AAA8B06"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1</w:t>
            </w:r>
          </w:p>
        </w:tc>
      </w:tr>
      <w:tr w:rsidR="00BD4D9E" w14:paraId="40D4BCD9" w14:textId="77777777" w:rsidTr="00BD4D9E">
        <w:trPr>
          <w:trHeight w:val="187"/>
        </w:trPr>
        <w:tc>
          <w:tcPr>
            <w:tcW w:w="1983" w:type="dxa"/>
            <w:tcBorders>
              <w:top w:val="nil"/>
              <w:left w:val="single" w:sz="4" w:space="0" w:color="auto"/>
              <w:bottom w:val="nil"/>
              <w:right w:val="single" w:sz="4" w:space="0" w:color="auto"/>
            </w:tcBorders>
            <w:vAlign w:val="center"/>
          </w:tcPr>
          <w:p w14:paraId="69D88015"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1B68FF4"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BD53D0" w14:textId="77777777" w:rsidR="00BD4D9E" w:rsidRDefault="00BD4D9E">
            <w:pPr>
              <w:pStyle w:val="TAC"/>
              <w:overflowPunct w:val="0"/>
              <w:autoSpaceDE w:val="0"/>
              <w:autoSpaceDN w:val="0"/>
              <w:adjustRightInd w:val="0"/>
              <w:rPr>
                <w:rFonts w:eastAsia="Times New Roma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453A0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7D0658D" w14:textId="77777777" w:rsidR="00BD4D9E" w:rsidRDefault="00BD4D9E">
            <w:pPr>
              <w:pStyle w:val="TAC"/>
              <w:overflowPunct w:val="0"/>
              <w:autoSpaceDE w:val="0"/>
              <w:autoSpaceDN w:val="0"/>
              <w:adjustRightInd w:val="0"/>
              <w:rPr>
                <w:rFonts w:eastAsia="Times New Roman"/>
                <w:szCs w:val="18"/>
                <w:lang w:eastAsia="zh-CN"/>
              </w:rPr>
            </w:pPr>
          </w:p>
        </w:tc>
      </w:tr>
      <w:tr w:rsidR="00BD4D9E" w14:paraId="22DCF88F" w14:textId="77777777" w:rsidTr="00BD4D9E">
        <w:trPr>
          <w:trHeight w:val="187"/>
        </w:trPr>
        <w:tc>
          <w:tcPr>
            <w:tcW w:w="1983" w:type="dxa"/>
            <w:tcBorders>
              <w:top w:val="nil"/>
              <w:left w:val="single" w:sz="4" w:space="0" w:color="auto"/>
              <w:bottom w:val="nil"/>
              <w:right w:val="single" w:sz="4" w:space="0" w:color="auto"/>
            </w:tcBorders>
            <w:vAlign w:val="center"/>
          </w:tcPr>
          <w:p w14:paraId="3C5D9684"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6D641CF1"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B74555" w14:textId="77777777" w:rsidR="00BD4D9E" w:rsidRDefault="00BD4D9E">
            <w:pPr>
              <w:pStyle w:val="TAC"/>
              <w:overflowPunct w:val="0"/>
              <w:autoSpaceDE w:val="0"/>
              <w:autoSpaceDN w:val="0"/>
              <w:adjustRightInd w:val="0"/>
              <w:rPr>
                <w:rFonts w:eastAsia="Times New Roma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EBAA6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6CF58ADC"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4 and 5</w:t>
            </w:r>
          </w:p>
        </w:tc>
      </w:tr>
      <w:tr w:rsidR="00BD4D9E" w14:paraId="2F5A931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2384950" w14:textId="77777777" w:rsidR="00BD4D9E" w:rsidRDefault="00BD4D9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146140DB" w14:textId="77777777" w:rsidR="00BD4D9E" w:rsidRDefault="00BD4D9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01CD46" w14:textId="77777777" w:rsidR="00BD4D9E" w:rsidRDefault="00BD4D9E">
            <w:pPr>
              <w:pStyle w:val="TAC"/>
              <w:overflowPunct w:val="0"/>
              <w:autoSpaceDE w:val="0"/>
              <w:autoSpaceDN w:val="0"/>
              <w:adjustRightInd w:val="0"/>
              <w:rPr>
                <w:rFonts w:eastAsia="Times New Roma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2CEDB7"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38A865EA" w14:textId="77777777" w:rsidR="00BD4D9E" w:rsidRDefault="00BD4D9E">
            <w:pPr>
              <w:pStyle w:val="TAC"/>
              <w:overflowPunct w:val="0"/>
              <w:autoSpaceDE w:val="0"/>
              <w:autoSpaceDN w:val="0"/>
              <w:adjustRightInd w:val="0"/>
              <w:rPr>
                <w:rFonts w:eastAsia="Times New Roman"/>
                <w:szCs w:val="18"/>
                <w:lang w:eastAsia="zh-CN"/>
              </w:rPr>
            </w:pPr>
          </w:p>
        </w:tc>
      </w:tr>
      <w:tr w:rsidR="00BD4D9E" w14:paraId="1FD0223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0C954A3" w14:textId="77777777" w:rsidR="00BD4D9E" w:rsidRDefault="00BD4D9E">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vAlign w:val="center"/>
            <w:hideMark/>
          </w:tcPr>
          <w:p w14:paraId="06C0BA0D" w14:textId="77777777" w:rsidR="00BD4D9E" w:rsidRDefault="00BD4D9E">
            <w:pPr>
              <w:pStyle w:val="TAC"/>
              <w:rPr>
                <w:bCs/>
                <w:lang w:val="en-US"/>
              </w:rPr>
            </w:pPr>
            <w:r>
              <w:rPr>
                <w:bCs/>
                <w:lang w:val="en-US"/>
              </w:rPr>
              <w:t>CA_n25(2A)</w:t>
            </w:r>
          </w:p>
          <w:p w14:paraId="2AAE271E" w14:textId="77777777" w:rsidR="00BD4D9E" w:rsidRDefault="00BD4D9E">
            <w:pPr>
              <w:pStyle w:val="TAC"/>
              <w:rPr>
                <w:bCs/>
                <w:lang w:val="en-US"/>
              </w:rPr>
            </w:pPr>
            <w:r>
              <w:rPr>
                <w:bCs/>
                <w:lang w:val="en-US"/>
              </w:rPr>
              <w:t>CA_n77(2A)</w:t>
            </w:r>
          </w:p>
          <w:p w14:paraId="761F6BAF" w14:textId="77777777" w:rsidR="00BD4D9E" w:rsidRDefault="00BD4D9E">
            <w:pPr>
              <w:pStyle w:val="TAC"/>
              <w:rPr>
                <w:bCs/>
                <w:lang w:val="en-US" w:eastAsia="zh-TW"/>
              </w:rPr>
            </w:pPr>
            <w:r>
              <w:rPr>
                <w:bCs/>
                <w:lang w:val="en-US"/>
              </w:rPr>
              <w:t>CA_n25A-n77A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7304D9" w14:textId="77777777" w:rsidR="00BD4D9E" w:rsidRDefault="00BD4D9E">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8DBE72" w14:textId="77777777" w:rsidR="00BD4D9E" w:rsidRDefault="00BD4D9E">
            <w:pPr>
              <w:pStyle w:val="TAC"/>
              <w:rPr>
                <w:lang w:val="en-US"/>
              </w:rPr>
            </w:pPr>
            <w:r>
              <w:rPr>
                <w:lang w:val="en-US"/>
              </w:rPr>
              <w:t>CA_n25(2A)</w:t>
            </w:r>
            <w:r>
              <w:rPr>
                <w:rFonts w:eastAsia="SimSun"/>
                <w:lang w:val="en-US" w:eastAsia="zh-CN"/>
              </w:rPr>
              <w:t>_BCS0</w:t>
            </w:r>
          </w:p>
          <w:p w14:paraId="11CFC514" w14:textId="77777777" w:rsidR="00BD4D9E" w:rsidRDefault="00BD4D9E">
            <w:pPr>
              <w:pStyle w:val="TAC"/>
              <w:rPr>
                <w:lang w:val="en-US" w:eastAsia="zh-CN"/>
              </w:rPr>
            </w:pPr>
          </w:p>
        </w:tc>
        <w:tc>
          <w:tcPr>
            <w:tcW w:w="1360" w:type="dxa"/>
            <w:tcBorders>
              <w:top w:val="nil"/>
              <w:left w:val="single" w:sz="4" w:space="0" w:color="auto"/>
              <w:bottom w:val="single" w:sz="4" w:space="0" w:color="auto"/>
              <w:right w:val="single" w:sz="4" w:space="0" w:color="auto"/>
            </w:tcBorders>
            <w:vAlign w:val="center"/>
            <w:hideMark/>
          </w:tcPr>
          <w:p w14:paraId="6AC84370" w14:textId="77777777" w:rsidR="00BD4D9E" w:rsidRDefault="00BD4D9E">
            <w:pPr>
              <w:pStyle w:val="TAC"/>
              <w:rPr>
                <w:lang w:val="en-US" w:eastAsia="zh-CN"/>
              </w:rPr>
            </w:pPr>
            <w:r>
              <w:rPr>
                <w:lang w:val="en-US"/>
              </w:rPr>
              <w:t>0</w:t>
            </w:r>
          </w:p>
        </w:tc>
      </w:tr>
      <w:tr w:rsidR="00BD4D9E" w14:paraId="1AD3303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EBD5BA5" w14:textId="77777777" w:rsidR="00BD4D9E" w:rsidRDefault="00BD4D9E">
            <w:pPr>
              <w:pStyle w:val="TAC"/>
              <w:rPr>
                <w:lang w:val="en-US" w:eastAsia="zh-TW"/>
              </w:rPr>
            </w:pPr>
          </w:p>
        </w:tc>
        <w:tc>
          <w:tcPr>
            <w:tcW w:w="1690" w:type="dxa"/>
            <w:tcBorders>
              <w:top w:val="nil"/>
              <w:left w:val="single" w:sz="4" w:space="0" w:color="auto"/>
              <w:bottom w:val="single" w:sz="4" w:space="0" w:color="auto"/>
              <w:right w:val="single" w:sz="4" w:space="0" w:color="auto"/>
            </w:tcBorders>
            <w:vAlign w:val="center"/>
          </w:tcPr>
          <w:p w14:paraId="11717D3F" w14:textId="77777777" w:rsidR="00BD4D9E" w:rsidRDefault="00BD4D9E">
            <w:pPr>
              <w:pStyle w:val="TAC"/>
              <w:rPr>
                <w:bCs/>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DE851F" w14:textId="77777777" w:rsidR="00BD4D9E" w:rsidRDefault="00BD4D9E">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A5C8AE" w14:textId="77777777" w:rsidR="00BD4D9E" w:rsidRDefault="00BD4D9E">
            <w:pPr>
              <w:pStyle w:val="TAC"/>
              <w:rPr>
                <w:lang w:val="en-US" w:eastAsia="zh-CN"/>
              </w:rPr>
            </w:pPr>
            <w:r>
              <w:rPr>
                <w:lang w:val="en-US"/>
              </w:rPr>
              <w:t>CA_n77(3A)</w:t>
            </w:r>
            <w:r>
              <w:rPr>
                <w:rFonts w:eastAsia="SimSun"/>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0B10B3ED" w14:textId="77777777" w:rsidR="00BD4D9E" w:rsidRDefault="00BD4D9E">
            <w:pPr>
              <w:pStyle w:val="TAC"/>
              <w:rPr>
                <w:lang w:val="en-US" w:eastAsia="zh-CN"/>
              </w:rPr>
            </w:pPr>
          </w:p>
        </w:tc>
      </w:tr>
      <w:tr w:rsidR="00BD4D9E" w14:paraId="441A771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2EC77E8" w14:textId="77777777" w:rsidR="00BD4D9E" w:rsidRDefault="00BD4D9E">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hideMark/>
          </w:tcPr>
          <w:p w14:paraId="34C0CA49" w14:textId="77777777" w:rsidR="00BD4D9E" w:rsidRDefault="00BD4D9E">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1D258A" w14:textId="77777777" w:rsidR="00BD4D9E" w:rsidRDefault="00BD4D9E">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3602DC"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318A90E"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45AF6EA5" w14:textId="77777777" w:rsidTr="00BD4D9E">
        <w:trPr>
          <w:trHeight w:val="187"/>
        </w:trPr>
        <w:tc>
          <w:tcPr>
            <w:tcW w:w="1983" w:type="dxa"/>
            <w:tcBorders>
              <w:top w:val="nil"/>
              <w:left w:val="single" w:sz="4" w:space="0" w:color="auto"/>
              <w:bottom w:val="nil"/>
              <w:right w:val="single" w:sz="4" w:space="0" w:color="auto"/>
            </w:tcBorders>
            <w:vAlign w:val="center"/>
          </w:tcPr>
          <w:p w14:paraId="4657BAF8"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2EACA179"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BB6F95" w14:textId="77777777" w:rsidR="00BD4D9E" w:rsidRDefault="00BD4D9E">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B46BB0"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5894207E" w14:textId="77777777" w:rsidR="00BD4D9E" w:rsidRDefault="00BD4D9E">
            <w:pPr>
              <w:pStyle w:val="TAC"/>
              <w:overflowPunct w:val="0"/>
              <w:autoSpaceDE w:val="0"/>
              <w:autoSpaceDN w:val="0"/>
              <w:adjustRightInd w:val="0"/>
              <w:rPr>
                <w:rFonts w:eastAsia="Yu Mincho"/>
                <w:szCs w:val="18"/>
              </w:rPr>
            </w:pPr>
          </w:p>
        </w:tc>
      </w:tr>
      <w:tr w:rsidR="00BD4D9E" w14:paraId="4AD68203" w14:textId="77777777" w:rsidTr="00BD4D9E">
        <w:trPr>
          <w:trHeight w:val="187"/>
        </w:trPr>
        <w:tc>
          <w:tcPr>
            <w:tcW w:w="1983" w:type="dxa"/>
            <w:tcBorders>
              <w:top w:val="nil"/>
              <w:left w:val="single" w:sz="4" w:space="0" w:color="auto"/>
              <w:bottom w:val="nil"/>
              <w:right w:val="single" w:sz="4" w:space="0" w:color="auto"/>
            </w:tcBorders>
            <w:vAlign w:val="center"/>
          </w:tcPr>
          <w:p w14:paraId="763486DB"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5826745F"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4B413E" w14:textId="77777777" w:rsidR="00BD4D9E" w:rsidRDefault="00BD4D9E">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12D479"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D6DDD7B" w14:textId="77777777" w:rsidR="00BD4D9E" w:rsidRDefault="00BD4D9E">
            <w:pPr>
              <w:pStyle w:val="TAC"/>
              <w:overflowPunct w:val="0"/>
              <w:autoSpaceDE w:val="0"/>
              <w:autoSpaceDN w:val="0"/>
              <w:adjustRightInd w:val="0"/>
              <w:rPr>
                <w:rFonts w:eastAsia="Yu Mincho"/>
                <w:szCs w:val="18"/>
              </w:rPr>
            </w:pPr>
            <w:r>
              <w:rPr>
                <w:szCs w:val="18"/>
                <w:lang w:val="en-US" w:eastAsia="zh-CN"/>
              </w:rPr>
              <w:t>1</w:t>
            </w:r>
          </w:p>
        </w:tc>
      </w:tr>
      <w:tr w:rsidR="00BD4D9E" w14:paraId="2DDABE5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2468E20"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7C71DB9"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CBE93E" w14:textId="77777777" w:rsidR="00BD4D9E" w:rsidRDefault="00BD4D9E">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BFE1B7"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D42FC6E" w14:textId="77777777" w:rsidR="00BD4D9E" w:rsidRDefault="00BD4D9E">
            <w:pPr>
              <w:pStyle w:val="TAC"/>
              <w:overflowPunct w:val="0"/>
              <w:autoSpaceDE w:val="0"/>
              <w:autoSpaceDN w:val="0"/>
              <w:adjustRightInd w:val="0"/>
              <w:rPr>
                <w:szCs w:val="18"/>
                <w:lang w:val="en-US" w:eastAsia="zh-CN"/>
              </w:rPr>
            </w:pPr>
          </w:p>
        </w:tc>
      </w:tr>
      <w:tr w:rsidR="00BD4D9E" w14:paraId="3FD39C3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BC5A451" w14:textId="77777777" w:rsidR="00BD4D9E" w:rsidRDefault="00BD4D9E">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hideMark/>
          </w:tcPr>
          <w:p w14:paraId="283D898D" w14:textId="77777777" w:rsidR="00BD4D9E" w:rsidRDefault="00BD4D9E">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D29CB2" w14:textId="77777777" w:rsidR="00BD4D9E" w:rsidRDefault="00BD4D9E">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D23487" w14:textId="77777777" w:rsidR="00BD4D9E" w:rsidRDefault="00BD4D9E">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035ED0B"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0</w:t>
            </w:r>
          </w:p>
        </w:tc>
      </w:tr>
      <w:tr w:rsidR="00BD4D9E" w14:paraId="657E9C18" w14:textId="77777777" w:rsidTr="00BD4D9E">
        <w:trPr>
          <w:trHeight w:val="187"/>
        </w:trPr>
        <w:tc>
          <w:tcPr>
            <w:tcW w:w="1983" w:type="dxa"/>
            <w:tcBorders>
              <w:top w:val="nil"/>
              <w:left w:val="single" w:sz="4" w:space="0" w:color="auto"/>
              <w:bottom w:val="nil"/>
              <w:right w:val="single" w:sz="4" w:space="0" w:color="auto"/>
            </w:tcBorders>
            <w:vAlign w:val="center"/>
          </w:tcPr>
          <w:p w14:paraId="341C7598"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42D827FA"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8280E7" w14:textId="77777777" w:rsidR="00BD4D9E" w:rsidRDefault="00BD4D9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980B04"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9EB5DE9" w14:textId="77777777" w:rsidR="00BD4D9E" w:rsidRDefault="00BD4D9E">
            <w:pPr>
              <w:pStyle w:val="TAC"/>
              <w:overflowPunct w:val="0"/>
              <w:autoSpaceDE w:val="0"/>
              <w:autoSpaceDN w:val="0"/>
              <w:adjustRightInd w:val="0"/>
              <w:rPr>
                <w:rFonts w:eastAsia="Yu Mincho"/>
                <w:szCs w:val="18"/>
              </w:rPr>
            </w:pPr>
          </w:p>
        </w:tc>
      </w:tr>
      <w:tr w:rsidR="00BD4D9E" w14:paraId="68A4615D" w14:textId="77777777" w:rsidTr="00BD4D9E">
        <w:trPr>
          <w:trHeight w:val="187"/>
        </w:trPr>
        <w:tc>
          <w:tcPr>
            <w:tcW w:w="1983" w:type="dxa"/>
            <w:tcBorders>
              <w:top w:val="nil"/>
              <w:left w:val="single" w:sz="4" w:space="0" w:color="auto"/>
              <w:bottom w:val="nil"/>
              <w:right w:val="single" w:sz="4" w:space="0" w:color="auto"/>
            </w:tcBorders>
            <w:vAlign w:val="center"/>
          </w:tcPr>
          <w:p w14:paraId="45372680"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6FCCD7E9"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83F690" w14:textId="77777777" w:rsidR="00BD4D9E" w:rsidRDefault="00BD4D9E">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96C1F7" w14:textId="77777777" w:rsidR="00BD4D9E" w:rsidRDefault="00BD4D9E">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F9BD76E"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1</w:t>
            </w:r>
          </w:p>
        </w:tc>
      </w:tr>
      <w:tr w:rsidR="00BD4D9E" w14:paraId="5157AEE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538204B"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53B7D77"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491C1D" w14:textId="77777777" w:rsidR="00BD4D9E" w:rsidRDefault="00BD4D9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C8753B"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E46131B" w14:textId="77777777" w:rsidR="00BD4D9E" w:rsidRDefault="00BD4D9E">
            <w:pPr>
              <w:pStyle w:val="TAC"/>
              <w:overflowPunct w:val="0"/>
              <w:autoSpaceDE w:val="0"/>
              <w:autoSpaceDN w:val="0"/>
              <w:adjustRightInd w:val="0"/>
              <w:rPr>
                <w:rFonts w:eastAsia="Yu Mincho"/>
                <w:szCs w:val="18"/>
              </w:rPr>
            </w:pPr>
          </w:p>
        </w:tc>
      </w:tr>
      <w:tr w:rsidR="00BD4D9E" w14:paraId="1D03510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BDDA152" w14:textId="77777777" w:rsidR="00BD4D9E" w:rsidRDefault="00BD4D9E">
            <w:pPr>
              <w:pStyle w:val="TAC"/>
              <w:overflowPunct w:val="0"/>
              <w:autoSpaceDE w:val="0"/>
              <w:autoSpaceDN w:val="0"/>
              <w:adjustRightInd w:val="0"/>
              <w:rPr>
                <w:rFonts w:eastAsia="Times New Roman"/>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hideMark/>
          </w:tcPr>
          <w:p w14:paraId="7082929D" w14:textId="77777777" w:rsidR="00BD4D9E" w:rsidRDefault="00BD4D9E">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3F8A58" w14:textId="77777777" w:rsidR="00BD4D9E" w:rsidRDefault="00BD4D9E">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AB2ECF"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1E2F70B3"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6D25C177" w14:textId="77777777" w:rsidTr="00BD4D9E">
        <w:trPr>
          <w:trHeight w:val="187"/>
        </w:trPr>
        <w:tc>
          <w:tcPr>
            <w:tcW w:w="1983" w:type="dxa"/>
            <w:tcBorders>
              <w:top w:val="nil"/>
              <w:left w:val="single" w:sz="4" w:space="0" w:color="auto"/>
              <w:bottom w:val="nil"/>
              <w:right w:val="single" w:sz="4" w:space="0" w:color="auto"/>
            </w:tcBorders>
            <w:vAlign w:val="center"/>
          </w:tcPr>
          <w:p w14:paraId="234856C1"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29350275"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ABFBE5" w14:textId="77777777" w:rsidR="00BD4D9E" w:rsidRDefault="00BD4D9E">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EB85A3"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7F72AB62" w14:textId="77777777" w:rsidR="00BD4D9E" w:rsidRDefault="00BD4D9E">
            <w:pPr>
              <w:pStyle w:val="TAC"/>
              <w:overflowPunct w:val="0"/>
              <w:autoSpaceDE w:val="0"/>
              <w:autoSpaceDN w:val="0"/>
              <w:adjustRightInd w:val="0"/>
              <w:rPr>
                <w:rFonts w:eastAsia="Yu Mincho"/>
                <w:szCs w:val="18"/>
              </w:rPr>
            </w:pPr>
          </w:p>
        </w:tc>
      </w:tr>
      <w:tr w:rsidR="00BD4D9E" w14:paraId="602B1925" w14:textId="77777777" w:rsidTr="00BD4D9E">
        <w:trPr>
          <w:trHeight w:val="187"/>
        </w:trPr>
        <w:tc>
          <w:tcPr>
            <w:tcW w:w="1983" w:type="dxa"/>
            <w:tcBorders>
              <w:top w:val="nil"/>
              <w:left w:val="single" w:sz="4" w:space="0" w:color="auto"/>
              <w:bottom w:val="nil"/>
              <w:right w:val="single" w:sz="4" w:space="0" w:color="auto"/>
            </w:tcBorders>
            <w:vAlign w:val="center"/>
          </w:tcPr>
          <w:p w14:paraId="5C7BDD9A"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16F14207"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7EBB4B" w14:textId="77777777" w:rsidR="00BD4D9E" w:rsidRDefault="00BD4D9E">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E4014A"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vAlign w:val="center"/>
            <w:hideMark/>
          </w:tcPr>
          <w:p w14:paraId="3E1253F1" w14:textId="77777777" w:rsidR="00BD4D9E" w:rsidRDefault="00BD4D9E">
            <w:pPr>
              <w:pStyle w:val="TAC"/>
              <w:overflowPunct w:val="0"/>
              <w:autoSpaceDE w:val="0"/>
              <w:autoSpaceDN w:val="0"/>
              <w:adjustRightInd w:val="0"/>
              <w:rPr>
                <w:rFonts w:eastAsia="Yu Mincho"/>
                <w:szCs w:val="18"/>
              </w:rPr>
            </w:pPr>
            <w:r>
              <w:rPr>
                <w:szCs w:val="18"/>
                <w:lang w:val="en-US" w:eastAsia="zh-CN"/>
              </w:rPr>
              <w:t>1</w:t>
            </w:r>
          </w:p>
        </w:tc>
      </w:tr>
      <w:tr w:rsidR="00BD4D9E" w14:paraId="6E4E056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0707D0D"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67A490C"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51056F" w14:textId="77777777" w:rsidR="00BD4D9E" w:rsidRDefault="00BD4D9E">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4A5662"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DE0A606" w14:textId="77777777" w:rsidR="00BD4D9E" w:rsidRDefault="00BD4D9E">
            <w:pPr>
              <w:pStyle w:val="TAC"/>
              <w:overflowPunct w:val="0"/>
              <w:autoSpaceDE w:val="0"/>
              <w:autoSpaceDN w:val="0"/>
              <w:adjustRightInd w:val="0"/>
              <w:rPr>
                <w:rFonts w:eastAsia="Yu Mincho"/>
                <w:szCs w:val="18"/>
              </w:rPr>
            </w:pPr>
          </w:p>
        </w:tc>
      </w:tr>
      <w:tr w:rsidR="00BD4D9E" w14:paraId="5DBDFC5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232165C" w14:textId="77777777" w:rsidR="00BD4D9E" w:rsidRDefault="00BD4D9E">
            <w:pPr>
              <w:pStyle w:val="TAC"/>
              <w:overflowPunct w:val="0"/>
              <w:autoSpaceDE w:val="0"/>
              <w:autoSpaceDN w:val="0"/>
              <w:adjustRightInd w:val="0"/>
              <w:rPr>
                <w:rFonts w:eastAsia="Times New Roman"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hideMark/>
          </w:tcPr>
          <w:p w14:paraId="1690AE73" w14:textId="77777777" w:rsidR="00BD4D9E" w:rsidRDefault="00BD4D9E">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814240" w14:textId="77777777" w:rsidR="00BD4D9E" w:rsidRDefault="00BD4D9E">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D76E3C"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17ACDD99" w14:textId="77777777" w:rsidR="00BD4D9E" w:rsidRDefault="00BD4D9E">
            <w:pPr>
              <w:pStyle w:val="TAC"/>
              <w:overflowPunct w:val="0"/>
              <w:autoSpaceDE w:val="0"/>
              <w:autoSpaceDN w:val="0"/>
              <w:adjustRightInd w:val="0"/>
              <w:rPr>
                <w:rFonts w:eastAsia="Yu Mincho"/>
                <w:szCs w:val="18"/>
              </w:rPr>
            </w:pPr>
            <w:r>
              <w:rPr>
                <w:rFonts w:cs="Arial"/>
                <w:szCs w:val="18"/>
                <w:lang w:val="en-US" w:eastAsia="zh-CN"/>
              </w:rPr>
              <w:t>0</w:t>
            </w:r>
          </w:p>
        </w:tc>
      </w:tr>
      <w:tr w:rsidR="00BD4D9E" w14:paraId="7F1D3965" w14:textId="77777777" w:rsidTr="00BD4D9E">
        <w:trPr>
          <w:trHeight w:val="187"/>
        </w:trPr>
        <w:tc>
          <w:tcPr>
            <w:tcW w:w="1983" w:type="dxa"/>
            <w:tcBorders>
              <w:top w:val="nil"/>
              <w:left w:val="single" w:sz="4" w:space="0" w:color="auto"/>
              <w:bottom w:val="nil"/>
              <w:right w:val="single" w:sz="4" w:space="0" w:color="auto"/>
            </w:tcBorders>
            <w:vAlign w:val="center"/>
          </w:tcPr>
          <w:p w14:paraId="5C867390"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2D0C52F9"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D7F75E" w14:textId="77777777" w:rsidR="00BD4D9E" w:rsidRDefault="00BD4D9E">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39B3FB"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04BA6E11" w14:textId="77777777" w:rsidR="00BD4D9E" w:rsidRDefault="00BD4D9E">
            <w:pPr>
              <w:pStyle w:val="TAC"/>
              <w:overflowPunct w:val="0"/>
              <w:autoSpaceDE w:val="0"/>
              <w:autoSpaceDN w:val="0"/>
              <w:adjustRightInd w:val="0"/>
              <w:rPr>
                <w:rFonts w:eastAsia="Yu Mincho"/>
                <w:szCs w:val="18"/>
              </w:rPr>
            </w:pPr>
          </w:p>
        </w:tc>
      </w:tr>
      <w:tr w:rsidR="00BD4D9E" w14:paraId="4F157D47" w14:textId="77777777" w:rsidTr="00BD4D9E">
        <w:trPr>
          <w:trHeight w:val="187"/>
        </w:trPr>
        <w:tc>
          <w:tcPr>
            <w:tcW w:w="1983" w:type="dxa"/>
            <w:tcBorders>
              <w:top w:val="nil"/>
              <w:left w:val="single" w:sz="4" w:space="0" w:color="auto"/>
              <w:bottom w:val="nil"/>
              <w:right w:val="single" w:sz="4" w:space="0" w:color="auto"/>
            </w:tcBorders>
            <w:vAlign w:val="center"/>
          </w:tcPr>
          <w:p w14:paraId="1F2FD2E0"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08B9A688"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366A00" w14:textId="77777777" w:rsidR="00BD4D9E" w:rsidRDefault="00BD4D9E">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D5D7D"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vAlign w:val="center"/>
            <w:hideMark/>
          </w:tcPr>
          <w:p w14:paraId="014855F0" w14:textId="77777777" w:rsidR="00BD4D9E" w:rsidRDefault="00BD4D9E">
            <w:pPr>
              <w:pStyle w:val="TAC"/>
              <w:overflowPunct w:val="0"/>
              <w:autoSpaceDE w:val="0"/>
              <w:autoSpaceDN w:val="0"/>
              <w:adjustRightInd w:val="0"/>
              <w:rPr>
                <w:rFonts w:eastAsia="Yu Mincho"/>
                <w:szCs w:val="18"/>
              </w:rPr>
            </w:pPr>
            <w:r>
              <w:rPr>
                <w:szCs w:val="18"/>
                <w:lang w:val="en-US" w:eastAsia="zh-CN"/>
              </w:rPr>
              <w:t>1</w:t>
            </w:r>
          </w:p>
        </w:tc>
      </w:tr>
      <w:tr w:rsidR="00BD4D9E" w14:paraId="144A65A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673E344"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6E257CF"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4F6B34" w14:textId="77777777" w:rsidR="00BD4D9E" w:rsidRDefault="00BD4D9E">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D07CEA"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A54DA60" w14:textId="77777777" w:rsidR="00BD4D9E" w:rsidRDefault="00BD4D9E">
            <w:pPr>
              <w:pStyle w:val="TAC"/>
              <w:overflowPunct w:val="0"/>
              <w:autoSpaceDE w:val="0"/>
              <w:autoSpaceDN w:val="0"/>
              <w:adjustRightInd w:val="0"/>
              <w:rPr>
                <w:rFonts w:eastAsia="Yu Mincho"/>
                <w:szCs w:val="18"/>
              </w:rPr>
            </w:pPr>
          </w:p>
        </w:tc>
      </w:tr>
      <w:tr w:rsidR="00BD4D9E" w14:paraId="4D50B56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52A63CE" w14:textId="77777777" w:rsidR="00BD4D9E" w:rsidRDefault="00BD4D9E">
            <w:pPr>
              <w:pStyle w:val="TAC"/>
              <w:rPr>
                <w:rFonts w:eastAsia="Times New Roman"/>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vAlign w:val="center"/>
            <w:hideMark/>
          </w:tcPr>
          <w:p w14:paraId="464388CA" w14:textId="77777777" w:rsidR="00BD4D9E" w:rsidRDefault="00BD4D9E">
            <w:pPr>
              <w:pStyle w:val="TAC"/>
              <w:rPr>
                <w:bCs/>
                <w:lang w:val="en-US"/>
              </w:rPr>
            </w:pPr>
            <w:r>
              <w:rPr>
                <w:bCs/>
                <w:lang w:val="en-US"/>
              </w:rPr>
              <w:t>CA_n25A-n85A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E374A4" w14:textId="77777777" w:rsidR="00BD4D9E" w:rsidRDefault="00BD4D9E">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FE8773" w14:textId="77777777" w:rsidR="00BD4D9E" w:rsidRDefault="00BD4D9E">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E9F38BE" w14:textId="77777777" w:rsidR="00BD4D9E" w:rsidRDefault="00BD4D9E">
            <w:pPr>
              <w:pStyle w:val="TAC"/>
              <w:rPr>
                <w:lang w:val="en-US"/>
              </w:rPr>
            </w:pPr>
            <w:r>
              <w:rPr>
                <w:lang w:val="en-US"/>
              </w:rPr>
              <w:t>4 and 5</w:t>
            </w:r>
          </w:p>
        </w:tc>
      </w:tr>
      <w:tr w:rsidR="00BD4D9E" w14:paraId="6EC61D9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C4CFFB9"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0FB2FFB" w14:textId="77777777" w:rsidR="00BD4D9E" w:rsidRDefault="00BD4D9E">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6C6681" w14:textId="77777777" w:rsidR="00BD4D9E" w:rsidRDefault="00BD4D9E">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A55727" w14:textId="77777777" w:rsidR="00BD4D9E" w:rsidRDefault="00BD4D9E">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4E0D4969" w14:textId="77777777" w:rsidR="00BD4D9E" w:rsidRDefault="00BD4D9E">
            <w:pPr>
              <w:pStyle w:val="TAC"/>
              <w:rPr>
                <w:lang w:val="en-US"/>
              </w:rPr>
            </w:pPr>
          </w:p>
        </w:tc>
      </w:tr>
      <w:tr w:rsidR="00BD4D9E" w14:paraId="227B87A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16AA2B1" w14:textId="77777777" w:rsidR="00BD4D9E" w:rsidRDefault="00BD4D9E">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vAlign w:val="center"/>
            <w:hideMark/>
          </w:tcPr>
          <w:p w14:paraId="32F042FC" w14:textId="77777777" w:rsidR="00BD4D9E" w:rsidRDefault="00BD4D9E">
            <w:pPr>
              <w:pStyle w:val="TAC"/>
              <w:rPr>
                <w:bCs/>
                <w:lang w:val="en-US"/>
              </w:rPr>
            </w:pPr>
            <w:r>
              <w:rPr>
                <w:bCs/>
                <w:lang w:val="en-US"/>
              </w:rPr>
              <w:t>CA_n25A-n85A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46797D" w14:textId="77777777" w:rsidR="00BD4D9E" w:rsidRDefault="00BD4D9E">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AF963E" w14:textId="77777777" w:rsidR="00BD4D9E" w:rsidRDefault="00BD4D9E">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2323763B" w14:textId="77777777" w:rsidR="00BD4D9E" w:rsidRDefault="00BD4D9E">
            <w:pPr>
              <w:pStyle w:val="TAC"/>
              <w:rPr>
                <w:lang w:val="en-US"/>
              </w:rPr>
            </w:pPr>
            <w:r>
              <w:rPr>
                <w:lang w:val="en-US"/>
              </w:rPr>
              <w:t>4 and 5</w:t>
            </w:r>
          </w:p>
        </w:tc>
      </w:tr>
      <w:tr w:rsidR="00BD4D9E" w14:paraId="0CF9109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80F0F4A"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4CA87FC" w14:textId="77777777" w:rsidR="00BD4D9E" w:rsidRDefault="00BD4D9E">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CFC35D" w14:textId="77777777" w:rsidR="00BD4D9E" w:rsidRDefault="00BD4D9E">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868127" w14:textId="77777777" w:rsidR="00BD4D9E" w:rsidRDefault="00BD4D9E">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4415A21D" w14:textId="77777777" w:rsidR="00BD4D9E" w:rsidRDefault="00BD4D9E">
            <w:pPr>
              <w:pStyle w:val="TAC"/>
              <w:rPr>
                <w:lang w:val="en-US"/>
              </w:rPr>
            </w:pPr>
          </w:p>
        </w:tc>
      </w:tr>
    </w:tbl>
    <w:p w14:paraId="49FD894E" w14:textId="77777777" w:rsidR="00BD4D9E" w:rsidRDefault="00BD4D9E" w:rsidP="00BD4D9E">
      <w:pPr>
        <w:pStyle w:val="FL"/>
      </w:pPr>
    </w:p>
    <w:p w14:paraId="1E894E21" w14:textId="77777777" w:rsidR="00BD4D9E" w:rsidRDefault="00BD4D9E" w:rsidP="00BD4D9E">
      <w:pPr>
        <w:pStyle w:val="TH"/>
        <w:rPr>
          <w:bCs/>
        </w:rPr>
      </w:pPr>
      <w:r>
        <w:rPr>
          <w:bCs/>
        </w:rPr>
        <w:t>Table 5.5A.3.1-1</w:t>
      </w:r>
      <w:r>
        <w:rPr>
          <w:rFonts w:eastAsia="SimSun"/>
          <w:bCs/>
          <w:lang w:val="en-US" w:eastAsia="zh-CN"/>
        </w:rPr>
        <w:t>h</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BD4D9E" w14:paraId="7ACED179" w14:textId="77777777" w:rsidTr="00BD4D9E">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48704D5" w14:textId="77777777" w:rsidR="00BD4D9E" w:rsidRDefault="00BD4D9E">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AD125BD" w14:textId="77777777" w:rsidR="00BD4D9E" w:rsidRDefault="00BD4D9E">
            <w:pPr>
              <w:pStyle w:val="TAH"/>
              <w:overflowPunct w:val="0"/>
              <w:autoSpaceDE w:val="0"/>
              <w:autoSpaceDN w:val="0"/>
              <w:adjustRightInd w:val="0"/>
              <w:rPr>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A18CA3" w14:textId="77777777" w:rsidR="00BD4D9E" w:rsidRDefault="00BD4D9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9D4646" w14:textId="77777777" w:rsidR="00BD4D9E" w:rsidRDefault="00BD4D9E">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single" w:sz="4" w:space="0" w:color="auto"/>
              <w:right w:val="single" w:sz="4" w:space="0" w:color="auto"/>
            </w:tcBorders>
            <w:vAlign w:val="center"/>
            <w:hideMark/>
          </w:tcPr>
          <w:p w14:paraId="409DA4FA" w14:textId="77777777" w:rsidR="00BD4D9E" w:rsidRDefault="00BD4D9E">
            <w:pPr>
              <w:pStyle w:val="TAH"/>
              <w:overflowPunct w:val="0"/>
              <w:autoSpaceDE w:val="0"/>
              <w:autoSpaceDN w:val="0"/>
              <w:adjustRightInd w:val="0"/>
              <w:rPr>
                <w:szCs w:val="18"/>
                <w:lang w:val="en-US" w:eastAsia="zh-CN"/>
              </w:rPr>
            </w:pPr>
            <w:r>
              <w:t>Bandwidth combination set</w:t>
            </w:r>
          </w:p>
        </w:tc>
      </w:tr>
      <w:tr w:rsidR="00BD4D9E" w14:paraId="377143E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B471A2C" w14:textId="77777777" w:rsidR="00BD4D9E" w:rsidRDefault="00BD4D9E">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vAlign w:val="center"/>
            <w:hideMark/>
          </w:tcPr>
          <w:p w14:paraId="21C3F6B5" w14:textId="77777777" w:rsidR="00BD4D9E" w:rsidRDefault="00BD4D9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DC46CE" w14:textId="77777777" w:rsidR="00BD4D9E" w:rsidRDefault="00BD4D9E">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9550DD" w14:textId="77777777" w:rsidR="00BD4D9E" w:rsidRDefault="00BD4D9E">
            <w:pPr>
              <w:pStyle w:val="TAC"/>
              <w:rPr>
                <w:rFonts w:eastAsia="SimSun"/>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14BE3DB" w14:textId="77777777" w:rsidR="00BD4D9E" w:rsidRDefault="00BD4D9E">
            <w:pPr>
              <w:pStyle w:val="TAC"/>
              <w:rPr>
                <w:rFonts w:eastAsia="Times New Roman"/>
                <w:lang w:val="en-US" w:eastAsia="zh-CN"/>
              </w:rPr>
            </w:pPr>
            <w:r>
              <w:rPr>
                <w:lang w:val="en-US" w:eastAsia="zh-CN"/>
              </w:rPr>
              <w:t>0</w:t>
            </w:r>
          </w:p>
        </w:tc>
      </w:tr>
      <w:tr w:rsidR="00BD4D9E" w14:paraId="120BC940" w14:textId="77777777" w:rsidTr="00BD4D9E">
        <w:trPr>
          <w:trHeight w:val="187"/>
        </w:trPr>
        <w:tc>
          <w:tcPr>
            <w:tcW w:w="1983" w:type="dxa"/>
            <w:tcBorders>
              <w:top w:val="nil"/>
              <w:left w:val="single" w:sz="4" w:space="0" w:color="auto"/>
              <w:bottom w:val="nil"/>
              <w:right w:val="single" w:sz="4" w:space="0" w:color="auto"/>
            </w:tcBorders>
            <w:vAlign w:val="center"/>
          </w:tcPr>
          <w:p w14:paraId="0F465AEC" w14:textId="77777777" w:rsidR="00BD4D9E" w:rsidRDefault="00BD4D9E">
            <w:pPr>
              <w:pStyle w:val="TAC"/>
              <w:rPr>
                <w:lang w:val="en-US" w:eastAsia="zh-CN"/>
              </w:rPr>
            </w:pPr>
          </w:p>
        </w:tc>
        <w:tc>
          <w:tcPr>
            <w:tcW w:w="1690" w:type="dxa"/>
            <w:tcBorders>
              <w:top w:val="nil"/>
              <w:left w:val="single" w:sz="4" w:space="0" w:color="auto"/>
              <w:bottom w:val="nil"/>
              <w:right w:val="single" w:sz="4" w:space="0" w:color="auto"/>
            </w:tcBorders>
            <w:vAlign w:val="center"/>
          </w:tcPr>
          <w:p w14:paraId="191AC217"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94A23B" w14:textId="77777777" w:rsidR="00BD4D9E" w:rsidRDefault="00BD4D9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207BEA" w14:textId="77777777" w:rsidR="00BD4D9E" w:rsidRDefault="00BD4D9E">
            <w:pPr>
              <w:pStyle w:val="TAC"/>
              <w:rPr>
                <w:rFonts w:eastAsia="SimSun"/>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83E889C" w14:textId="77777777" w:rsidR="00BD4D9E" w:rsidRDefault="00BD4D9E">
            <w:pPr>
              <w:pStyle w:val="TAC"/>
              <w:rPr>
                <w:rFonts w:eastAsia="Times New Roman"/>
                <w:lang w:val="en-US" w:eastAsia="zh-CN"/>
              </w:rPr>
            </w:pPr>
          </w:p>
        </w:tc>
      </w:tr>
      <w:tr w:rsidR="00BD4D9E" w14:paraId="45F766E5" w14:textId="77777777" w:rsidTr="00BD4D9E">
        <w:trPr>
          <w:trHeight w:val="187"/>
        </w:trPr>
        <w:tc>
          <w:tcPr>
            <w:tcW w:w="1983" w:type="dxa"/>
            <w:tcBorders>
              <w:top w:val="nil"/>
              <w:left w:val="single" w:sz="4" w:space="0" w:color="auto"/>
              <w:bottom w:val="nil"/>
              <w:right w:val="single" w:sz="4" w:space="0" w:color="auto"/>
            </w:tcBorders>
            <w:vAlign w:val="center"/>
          </w:tcPr>
          <w:p w14:paraId="69346A66" w14:textId="77777777" w:rsidR="00BD4D9E" w:rsidRDefault="00BD4D9E">
            <w:pPr>
              <w:pStyle w:val="TAC"/>
              <w:rPr>
                <w:lang w:val="en-US" w:eastAsia="zh-CN"/>
              </w:rPr>
            </w:pPr>
          </w:p>
        </w:tc>
        <w:tc>
          <w:tcPr>
            <w:tcW w:w="1690" w:type="dxa"/>
            <w:tcBorders>
              <w:top w:val="nil"/>
              <w:left w:val="single" w:sz="4" w:space="0" w:color="auto"/>
              <w:bottom w:val="nil"/>
              <w:right w:val="single" w:sz="4" w:space="0" w:color="auto"/>
            </w:tcBorders>
            <w:vAlign w:val="center"/>
          </w:tcPr>
          <w:p w14:paraId="1AE2B634"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74B8FE" w14:textId="77777777" w:rsidR="00BD4D9E" w:rsidRDefault="00BD4D9E">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E9A26B" w14:textId="77777777" w:rsidR="00BD4D9E" w:rsidRDefault="00BD4D9E">
            <w:pPr>
              <w:pStyle w:val="TAC"/>
              <w:rPr>
                <w:rFonts w:eastAsia="SimSun"/>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0C08BAEA" w14:textId="77777777" w:rsidR="00BD4D9E" w:rsidRDefault="00BD4D9E">
            <w:pPr>
              <w:pStyle w:val="TAC"/>
              <w:rPr>
                <w:rFonts w:eastAsia="Times New Roman"/>
                <w:lang w:val="en-US" w:eastAsia="zh-CN"/>
              </w:rPr>
            </w:pPr>
            <w:r>
              <w:rPr>
                <w:lang w:val="en-US" w:eastAsia="zh-CN"/>
              </w:rPr>
              <w:t>1</w:t>
            </w:r>
          </w:p>
        </w:tc>
      </w:tr>
      <w:tr w:rsidR="00BD4D9E" w14:paraId="006B9C2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F332866"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8A1964A"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0F686D" w14:textId="77777777" w:rsidR="00BD4D9E" w:rsidRDefault="00BD4D9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260BBF" w14:textId="77777777" w:rsidR="00BD4D9E" w:rsidRDefault="00BD4D9E">
            <w:pPr>
              <w:pStyle w:val="TAC"/>
              <w:rPr>
                <w:rFonts w:eastAsia="SimSun"/>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A9D524F" w14:textId="77777777" w:rsidR="00BD4D9E" w:rsidRDefault="00BD4D9E">
            <w:pPr>
              <w:pStyle w:val="TAC"/>
              <w:rPr>
                <w:rFonts w:eastAsia="Times New Roman"/>
                <w:lang w:val="en-US" w:eastAsia="zh-CN"/>
              </w:rPr>
            </w:pPr>
          </w:p>
        </w:tc>
      </w:tr>
      <w:tr w:rsidR="00BD4D9E" w14:paraId="0395141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B5377BD" w14:textId="77777777" w:rsidR="00BD4D9E" w:rsidRDefault="00BD4D9E">
            <w:pPr>
              <w:pStyle w:val="TAC"/>
              <w:rPr>
                <w:lang w:val="en-US" w:eastAsia="zh-CN"/>
              </w:rPr>
            </w:pPr>
            <w:r>
              <w:rPr>
                <w:lang w:val="en-US" w:eastAsia="zh-CN"/>
              </w:rPr>
              <w:t>CA_n26A-n66A</w:t>
            </w:r>
          </w:p>
        </w:tc>
        <w:tc>
          <w:tcPr>
            <w:tcW w:w="1690" w:type="dxa"/>
            <w:tcBorders>
              <w:top w:val="single" w:sz="4" w:space="0" w:color="auto"/>
              <w:left w:val="single" w:sz="4" w:space="0" w:color="auto"/>
              <w:bottom w:val="nil"/>
              <w:right w:val="single" w:sz="4" w:space="0" w:color="auto"/>
            </w:tcBorders>
            <w:vAlign w:val="center"/>
            <w:hideMark/>
          </w:tcPr>
          <w:p w14:paraId="0C255E23" w14:textId="77777777" w:rsidR="00BD4D9E" w:rsidRDefault="00BD4D9E">
            <w:pPr>
              <w:pStyle w:val="TAC"/>
              <w:rPr>
                <w:lang w:val="en-US" w:eastAsia="zh-CN"/>
              </w:rPr>
            </w:pPr>
            <w:r>
              <w:rPr>
                <w:lang w:val="en-US" w:eastAsia="zh-CN"/>
              </w:rPr>
              <w:t>CA_n26A-n66A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9926CE" w14:textId="77777777" w:rsidR="00BD4D9E" w:rsidRDefault="00BD4D9E">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726841" w14:textId="77777777" w:rsidR="00BD4D9E" w:rsidRDefault="00BD4D9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6166106" w14:textId="77777777" w:rsidR="00BD4D9E" w:rsidRDefault="00BD4D9E">
            <w:pPr>
              <w:pStyle w:val="TAC"/>
              <w:rPr>
                <w:lang w:val="en-US" w:eastAsia="zh-CN"/>
              </w:rPr>
            </w:pPr>
            <w:r>
              <w:rPr>
                <w:lang w:val="en-US" w:eastAsia="zh-CN"/>
              </w:rPr>
              <w:t>0</w:t>
            </w:r>
          </w:p>
        </w:tc>
      </w:tr>
      <w:tr w:rsidR="00BD4D9E" w14:paraId="1783FD4F" w14:textId="77777777" w:rsidTr="00BD4D9E">
        <w:trPr>
          <w:trHeight w:val="213"/>
        </w:trPr>
        <w:tc>
          <w:tcPr>
            <w:tcW w:w="1983" w:type="dxa"/>
            <w:tcBorders>
              <w:top w:val="nil"/>
              <w:left w:val="single" w:sz="4" w:space="0" w:color="auto"/>
              <w:bottom w:val="single" w:sz="4" w:space="0" w:color="auto"/>
              <w:right w:val="single" w:sz="4" w:space="0" w:color="auto"/>
            </w:tcBorders>
            <w:vAlign w:val="center"/>
          </w:tcPr>
          <w:p w14:paraId="0930D2A9"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10E4D20"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B19327" w14:textId="77777777" w:rsidR="00BD4D9E" w:rsidRDefault="00BD4D9E">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67006F" w14:textId="77777777" w:rsidR="00BD4D9E" w:rsidRDefault="00BD4D9E">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1885DD1" w14:textId="77777777" w:rsidR="00BD4D9E" w:rsidRDefault="00BD4D9E">
            <w:pPr>
              <w:pStyle w:val="TAC"/>
              <w:rPr>
                <w:lang w:val="en-US" w:eastAsia="zh-CN"/>
              </w:rPr>
            </w:pPr>
          </w:p>
        </w:tc>
      </w:tr>
      <w:tr w:rsidR="00BD4D9E" w14:paraId="071F1592" w14:textId="77777777" w:rsidTr="00BD4D9E">
        <w:trPr>
          <w:trHeight w:val="187"/>
        </w:trPr>
        <w:tc>
          <w:tcPr>
            <w:tcW w:w="1983" w:type="dxa"/>
            <w:tcBorders>
              <w:top w:val="single" w:sz="4" w:space="0" w:color="auto"/>
              <w:left w:val="single" w:sz="4" w:space="0" w:color="auto"/>
              <w:bottom w:val="nil"/>
              <w:right w:val="single" w:sz="4" w:space="0" w:color="auto"/>
            </w:tcBorders>
            <w:vAlign w:val="center"/>
          </w:tcPr>
          <w:p w14:paraId="3D998635" w14:textId="77777777" w:rsidR="00BD4D9E" w:rsidRDefault="00BD4D9E">
            <w:pPr>
              <w:pStyle w:val="TAC"/>
              <w:rPr>
                <w:lang w:val="en-US" w:eastAsia="zh-CN"/>
              </w:rPr>
            </w:pPr>
            <w:r>
              <w:rPr>
                <w:lang w:val="en-US" w:eastAsia="zh-CN"/>
              </w:rPr>
              <w:t>CA_n26A-n66(2A)</w:t>
            </w:r>
          </w:p>
          <w:p w14:paraId="45BE762C" w14:textId="77777777" w:rsidR="00BD4D9E" w:rsidRDefault="00BD4D9E">
            <w:pPr>
              <w:pStyle w:val="TAC"/>
              <w:rPr>
                <w:lang w:val="en-US" w:eastAsia="zh-CN"/>
              </w:rPr>
            </w:pPr>
          </w:p>
        </w:tc>
        <w:tc>
          <w:tcPr>
            <w:tcW w:w="1690" w:type="dxa"/>
            <w:tcBorders>
              <w:top w:val="single" w:sz="4" w:space="0" w:color="auto"/>
              <w:left w:val="single" w:sz="4" w:space="0" w:color="auto"/>
              <w:bottom w:val="nil"/>
              <w:right w:val="single" w:sz="4" w:space="0" w:color="auto"/>
            </w:tcBorders>
            <w:vAlign w:val="center"/>
          </w:tcPr>
          <w:p w14:paraId="36C8446F" w14:textId="77777777" w:rsidR="00BD4D9E" w:rsidRDefault="00BD4D9E">
            <w:pPr>
              <w:pStyle w:val="TAC"/>
              <w:rPr>
                <w:lang w:val="en-US" w:eastAsia="zh-CN"/>
              </w:rPr>
            </w:pPr>
            <w:r>
              <w:rPr>
                <w:lang w:val="en-US" w:eastAsia="zh-CN"/>
              </w:rPr>
              <w:t>CA_n26A-n66A</w:t>
            </w:r>
          </w:p>
          <w:p w14:paraId="3BF636FB"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A82129" w14:textId="77777777" w:rsidR="00BD4D9E" w:rsidRDefault="00BD4D9E">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0D03E7" w14:textId="77777777" w:rsidR="00BD4D9E" w:rsidRDefault="00BD4D9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E5B7EE0" w14:textId="77777777" w:rsidR="00BD4D9E" w:rsidRDefault="00BD4D9E">
            <w:pPr>
              <w:pStyle w:val="TAC"/>
              <w:rPr>
                <w:lang w:val="en-US" w:eastAsia="zh-CN"/>
              </w:rPr>
            </w:pPr>
            <w:r>
              <w:rPr>
                <w:lang w:val="en-US" w:eastAsia="zh-CN"/>
              </w:rPr>
              <w:t>0</w:t>
            </w:r>
          </w:p>
        </w:tc>
      </w:tr>
      <w:tr w:rsidR="00BD4D9E" w14:paraId="32858DA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E8B2C5F"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C322A67"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918EDB" w14:textId="77777777" w:rsidR="00BD4D9E" w:rsidRDefault="00BD4D9E">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222E71" w14:textId="77777777" w:rsidR="00BD4D9E" w:rsidRDefault="00BD4D9E">
            <w:pPr>
              <w:pStyle w:val="TAC"/>
              <w:rPr>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6C5C7872" w14:textId="77777777" w:rsidR="00BD4D9E" w:rsidRDefault="00BD4D9E">
            <w:pPr>
              <w:pStyle w:val="TAC"/>
              <w:rPr>
                <w:lang w:val="en-US" w:eastAsia="zh-CN"/>
              </w:rPr>
            </w:pPr>
          </w:p>
        </w:tc>
      </w:tr>
      <w:tr w:rsidR="00BD4D9E" w14:paraId="076ADAC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896EF4B" w14:textId="77777777" w:rsidR="00BD4D9E" w:rsidRDefault="00BD4D9E">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vAlign w:val="center"/>
            <w:hideMark/>
          </w:tcPr>
          <w:p w14:paraId="6166E49D" w14:textId="77777777" w:rsidR="00BD4D9E" w:rsidRDefault="00BD4D9E">
            <w:pPr>
              <w:pStyle w:val="TAC"/>
              <w:rPr>
                <w:lang w:val="en-US" w:eastAsia="zh-CN"/>
              </w:rPr>
            </w:pPr>
            <w:r>
              <w:rPr>
                <w:lang w:eastAsia="zh-CN"/>
              </w:rPr>
              <w:t>CA_n26A-n70A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5D491B" w14:textId="77777777" w:rsidR="00BD4D9E" w:rsidRDefault="00BD4D9E">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CA6420" w14:textId="77777777" w:rsidR="00BD4D9E" w:rsidRDefault="00BD4D9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B701F3B" w14:textId="77777777" w:rsidR="00BD4D9E" w:rsidRDefault="00BD4D9E">
            <w:pPr>
              <w:pStyle w:val="TAC"/>
              <w:rPr>
                <w:lang w:val="en-US" w:eastAsia="zh-CN"/>
              </w:rPr>
            </w:pPr>
            <w:r>
              <w:rPr>
                <w:lang w:val="en-US" w:eastAsia="zh-CN"/>
              </w:rPr>
              <w:t>0</w:t>
            </w:r>
          </w:p>
        </w:tc>
      </w:tr>
      <w:tr w:rsidR="00BD4D9E" w14:paraId="048C8E9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9589F13"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7DB6302"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722C07" w14:textId="77777777" w:rsidR="00BD4D9E" w:rsidRDefault="00BD4D9E">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0FDC64" w14:textId="77777777" w:rsidR="00BD4D9E" w:rsidRDefault="00BD4D9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C86A59E" w14:textId="77777777" w:rsidR="00BD4D9E" w:rsidRDefault="00BD4D9E">
            <w:pPr>
              <w:pStyle w:val="TAC"/>
              <w:rPr>
                <w:lang w:val="en-US" w:eastAsia="zh-CN"/>
              </w:rPr>
            </w:pPr>
          </w:p>
        </w:tc>
      </w:tr>
      <w:tr w:rsidR="00BD4D9E" w14:paraId="617B473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F46275F" w14:textId="77777777" w:rsidR="00BD4D9E" w:rsidRDefault="00BD4D9E">
            <w:pPr>
              <w:pStyle w:val="TAC"/>
              <w:rPr>
                <w:lang w:val="en-US" w:eastAsia="zh-CN"/>
              </w:rPr>
            </w:pPr>
            <w:r>
              <w:rPr>
                <w:lang w:val="en-US" w:eastAsia="zh-CN"/>
              </w:rPr>
              <w:t>CA_n26A-n77A</w:t>
            </w:r>
          </w:p>
        </w:tc>
        <w:tc>
          <w:tcPr>
            <w:tcW w:w="1690" w:type="dxa"/>
            <w:tcBorders>
              <w:top w:val="single" w:sz="4" w:space="0" w:color="auto"/>
              <w:left w:val="single" w:sz="4" w:space="0" w:color="auto"/>
              <w:bottom w:val="nil"/>
              <w:right w:val="single" w:sz="4" w:space="0" w:color="auto"/>
            </w:tcBorders>
            <w:vAlign w:val="center"/>
            <w:hideMark/>
          </w:tcPr>
          <w:p w14:paraId="6161210E" w14:textId="77777777" w:rsidR="00BD4D9E" w:rsidRDefault="00BD4D9E">
            <w:pPr>
              <w:pStyle w:val="TAC"/>
              <w:rPr>
                <w:lang w:val="en-US" w:eastAsia="zh-CN"/>
              </w:rPr>
            </w:pPr>
            <w:r>
              <w:rPr>
                <w:lang w:val="en-US" w:eastAsia="zh-CN"/>
              </w:rPr>
              <w:t>CA_n26A-n77A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3E031B" w14:textId="77777777" w:rsidR="00BD4D9E" w:rsidRDefault="00BD4D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0A07A9" w14:textId="77777777" w:rsidR="00BD4D9E" w:rsidRDefault="00BD4D9E">
            <w:pPr>
              <w:pStyle w:val="TAC"/>
              <w:rPr>
                <w:rFonts w:eastAsia="Times New Roma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FD4CAF7" w14:textId="77777777" w:rsidR="00BD4D9E" w:rsidRDefault="00BD4D9E">
            <w:pPr>
              <w:pStyle w:val="TAC"/>
              <w:rPr>
                <w:lang w:val="en-US" w:eastAsia="zh-CN"/>
              </w:rPr>
            </w:pPr>
            <w:r>
              <w:rPr>
                <w:lang w:val="en-US" w:eastAsia="zh-CN"/>
              </w:rPr>
              <w:t>0</w:t>
            </w:r>
          </w:p>
        </w:tc>
      </w:tr>
      <w:tr w:rsidR="00BD4D9E" w14:paraId="3DA16D4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167C885"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584715B"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FD7E23" w14:textId="77777777" w:rsidR="00BD4D9E" w:rsidRDefault="00BD4D9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DCC288" w14:textId="77777777" w:rsidR="00BD4D9E" w:rsidRDefault="00BD4D9E">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F1FAFA0" w14:textId="77777777" w:rsidR="00BD4D9E" w:rsidRDefault="00BD4D9E">
            <w:pPr>
              <w:pStyle w:val="TAC"/>
              <w:rPr>
                <w:lang w:val="en-US" w:eastAsia="zh-CN"/>
              </w:rPr>
            </w:pPr>
          </w:p>
        </w:tc>
      </w:tr>
      <w:tr w:rsidR="00BD4D9E" w14:paraId="0CAD238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4E95889" w14:textId="77777777" w:rsidR="00BD4D9E" w:rsidRDefault="00BD4D9E">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vAlign w:val="center"/>
            <w:hideMark/>
          </w:tcPr>
          <w:p w14:paraId="36F67EA0" w14:textId="77777777" w:rsidR="00BD4D9E" w:rsidRDefault="00BD4D9E">
            <w:pPr>
              <w:pStyle w:val="TAC"/>
              <w:rPr>
                <w:lang w:val="en-US" w:eastAsia="zh-CN"/>
              </w:rPr>
            </w:pPr>
            <w:r>
              <w:rPr>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648789" w14:textId="77777777" w:rsidR="00BD4D9E" w:rsidRDefault="00BD4D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B04A38" w14:textId="77777777" w:rsidR="00BD4D9E" w:rsidRDefault="00BD4D9E">
            <w:pPr>
              <w:pStyle w:val="TAC"/>
              <w:rPr>
                <w:rFonts w:eastAsia="Times New Roma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61C09B4" w14:textId="77777777" w:rsidR="00BD4D9E" w:rsidRDefault="00BD4D9E">
            <w:pPr>
              <w:pStyle w:val="TAC"/>
              <w:rPr>
                <w:lang w:val="en-US" w:eastAsia="zh-CN"/>
              </w:rPr>
            </w:pPr>
            <w:r>
              <w:rPr>
                <w:lang w:val="en-US" w:eastAsia="zh-CN"/>
              </w:rPr>
              <w:t>0</w:t>
            </w:r>
          </w:p>
        </w:tc>
      </w:tr>
      <w:tr w:rsidR="00BD4D9E" w14:paraId="40546D1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9396D93"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B2D97B0"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211B5E" w14:textId="77777777" w:rsidR="00BD4D9E" w:rsidRDefault="00BD4D9E">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23DC96" w14:textId="77777777" w:rsidR="00BD4D9E" w:rsidRDefault="00BD4D9E">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ED22EA6" w14:textId="77777777" w:rsidR="00BD4D9E" w:rsidRDefault="00BD4D9E">
            <w:pPr>
              <w:pStyle w:val="TAC"/>
              <w:rPr>
                <w:lang w:val="en-US" w:eastAsia="zh-CN"/>
              </w:rPr>
            </w:pPr>
          </w:p>
        </w:tc>
      </w:tr>
      <w:tr w:rsidR="00BD4D9E" w14:paraId="568741F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1E9326B" w14:textId="77777777" w:rsidR="00BD4D9E" w:rsidRDefault="00BD4D9E">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vAlign w:val="center"/>
            <w:hideMark/>
          </w:tcPr>
          <w:p w14:paraId="6A3FF568" w14:textId="77777777" w:rsidR="00BD4D9E" w:rsidRDefault="00BD4D9E">
            <w:pPr>
              <w:pStyle w:val="TAC"/>
              <w:rPr>
                <w:lang w:eastAsia="zh-CN"/>
              </w:rPr>
            </w:pPr>
            <w:r>
              <w:rPr>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2B67C03" w14:textId="77777777" w:rsidR="00BD4D9E" w:rsidRDefault="00BD4D9E">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C058C8" w14:textId="77777777" w:rsidR="00BD4D9E" w:rsidRDefault="00BD4D9E">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vAlign w:val="center"/>
            <w:hideMark/>
          </w:tcPr>
          <w:p w14:paraId="771AB463" w14:textId="77777777" w:rsidR="00BD4D9E" w:rsidRDefault="00BD4D9E">
            <w:pPr>
              <w:pStyle w:val="TAC"/>
              <w:rPr>
                <w:lang w:val="en-US" w:eastAsia="zh-CN"/>
              </w:rPr>
            </w:pPr>
            <w:r>
              <w:rPr>
                <w:lang w:val="en-US" w:eastAsia="zh-CN"/>
              </w:rPr>
              <w:t>0</w:t>
            </w:r>
          </w:p>
        </w:tc>
      </w:tr>
      <w:tr w:rsidR="00BD4D9E" w14:paraId="4375F96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DFA47EC"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5A5DC23"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FAF56B" w14:textId="77777777" w:rsidR="00BD4D9E" w:rsidRDefault="00BD4D9E">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A5E762" w14:textId="77777777" w:rsidR="00BD4D9E" w:rsidRDefault="00BD4D9E">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BAA6874" w14:textId="77777777" w:rsidR="00BD4D9E" w:rsidRDefault="00BD4D9E">
            <w:pPr>
              <w:pStyle w:val="TAC"/>
              <w:rPr>
                <w:lang w:val="en-US" w:eastAsia="zh-CN"/>
              </w:rPr>
            </w:pPr>
          </w:p>
        </w:tc>
      </w:tr>
      <w:tr w:rsidR="00BD4D9E" w14:paraId="708E85F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FEE3818" w14:textId="77777777" w:rsidR="00BD4D9E" w:rsidRDefault="00BD4D9E">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vAlign w:val="center"/>
            <w:hideMark/>
          </w:tcPr>
          <w:p w14:paraId="10EAA95E" w14:textId="77777777" w:rsidR="00BD4D9E" w:rsidRDefault="00BD4D9E">
            <w:pPr>
              <w:pStyle w:val="TAC"/>
              <w:rPr>
                <w:lang w:eastAsia="zh-CN"/>
              </w:rPr>
            </w:pPr>
            <w:r>
              <w:rPr>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703AEA" w14:textId="77777777" w:rsidR="00BD4D9E" w:rsidRDefault="00BD4D9E">
            <w:pPr>
              <w:pStyle w:val="TAC"/>
              <w:rPr>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90EC97" w14:textId="77777777" w:rsidR="00BD4D9E" w:rsidRDefault="00BD4D9E">
            <w:pPr>
              <w:pStyle w:val="TAC"/>
              <w:rPr>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0BD11E92" w14:textId="77777777" w:rsidR="00BD4D9E" w:rsidRDefault="00BD4D9E">
            <w:pPr>
              <w:pStyle w:val="TAC"/>
              <w:rPr>
                <w:lang w:val="en-US" w:eastAsia="zh-CN"/>
              </w:rPr>
            </w:pPr>
            <w:r>
              <w:rPr>
                <w:lang w:val="en-US" w:eastAsia="zh-CN"/>
              </w:rPr>
              <w:t>0</w:t>
            </w:r>
          </w:p>
        </w:tc>
      </w:tr>
      <w:tr w:rsidR="00BD4D9E" w14:paraId="59E6CE0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6B6B7D7"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B77BDC"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178F12" w14:textId="77777777" w:rsidR="00BD4D9E" w:rsidRDefault="00BD4D9E">
            <w:pPr>
              <w:pStyle w:val="TAC"/>
              <w:rPr>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D891D0" w14:textId="77777777" w:rsidR="00BD4D9E" w:rsidRDefault="00BD4D9E">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55E9E2C" w14:textId="77777777" w:rsidR="00BD4D9E" w:rsidRDefault="00BD4D9E">
            <w:pPr>
              <w:pStyle w:val="TAC"/>
              <w:rPr>
                <w:lang w:val="en-US" w:eastAsia="zh-CN"/>
              </w:rPr>
            </w:pPr>
          </w:p>
        </w:tc>
      </w:tr>
      <w:tr w:rsidR="00BD4D9E" w14:paraId="4BBA379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679FC45" w14:textId="77777777" w:rsidR="00BD4D9E" w:rsidRDefault="00BD4D9E">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vAlign w:val="center"/>
            <w:hideMark/>
          </w:tcPr>
          <w:p w14:paraId="10CF98DE" w14:textId="77777777" w:rsidR="00BD4D9E" w:rsidRDefault="00BD4D9E">
            <w:pPr>
              <w:pStyle w:val="TAC"/>
              <w:rPr>
                <w:lang w:eastAsia="zh-CN"/>
              </w:rPr>
            </w:pPr>
            <w:r>
              <w:rPr>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28402A" w14:textId="77777777" w:rsidR="00BD4D9E" w:rsidRDefault="00BD4D9E">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32319F" w14:textId="77777777" w:rsidR="00BD4D9E" w:rsidRDefault="00BD4D9E">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vAlign w:val="center"/>
            <w:hideMark/>
          </w:tcPr>
          <w:p w14:paraId="56A67A9A" w14:textId="77777777" w:rsidR="00BD4D9E" w:rsidRDefault="00BD4D9E">
            <w:pPr>
              <w:pStyle w:val="TAC"/>
              <w:rPr>
                <w:lang w:val="en-US" w:eastAsia="zh-CN"/>
              </w:rPr>
            </w:pPr>
            <w:r>
              <w:rPr>
                <w:lang w:val="en-US" w:eastAsia="zh-CN"/>
              </w:rPr>
              <w:t>0</w:t>
            </w:r>
          </w:p>
        </w:tc>
      </w:tr>
      <w:tr w:rsidR="00BD4D9E" w14:paraId="4C6DC20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1F481CA"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C23F09B"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D25C6C" w14:textId="77777777" w:rsidR="00BD4D9E" w:rsidRDefault="00BD4D9E">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308D93" w14:textId="77777777" w:rsidR="00BD4D9E" w:rsidRDefault="00BD4D9E">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FB42149" w14:textId="77777777" w:rsidR="00BD4D9E" w:rsidRDefault="00BD4D9E">
            <w:pPr>
              <w:pStyle w:val="TAC"/>
              <w:rPr>
                <w:lang w:val="en-US" w:eastAsia="zh-CN"/>
              </w:rPr>
            </w:pPr>
          </w:p>
        </w:tc>
      </w:tr>
      <w:tr w:rsidR="00BD4D9E" w14:paraId="1490F544" w14:textId="77777777" w:rsidTr="00BD4D9E">
        <w:trPr>
          <w:trHeight w:val="187"/>
        </w:trPr>
        <w:tc>
          <w:tcPr>
            <w:tcW w:w="1983" w:type="dxa"/>
            <w:tcBorders>
              <w:top w:val="single" w:sz="4" w:space="0" w:color="auto"/>
              <w:left w:val="single" w:sz="4" w:space="0" w:color="auto"/>
              <w:bottom w:val="nil"/>
              <w:right w:val="single" w:sz="4" w:space="0" w:color="auto"/>
            </w:tcBorders>
            <w:hideMark/>
          </w:tcPr>
          <w:p w14:paraId="29B9CF47" w14:textId="77777777" w:rsidR="00BD4D9E" w:rsidRDefault="00BD4D9E">
            <w:pPr>
              <w:pStyle w:val="TAC"/>
              <w:rPr>
                <w:lang w:val="en-US" w:eastAsia="zh-CN"/>
              </w:rPr>
            </w:pPr>
            <w:r>
              <w:rPr>
                <w:lang w:eastAsia="zh-CN"/>
              </w:rPr>
              <w:t>CA</w:t>
            </w:r>
            <w:r>
              <w:t>_</w:t>
            </w:r>
            <w:r>
              <w:rPr>
                <w:lang w:val="en-US" w:eastAsia="zh-CN"/>
              </w:rPr>
              <w:t>n28A-n34</w:t>
            </w:r>
            <w:r>
              <w:rPr>
                <w:lang w:val="sv-SE" w:eastAsia="ja-JP"/>
              </w:rPr>
              <w:t>A</w:t>
            </w:r>
          </w:p>
        </w:tc>
        <w:tc>
          <w:tcPr>
            <w:tcW w:w="1690" w:type="dxa"/>
            <w:tcBorders>
              <w:top w:val="single" w:sz="4" w:space="0" w:color="auto"/>
              <w:left w:val="single" w:sz="4" w:space="0" w:color="auto"/>
              <w:bottom w:val="nil"/>
              <w:right w:val="single" w:sz="4" w:space="0" w:color="auto"/>
            </w:tcBorders>
            <w:hideMark/>
          </w:tcPr>
          <w:p w14:paraId="5851A1DF" w14:textId="77777777" w:rsidR="00BD4D9E" w:rsidRDefault="00BD4D9E">
            <w:pPr>
              <w:pStyle w:val="TAC"/>
              <w:rPr>
                <w:lang w:val="en-US" w:eastAsia="zh-CN"/>
              </w:rPr>
            </w:pPr>
            <w:r>
              <w:rPr>
                <w:lang w:eastAsia="zh-CN"/>
              </w:rPr>
              <w:t>CA</w:t>
            </w:r>
            <w:r>
              <w:t>_</w:t>
            </w:r>
            <w:r>
              <w:rPr>
                <w:lang w:val="en-US" w:eastAsia="zh-CN"/>
              </w:rPr>
              <w:t>n28A-n34</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hideMark/>
          </w:tcPr>
          <w:p w14:paraId="4EBBC200" w14:textId="77777777" w:rsidR="00BD4D9E" w:rsidRDefault="00BD4D9E">
            <w:pPr>
              <w:pStyle w:val="TAC"/>
              <w:rPr>
                <w:kern w:val="2"/>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hideMark/>
          </w:tcPr>
          <w:p w14:paraId="140E599D" w14:textId="77777777" w:rsidR="00BD4D9E" w:rsidRDefault="00BD4D9E">
            <w:pPr>
              <w:pStyle w:val="TAC"/>
              <w:rPr>
                <w:lang w:val="en-US" w:eastAsia="zh-CN" w:bidi="ar"/>
              </w:rPr>
            </w:pPr>
            <w:r>
              <w:rPr>
                <w:lang w:val="en-US" w:eastAsia="zh-CN"/>
              </w:rPr>
              <w:t xml:space="preserve">5, </w:t>
            </w:r>
            <w:r>
              <w:rPr>
                <w:rFonts w:eastAsia="Yu Mincho"/>
              </w:rPr>
              <w:t>10,</w:t>
            </w:r>
            <w:r>
              <w:rPr>
                <w:lang w:val="en-US" w:eastAsia="zh-CN"/>
              </w:rPr>
              <w:t xml:space="preserve"> </w:t>
            </w:r>
            <w:r>
              <w:rPr>
                <w:rFonts w:eastAsia="Yu Mincho"/>
              </w:rPr>
              <w:t>15,</w:t>
            </w:r>
            <w:r>
              <w:rPr>
                <w:lang w:val="en-US" w:eastAsia="zh-CN"/>
              </w:rPr>
              <w:t xml:space="preserve"> </w:t>
            </w:r>
            <w:r>
              <w:rPr>
                <w:rFonts w:eastAsia="Yu Mincho"/>
              </w:rPr>
              <w:t>20,</w:t>
            </w:r>
            <w:r>
              <w:rPr>
                <w:lang w:val="en-US" w:eastAsia="zh-CN"/>
              </w:rPr>
              <w:t xml:space="preserve"> </w:t>
            </w:r>
            <w:r>
              <w:t>30</w:t>
            </w:r>
          </w:p>
        </w:tc>
        <w:tc>
          <w:tcPr>
            <w:tcW w:w="1360" w:type="dxa"/>
            <w:tcBorders>
              <w:top w:val="single" w:sz="4" w:space="0" w:color="auto"/>
              <w:left w:val="single" w:sz="4" w:space="0" w:color="auto"/>
              <w:bottom w:val="nil"/>
              <w:right w:val="single" w:sz="4" w:space="0" w:color="auto"/>
            </w:tcBorders>
            <w:hideMark/>
          </w:tcPr>
          <w:p w14:paraId="059086D3" w14:textId="77777777" w:rsidR="00BD4D9E" w:rsidRDefault="00BD4D9E">
            <w:pPr>
              <w:pStyle w:val="TAC"/>
              <w:rPr>
                <w:lang w:val="en-US" w:eastAsia="zh-CN"/>
              </w:rPr>
            </w:pPr>
            <w:r>
              <w:rPr>
                <w:lang w:val="en-US" w:eastAsia="zh-CN"/>
              </w:rPr>
              <w:t>0</w:t>
            </w:r>
          </w:p>
        </w:tc>
      </w:tr>
      <w:tr w:rsidR="00BD4D9E" w14:paraId="247B0513" w14:textId="77777777" w:rsidTr="00BD4D9E">
        <w:trPr>
          <w:trHeight w:val="187"/>
        </w:trPr>
        <w:tc>
          <w:tcPr>
            <w:tcW w:w="1983" w:type="dxa"/>
            <w:tcBorders>
              <w:top w:val="nil"/>
              <w:left w:val="single" w:sz="4" w:space="0" w:color="auto"/>
              <w:bottom w:val="single" w:sz="4" w:space="0" w:color="auto"/>
              <w:right w:val="single" w:sz="4" w:space="0" w:color="auto"/>
            </w:tcBorders>
          </w:tcPr>
          <w:p w14:paraId="181DF66A"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tcPr>
          <w:p w14:paraId="508309A3"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4E1596D8" w14:textId="77777777" w:rsidR="00BD4D9E" w:rsidRDefault="00BD4D9E">
            <w:pPr>
              <w:pStyle w:val="TAC"/>
              <w:rPr>
                <w:kern w:val="2"/>
                <w:lang w:val="en-US" w:eastAsia="zh-CN"/>
              </w:rPr>
            </w:pPr>
            <w:r>
              <w:rPr>
                <w:lang w:val="en-US" w:eastAsia="zh-CN"/>
              </w:rPr>
              <w:t>n34</w:t>
            </w:r>
          </w:p>
        </w:tc>
        <w:tc>
          <w:tcPr>
            <w:tcW w:w="4081" w:type="dxa"/>
            <w:tcBorders>
              <w:top w:val="single" w:sz="4" w:space="0" w:color="auto"/>
              <w:left w:val="single" w:sz="4" w:space="0" w:color="auto"/>
              <w:bottom w:val="single" w:sz="4" w:space="0" w:color="auto"/>
              <w:right w:val="single" w:sz="4" w:space="0" w:color="auto"/>
            </w:tcBorders>
            <w:hideMark/>
          </w:tcPr>
          <w:p w14:paraId="2D48B423" w14:textId="77777777" w:rsidR="00BD4D9E" w:rsidRDefault="00BD4D9E">
            <w:pPr>
              <w:pStyle w:val="TAC"/>
              <w:rPr>
                <w:lang w:val="en-US" w:eastAsia="zh-CN" w:bidi="ar"/>
              </w:rPr>
            </w:pPr>
            <w:r>
              <w:rPr>
                <w:lang w:val="en-US" w:eastAsia="zh-CN"/>
              </w:rPr>
              <w:t>5, 10, 15</w:t>
            </w:r>
          </w:p>
        </w:tc>
        <w:tc>
          <w:tcPr>
            <w:tcW w:w="1360" w:type="dxa"/>
            <w:tcBorders>
              <w:top w:val="nil"/>
              <w:left w:val="single" w:sz="4" w:space="0" w:color="auto"/>
              <w:bottom w:val="single" w:sz="4" w:space="0" w:color="auto"/>
              <w:right w:val="single" w:sz="4" w:space="0" w:color="auto"/>
            </w:tcBorders>
          </w:tcPr>
          <w:p w14:paraId="59336A1F" w14:textId="77777777" w:rsidR="00BD4D9E" w:rsidRDefault="00BD4D9E">
            <w:pPr>
              <w:pStyle w:val="TAC"/>
              <w:rPr>
                <w:lang w:val="en-US" w:eastAsia="zh-CN"/>
              </w:rPr>
            </w:pPr>
          </w:p>
        </w:tc>
      </w:tr>
      <w:tr w:rsidR="00BD4D9E" w14:paraId="60D255B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E7E6D44" w14:textId="77777777" w:rsidR="00BD4D9E" w:rsidRDefault="00BD4D9E">
            <w:pPr>
              <w:pStyle w:val="TAC"/>
              <w:rPr>
                <w:lang w:val="en-US" w:eastAsia="zh-CN"/>
              </w:rPr>
            </w:pPr>
            <w:r>
              <w:rPr>
                <w:lang w:val="en-US" w:eastAsia="zh-CN"/>
              </w:rPr>
              <w:t>CA_n28A-n38A</w:t>
            </w:r>
          </w:p>
        </w:tc>
        <w:tc>
          <w:tcPr>
            <w:tcW w:w="1690" w:type="dxa"/>
            <w:tcBorders>
              <w:top w:val="single" w:sz="4" w:space="0" w:color="auto"/>
              <w:left w:val="single" w:sz="4" w:space="0" w:color="auto"/>
              <w:bottom w:val="nil"/>
              <w:right w:val="single" w:sz="4" w:space="0" w:color="auto"/>
            </w:tcBorders>
            <w:vAlign w:val="center"/>
            <w:hideMark/>
          </w:tcPr>
          <w:p w14:paraId="7332887E" w14:textId="77777777" w:rsidR="00BD4D9E" w:rsidRDefault="00BD4D9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AB2BDA" w14:textId="77777777" w:rsidR="00BD4D9E" w:rsidRDefault="00BD4D9E">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BE418E" w14:textId="77777777" w:rsidR="00BD4D9E" w:rsidRDefault="00BD4D9E">
            <w:pPr>
              <w:pStyle w:val="TAC"/>
              <w:rPr>
                <w:rFonts w:eastAsia="SimSun"/>
                <w:lang w:val="en-US" w:eastAsia="zh-CN" w:bidi="ar"/>
              </w:rPr>
            </w:pPr>
            <w:r>
              <w:rPr>
                <w:rFonts w:eastAsia="SimSun"/>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hideMark/>
          </w:tcPr>
          <w:p w14:paraId="4EE5CC10" w14:textId="77777777" w:rsidR="00BD4D9E" w:rsidRDefault="00BD4D9E">
            <w:pPr>
              <w:pStyle w:val="TAC"/>
              <w:rPr>
                <w:rFonts w:eastAsia="Times New Roman"/>
                <w:lang w:val="en-US" w:eastAsia="zh-CN"/>
              </w:rPr>
            </w:pPr>
            <w:r>
              <w:rPr>
                <w:lang w:val="en-US" w:eastAsia="zh-CN"/>
              </w:rPr>
              <w:t>0</w:t>
            </w:r>
          </w:p>
        </w:tc>
      </w:tr>
      <w:tr w:rsidR="00BD4D9E" w14:paraId="7600CA5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02FD190"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8720A2"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FBBDD8" w14:textId="77777777" w:rsidR="00BD4D9E" w:rsidRDefault="00BD4D9E">
            <w:pPr>
              <w:pStyle w:val="TAC"/>
              <w:rPr>
                <w:kern w:val="2"/>
                <w:lang w:val="en-US" w:eastAsia="zh-CN"/>
              </w:rPr>
            </w:pPr>
            <w:r>
              <w:rPr>
                <w:kern w:val="2"/>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AEEB46" w14:textId="77777777" w:rsidR="00BD4D9E" w:rsidRDefault="00BD4D9E">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884B42B" w14:textId="77777777" w:rsidR="00BD4D9E" w:rsidRDefault="00BD4D9E">
            <w:pPr>
              <w:pStyle w:val="TAC"/>
              <w:rPr>
                <w:rFonts w:eastAsia="Times New Roman"/>
                <w:lang w:val="en-US" w:eastAsia="zh-CN"/>
              </w:rPr>
            </w:pPr>
          </w:p>
        </w:tc>
      </w:tr>
      <w:tr w:rsidR="00BD4D9E" w14:paraId="117F3976" w14:textId="77777777" w:rsidTr="00BD4D9E">
        <w:trPr>
          <w:trHeight w:val="187"/>
        </w:trPr>
        <w:tc>
          <w:tcPr>
            <w:tcW w:w="1983" w:type="dxa"/>
            <w:tcBorders>
              <w:top w:val="single" w:sz="4" w:space="0" w:color="auto"/>
              <w:left w:val="single" w:sz="4" w:space="0" w:color="auto"/>
              <w:bottom w:val="nil"/>
              <w:right w:val="single" w:sz="4" w:space="0" w:color="auto"/>
            </w:tcBorders>
            <w:hideMark/>
          </w:tcPr>
          <w:p w14:paraId="1760051D" w14:textId="77777777" w:rsidR="00BD4D9E" w:rsidRDefault="00BD4D9E">
            <w:pPr>
              <w:pStyle w:val="TAC"/>
              <w:rPr>
                <w:lang w:val="en-US" w:eastAsia="zh-CN"/>
              </w:rPr>
            </w:pPr>
            <w:r>
              <w:rPr>
                <w:lang w:eastAsia="zh-CN"/>
              </w:rPr>
              <w:t>CA</w:t>
            </w:r>
            <w:r>
              <w:t>_</w:t>
            </w:r>
            <w:r>
              <w:rPr>
                <w:lang w:val="en-US" w:eastAsia="zh-CN"/>
              </w:rPr>
              <w:t>n28A-n39</w:t>
            </w:r>
            <w:r>
              <w:rPr>
                <w:lang w:val="sv-SE" w:eastAsia="ja-JP"/>
              </w:rPr>
              <w:t>A</w:t>
            </w:r>
          </w:p>
        </w:tc>
        <w:tc>
          <w:tcPr>
            <w:tcW w:w="1690" w:type="dxa"/>
            <w:tcBorders>
              <w:top w:val="single" w:sz="4" w:space="0" w:color="auto"/>
              <w:left w:val="single" w:sz="4" w:space="0" w:color="auto"/>
              <w:bottom w:val="nil"/>
              <w:right w:val="single" w:sz="4" w:space="0" w:color="auto"/>
            </w:tcBorders>
            <w:hideMark/>
          </w:tcPr>
          <w:p w14:paraId="59B0ED58" w14:textId="77777777" w:rsidR="00BD4D9E" w:rsidRDefault="00BD4D9E">
            <w:pPr>
              <w:pStyle w:val="TAC"/>
              <w:rPr>
                <w:lang w:val="en-US" w:eastAsia="zh-CN"/>
              </w:rPr>
            </w:pPr>
            <w:r>
              <w:rPr>
                <w:lang w:eastAsia="zh-CN"/>
              </w:rPr>
              <w:t>CA</w:t>
            </w:r>
            <w:r>
              <w:t>_</w:t>
            </w:r>
            <w:r>
              <w:rPr>
                <w:lang w:val="en-US" w:eastAsia="zh-CN"/>
              </w:rPr>
              <w:t>n28A-n39</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hideMark/>
          </w:tcPr>
          <w:p w14:paraId="738E3191" w14:textId="77777777" w:rsidR="00BD4D9E" w:rsidRDefault="00BD4D9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hideMark/>
          </w:tcPr>
          <w:p w14:paraId="31107765" w14:textId="77777777" w:rsidR="00BD4D9E" w:rsidRDefault="00BD4D9E">
            <w:pPr>
              <w:pStyle w:val="TAC"/>
              <w:rPr>
                <w:lang w:val="en-US" w:eastAsia="zh-CN"/>
              </w:rPr>
            </w:pPr>
            <w:r>
              <w:rPr>
                <w:lang w:val="en-US" w:eastAsia="zh-CN"/>
              </w:rPr>
              <w:t xml:space="preserve">5, </w:t>
            </w:r>
            <w:r>
              <w:rPr>
                <w:rFonts w:eastAsia="Yu Mincho"/>
              </w:rPr>
              <w:t>10,</w:t>
            </w:r>
            <w:r>
              <w:rPr>
                <w:lang w:val="en-US" w:eastAsia="zh-CN"/>
              </w:rPr>
              <w:t xml:space="preserve"> </w:t>
            </w:r>
            <w:r>
              <w:rPr>
                <w:rFonts w:eastAsia="Yu Mincho"/>
              </w:rPr>
              <w:t>15,</w:t>
            </w:r>
            <w:r>
              <w:rPr>
                <w:lang w:val="en-US" w:eastAsia="zh-CN"/>
              </w:rPr>
              <w:t xml:space="preserve"> </w:t>
            </w:r>
            <w:r>
              <w:rPr>
                <w:rFonts w:eastAsia="Yu Mincho"/>
              </w:rPr>
              <w:t>20,</w:t>
            </w:r>
            <w:r>
              <w:rPr>
                <w:lang w:val="en-US" w:eastAsia="zh-CN"/>
              </w:rPr>
              <w:t xml:space="preserve"> </w:t>
            </w:r>
            <w:r>
              <w:t>30</w:t>
            </w:r>
          </w:p>
        </w:tc>
        <w:tc>
          <w:tcPr>
            <w:tcW w:w="1360" w:type="dxa"/>
            <w:tcBorders>
              <w:top w:val="single" w:sz="4" w:space="0" w:color="auto"/>
              <w:left w:val="single" w:sz="4" w:space="0" w:color="auto"/>
              <w:bottom w:val="nil"/>
              <w:right w:val="single" w:sz="4" w:space="0" w:color="auto"/>
            </w:tcBorders>
            <w:hideMark/>
          </w:tcPr>
          <w:p w14:paraId="5FC130EF" w14:textId="77777777" w:rsidR="00BD4D9E" w:rsidRDefault="00BD4D9E">
            <w:pPr>
              <w:pStyle w:val="TAC"/>
              <w:rPr>
                <w:lang w:val="en-US" w:eastAsia="zh-CN"/>
              </w:rPr>
            </w:pPr>
            <w:r>
              <w:rPr>
                <w:lang w:val="en-US" w:eastAsia="zh-CN"/>
              </w:rPr>
              <w:t>0</w:t>
            </w:r>
          </w:p>
        </w:tc>
      </w:tr>
      <w:tr w:rsidR="00BD4D9E" w14:paraId="13894255" w14:textId="77777777" w:rsidTr="00BD4D9E">
        <w:trPr>
          <w:trHeight w:val="187"/>
        </w:trPr>
        <w:tc>
          <w:tcPr>
            <w:tcW w:w="1983" w:type="dxa"/>
            <w:tcBorders>
              <w:top w:val="nil"/>
              <w:left w:val="single" w:sz="4" w:space="0" w:color="auto"/>
              <w:bottom w:val="single" w:sz="4" w:space="0" w:color="auto"/>
              <w:right w:val="single" w:sz="4" w:space="0" w:color="auto"/>
            </w:tcBorders>
          </w:tcPr>
          <w:p w14:paraId="58CC2847"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tcPr>
          <w:p w14:paraId="2B31FF6A"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8205442" w14:textId="77777777" w:rsidR="00BD4D9E" w:rsidRDefault="00BD4D9E">
            <w:pPr>
              <w:pStyle w:val="TAC"/>
              <w:rPr>
                <w:lang w:val="en-US" w:eastAsia="zh-CN"/>
              </w:rPr>
            </w:pPr>
            <w:r>
              <w:rPr>
                <w:lang w:val="en-US" w:eastAsia="zh-CN"/>
              </w:rPr>
              <w:t>n39</w:t>
            </w:r>
          </w:p>
        </w:tc>
        <w:tc>
          <w:tcPr>
            <w:tcW w:w="4081" w:type="dxa"/>
            <w:tcBorders>
              <w:top w:val="single" w:sz="4" w:space="0" w:color="auto"/>
              <w:left w:val="single" w:sz="4" w:space="0" w:color="auto"/>
              <w:bottom w:val="single" w:sz="4" w:space="0" w:color="auto"/>
              <w:right w:val="single" w:sz="4" w:space="0" w:color="auto"/>
            </w:tcBorders>
            <w:hideMark/>
          </w:tcPr>
          <w:p w14:paraId="4B4D3E25" w14:textId="77777777" w:rsidR="00BD4D9E" w:rsidRDefault="00BD4D9E">
            <w:pPr>
              <w:pStyle w:val="TAC"/>
              <w:rPr>
                <w:rFonts w:eastAsia="Yu Mincho"/>
                <w:lang w:val="en-US" w:eastAsia="zh-CN"/>
              </w:rPr>
            </w:pPr>
            <w:r>
              <w:rPr>
                <w:lang w:val="en-US" w:eastAsia="zh-CN"/>
              </w:rPr>
              <w:t>5, 10, 15, 20, 25, 30, 40</w:t>
            </w:r>
          </w:p>
        </w:tc>
        <w:tc>
          <w:tcPr>
            <w:tcW w:w="1360" w:type="dxa"/>
            <w:tcBorders>
              <w:top w:val="nil"/>
              <w:left w:val="single" w:sz="4" w:space="0" w:color="auto"/>
              <w:bottom w:val="single" w:sz="4" w:space="0" w:color="auto"/>
              <w:right w:val="single" w:sz="4" w:space="0" w:color="auto"/>
            </w:tcBorders>
          </w:tcPr>
          <w:p w14:paraId="6D55E6EF" w14:textId="77777777" w:rsidR="00BD4D9E" w:rsidRDefault="00BD4D9E">
            <w:pPr>
              <w:pStyle w:val="TAC"/>
              <w:rPr>
                <w:rFonts w:eastAsia="Times New Roman"/>
                <w:lang w:val="en-US" w:eastAsia="zh-CN"/>
              </w:rPr>
            </w:pPr>
          </w:p>
        </w:tc>
      </w:tr>
      <w:tr w:rsidR="00BD4D9E" w14:paraId="000A84D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3C272C0" w14:textId="77777777" w:rsidR="00BD4D9E" w:rsidRDefault="00BD4D9E">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vAlign w:val="center"/>
            <w:hideMark/>
          </w:tcPr>
          <w:p w14:paraId="25B8E83F" w14:textId="77777777" w:rsidR="00BD4D9E" w:rsidRDefault="00BD4D9E">
            <w:pPr>
              <w:pStyle w:val="TAC"/>
              <w:rPr>
                <w:lang w:eastAsia="zh-CN"/>
              </w:rPr>
            </w:pPr>
            <w:r>
              <w:rPr>
                <w:lang w:val="en-US" w:eastAsia="zh-CN"/>
              </w:rPr>
              <w:t>CA_n28A-n40A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B29114" w14:textId="77777777" w:rsidR="00BD4D9E" w:rsidRDefault="00BD4D9E">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747E16" w14:textId="77777777" w:rsidR="00BD4D9E" w:rsidRDefault="00BD4D9E">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215F951" w14:textId="77777777" w:rsidR="00BD4D9E" w:rsidRDefault="00BD4D9E">
            <w:pPr>
              <w:pStyle w:val="TAC"/>
              <w:rPr>
                <w:lang w:val="en-US" w:eastAsia="zh-CN"/>
              </w:rPr>
            </w:pPr>
            <w:r>
              <w:rPr>
                <w:lang w:val="en-US" w:eastAsia="zh-CN"/>
              </w:rPr>
              <w:t>0</w:t>
            </w:r>
          </w:p>
        </w:tc>
      </w:tr>
      <w:tr w:rsidR="00BD4D9E" w14:paraId="27EB6FE1" w14:textId="77777777" w:rsidTr="00BD4D9E">
        <w:trPr>
          <w:trHeight w:val="187"/>
        </w:trPr>
        <w:tc>
          <w:tcPr>
            <w:tcW w:w="1983" w:type="dxa"/>
            <w:tcBorders>
              <w:top w:val="nil"/>
              <w:left w:val="single" w:sz="4" w:space="0" w:color="auto"/>
              <w:bottom w:val="nil"/>
              <w:right w:val="single" w:sz="4" w:space="0" w:color="auto"/>
            </w:tcBorders>
            <w:vAlign w:val="center"/>
          </w:tcPr>
          <w:p w14:paraId="2E974C4E" w14:textId="77777777" w:rsidR="00BD4D9E" w:rsidRDefault="00BD4D9E">
            <w:pPr>
              <w:pStyle w:val="TAC"/>
              <w:rPr>
                <w:lang w:eastAsia="zh-CN"/>
              </w:rPr>
            </w:pPr>
          </w:p>
        </w:tc>
        <w:tc>
          <w:tcPr>
            <w:tcW w:w="1690" w:type="dxa"/>
            <w:tcBorders>
              <w:top w:val="nil"/>
              <w:left w:val="single" w:sz="4" w:space="0" w:color="auto"/>
              <w:bottom w:val="nil"/>
              <w:right w:val="single" w:sz="4" w:space="0" w:color="auto"/>
            </w:tcBorders>
            <w:vAlign w:val="center"/>
          </w:tcPr>
          <w:p w14:paraId="7D570D26"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A056DB" w14:textId="77777777" w:rsidR="00BD4D9E" w:rsidRDefault="00BD4D9E">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30C057" w14:textId="77777777" w:rsidR="00BD4D9E" w:rsidRDefault="00BD4D9E">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0A4F869A" w14:textId="77777777" w:rsidR="00BD4D9E" w:rsidRDefault="00BD4D9E">
            <w:pPr>
              <w:pStyle w:val="TAC"/>
              <w:rPr>
                <w:lang w:val="en-US" w:eastAsia="zh-CN"/>
              </w:rPr>
            </w:pPr>
          </w:p>
        </w:tc>
      </w:tr>
      <w:tr w:rsidR="00BD4D9E" w14:paraId="5E58943B" w14:textId="77777777" w:rsidTr="00BD4D9E">
        <w:trPr>
          <w:trHeight w:val="187"/>
        </w:trPr>
        <w:tc>
          <w:tcPr>
            <w:tcW w:w="1983" w:type="dxa"/>
            <w:tcBorders>
              <w:top w:val="nil"/>
              <w:left w:val="single" w:sz="4" w:space="0" w:color="auto"/>
              <w:bottom w:val="nil"/>
              <w:right w:val="single" w:sz="4" w:space="0" w:color="auto"/>
            </w:tcBorders>
            <w:vAlign w:val="center"/>
          </w:tcPr>
          <w:p w14:paraId="0E2FCB7B" w14:textId="77777777" w:rsidR="00BD4D9E" w:rsidRDefault="00BD4D9E">
            <w:pPr>
              <w:pStyle w:val="TAC"/>
              <w:rPr>
                <w:lang w:eastAsia="zh-CN"/>
              </w:rPr>
            </w:pPr>
          </w:p>
        </w:tc>
        <w:tc>
          <w:tcPr>
            <w:tcW w:w="1690" w:type="dxa"/>
            <w:tcBorders>
              <w:top w:val="nil"/>
              <w:left w:val="single" w:sz="4" w:space="0" w:color="auto"/>
              <w:bottom w:val="nil"/>
              <w:right w:val="single" w:sz="4" w:space="0" w:color="auto"/>
            </w:tcBorders>
            <w:vAlign w:val="center"/>
          </w:tcPr>
          <w:p w14:paraId="5A9DDEC3"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77B7B4" w14:textId="77777777" w:rsidR="00BD4D9E" w:rsidRDefault="00BD4D9E">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CF5E91" w14:textId="77777777" w:rsidR="00BD4D9E" w:rsidRDefault="00BD4D9E">
            <w:pPr>
              <w:pStyle w:val="TAC"/>
              <w:rPr>
                <w:rFonts w:eastAsia="SimSun"/>
                <w:lang w:val="en-US" w:eastAsia="zh-CN" w:bidi="ar"/>
              </w:rPr>
            </w:pPr>
            <w:r>
              <w:rPr>
                <w:rFonts w:eastAsia="SimSun"/>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0A6BA2FE" w14:textId="77777777" w:rsidR="00BD4D9E" w:rsidRDefault="00BD4D9E">
            <w:pPr>
              <w:pStyle w:val="TAC"/>
              <w:rPr>
                <w:rFonts w:eastAsia="Times New Roman"/>
                <w:lang w:val="en-US" w:eastAsia="zh-CN"/>
              </w:rPr>
            </w:pPr>
            <w:r>
              <w:rPr>
                <w:lang w:val="en-US" w:eastAsia="zh-CN"/>
              </w:rPr>
              <w:t>1</w:t>
            </w:r>
          </w:p>
        </w:tc>
      </w:tr>
      <w:tr w:rsidR="00BD4D9E" w14:paraId="481B1C6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73B90DA"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330A083"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8A8699" w14:textId="77777777" w:rsidR="00BD4D9E" w:rsidRDefault="00BD4D9E">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5A8096" w14:textId="77777777" w:rsidR="00BD4D9E" w:rsidRDefault="00BD4D9E">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703CEA3" w14:textId="77777777" w:rsidR="00BD4D9E" w:rsidRDefault="00BD4D9E">
            <w:pPr>
              <w:pStyle w:val="TAC"/>
              <w:rPr>
                <w:rFonts w:eastAsia="Times New Roman"/>
                <w:lang w:val="en-US" w:eastAsia="zh-CN"/>
              </w:rPr>
            </w:pPr>
          </w:p>
        </w:tc>
      </w:tr>
      <w:tr w:rsidR="00BD4D9E" w14:paraId="2A9F7D3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31C94EC" w14:textId="77777777" w:rsidR="00BD4D9E" w:rsidRDefault="00BD4D9E">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vAlign w:val="center"/>
            <w:hideMark/>
          </w:tcPr>
          <w:p w14:paraId="0A89F9DB" w14:textId="77777777" w:rsidR="00BD4D9E" w:rsidRDefault="00BD4D9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42EB0C" w14:textId="77777777" w:rsidR="00BD4D9E" w:rsidRDefault="00BD4D9E">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4016CF" w14:textId="77777777" w:rsidR="00BD4D9E" w:rsidRDefault="00BD4D9E">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9B7C8CF" w14:textId="77777777" w:rsidR="00BD4D9E" w:rsidRDefault="00BD4D9E">
            <w:pPr>
              <w:pStyle w:val="TAC"/>
              <w:rPr>
                <w:lang w:val="en-US" w:eastAsia="zh-CN"/>
              </w:rPr>
            </w:pPr>
            <w:r>
              <w:rPr>
                <w:lang w:val="en-US" w:eastAsia="zh-CN"/>
              </w:rPr>
              <w:t>0</w:t>
            </w:r>
          </w:p>
        </w:tc>
      </w:tr>
      <w:tr w:rsidR="00BD4D9E" w14:paraId="17B303F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393CD3F"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835C60D"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FBA43B" w14:textId="77777777" w:rsidR="00BD4D9E" w:rsidRDefault="00BD4D9E">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D85E87" w14:textId="77777777" w:rsidR="00BD4D9E" w:rsidRDefault="00BD4D9E">
            <w:pPr>
              <w:pStyle w:val="TAC"/>
              <w:rPr>
                <w:kern w:val="2"/>
                <w:lang w:val="en-US" w:eastAsia="zh-CN"/>
              </w:rPr>
            </w:pPr>
            <w:r>
              <w:rPr>
                <w:rFonts w:eastAsia="SimSun"/>
                <w:lang w:val="en-US"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40AF1485" w14:textId="77777777" w:rsidR="00BD4D9E" w:rsidRDefault="00BD4D9E">
            <w:pPr>
              <w:pStyle w:val="TAC"/>
              <w:rPr>
                <w:lang w:val="en-US" w:eastAsia="zh-CN"/>
              </w:rPr>
            </w:pPr>
          </w:p>
        </w:tc>
      </w:tr>
      <w:tr w:rsidR="00BD4D9E" w14:paraId="12B3E41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9ACDA4D" w14:textId="77777777" w:rsidR="00BD4D9E" w:rsidRDefault="00BD4D9E">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073F8A34" w14:textId="77777777" w:rsidR="00BD4D9E" w:rsidRDefault="00BD4D9E">
            <w:pPr>
              <w:pStyle w:val="TAC"/>
              <w:rPr>
                <w:vertAlign w:val="superscript"/>
                <w:lang w:val="en-US" w:eastAsia="zh-CN"/>
              </w:rPr>
            </w:pPr>
            <w:r>
              <w:rPr>
                <w:lang w:val="en-US"/>
              </w:rPr>
              <w:t>n41</w:t>
            </w:r>
            <w:r>
              <w:rPr>
                <w:vertAlign w:val="superscript"/>
                <w:lang w:val="en-US" w:eastAsia="zh-CN"/>
              </w:rPr>
              <w:t>8</w:t>
            </w:r>
          </w:p>
          <w:p w14:paraId="2BA59248" w14:textId="77777777" w:rsidR="00BD4D9E" w:rsidRDefault="00BD4D9E">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E9A023" w14:textId="77777777" w:rsidR="00BD4D9E" w:rsidRDefault="00BD4D9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B1193B" w14:textId="77777777" w:rsidR="00BD4D9E" w:rsidRDefault="00BD4D9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F21E751" w14:textId="77777777" w:rsidR="00BD4D9E" w:rsidRDefault="00BD4D9E">
            <w:pPr>
              <w:pStyle w:val="TAC"/>
              <w:rPr>
                <w:lang w:eastAsia="zh-CN"/>
              </w:rPr>
            </w:pPr>
            <w:r>
              <w:rPr>
                <w:lang w:eastAsia="zh-CN"/>
              </w:rPr>
              <w:t>0</w:t>
            </w:r>
          </w:p>
        </w:tc>
      </w:tr>
      <w:tr w:rsidR="00BD4D9E" w14:paraId="1AE5EE3D" w14:textId="77777777" w:rsidTr="00BD4D9E">
        <w:trPr>
          <w:trHeight w:val="187"/>
        </w:trPr>
        <w:tc>
          <w:tcPr>
            <w:tcW w:w="1983" w:type="dxa"/>
            <w:tcBorders>
              <w:top w:val="nil"/>
              <w:left w:val="single" w:sz="4" w:space="0" w:color="auto"/>
              <w:bottom w:val="nil"/>
              <w:right w:val="single" w:sz="4" w:space="0" w:color="auto"/>
            </w:tcBorders>
            <w:vAlign w:val="center"/>
          </w:tcPr>
          <w:p w14:paraId="1A41519F" w14:textId="77777777" w:rsidR="00BD4D9E" w:rsidRDefault="00BD4D9E">
            <w:pPr>
              <w:pStyle w:val="TAC"/>
              <w:rPr>
                <w:lang w:val="en-US" w:eastAsia="zh-CN"/>
              </w:rPr>
            </w:pPr>
          </w:p>
        </w:tc>
        <w:tc>
          <w:tcPr>
            <w:tcW w:w="1690" w:type="dxa"/>
            <w:tcBorders>
              <w:top w:val="nil"/>
              <w:left w:val="single" w:sz="4" w:space="0" w:color="auto"/>
              <w:bottom w:val="nil"/>
              <w:right w:val="single" w:sz="4" w:space="0" w:color="auto"/>
            </w:tcBorders>
            <w:vAlign w:val="center"/>
          </w:tcPr>
          <w:p w14:paraId="56E4F463"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805993" w14:textId="77777777" w:rsidR="00BD4D9E" w:rsidRDefault="00BD4D9E">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F92D8C" w14:textId="77777777" w:rsidR="00BD4D9E" w:rsidRDefault="00BD4D9E">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8554933" w14:textId="77777777" w:rsidR="00BD4D9E" w:rsidRDefault="00BD4D9E">
            <w:pPr>
              <w:pStyle w:val="TAC"/>
              <w:rPr>
                <w:rFonts w:eastAsia="Yu Mincho"/>
              </w:rPr>
            </w:pPr>
          </w:p>
        </w:tc>
      </w:tr>
      <w:tr w:rsidR="00BD4D9E" w14:paraId="00710D4E" w14:textId="77777777" w:rsidTr="00BD4D9E">
        <w:trPr>
          <w:trHeight w:val="187"/>
        </w:trPr>
        <w:tc>
          <w:tcPr>
            <w:tcW w:w="1983" w:type="dxa"/>
            <w:tcBorders>
              <w:top w:val="nil"/>
              <w:left w:val="single" w:sz="4" w:space="0" w:color="auto"/>
              <w:bottom w:val="nil"/>
              <w:right w:val="single" w:sz="4" w:space="0" w:color="auto"/>
            </w:tcBorders>
            <w:vAlign w:val="center"/>
          </w:tcPr>
          <w:p w14:paraId="01F1634B" w14:textId="77777777" w:rsidR="00BD4D9E" w:rsidRDefault="00BD4D9E">
            <w:pPr>
              <w:pStyle w:val="TAC"/>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247AF283"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B66343" w14:textId="77777777" w:rsidR="00BD4D9E" w:rsidRDefault="00BD4D9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0AB963" w14:textId="77777777" w:rsidR="00BD4D9E" w:rsidRDefault="00BD4D9E">
            <w:pPr>
              <w:pStyle w:val="TAC"/>
              <w:rPr>
                <w:lang w:val="en-US" w:eastAsia="zh-CN"/>
              </w:rPr>
            </w:pPr>
            <w:r>
              <w:rPr>
                <w:rFonts w:eastAsia="SimSun"/>
                <w:lang w:val="en-US" w:eastAsia="zh-CN" w:bidi="ar"/>
              </w:rPr>
              <w:t>5, 10, 15, 20, 30</w:t>
            </w:r>
          </w:p>
        </w:tc>
        <w:tc>
          <w:tcPr>
            <w:tcW w:w="1360" w:type="dxa"/>
            <w:tcBorders>
              <w:top w:val="nil"/>
              <w:left w:val="single" w:sz="4" w:space="0" w:color="auto"/>
              <w:bottom w:val="nil"/>
              <w:right w:val="single" w:sz="4" w:space="0" w:color="auto"/>
            </w:tcBorders>
            <w:vAlign w:val="center"/>
            <w:hideMark/>
          </w:tcPr>
          <w:p w14:paraId="1976DFB6" w14:textId="77777777" w:rsidR="00BD4D9E" w:rsidRDefault="00BD4D9E">
            <w:pPr>
              <w:pStyle w:val="TAC"/>
              <w:rPr>
                <w:rFonts w:eastAsia="Yu Mincho"/>
              </w:rPr>
            </w:pPr>
            <w:r>
              <w:rPr>
                <w:lang w:val="en-US" w:eastAsia="zh-CN"/>
              </w:rPr>
              <w:t>1</w:t>
            </w:r>
          </w:p>
        </w:tc>
      </w:tr>
      <w:tr w:rsidR="00BD4D9E" w14:paraId="50633CB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C18280E" w14:textId="77777777" w:rsidR="00BD4D9E" w:rsidRDefault="00BD4D9E">
            <w:pPr>
              <w:pStyle w:val="TAC"/>
              <w:rPr>
                <w:rFonts w:eastAsia="Times New Roman"/>
                <w:lang w:val="en-US" w:eastAsia="zh-CN"/>
              </w:rPr>
            </w:pPr>
          </w:p>
        </w:tc>
        <w:tc>
          <w:tcPr>
            <w:tcW w:w="1690" w:type="dxa"/>
            <w:tcBorders>
              <w:top w:val="nil"/>
              <w:left w:val="single" w:sz="4" w:space="0" w:color="auto"/>
              <w:bottom w:val="single" w:sz="4" w:space="0" w:color="auto"/>
              <w:right w:val="single" w:sz="4" w:space="0" w:color="auto"/>
            </w:tcBorders>
            <w:vAlign w:val="center"/>
          </w:tcPr>
          <w:p w14:paraId="15C555D7"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7AD349" w14:textId="77777777" w:rsidR="00BD4D9E" w:rsidRDefault="00BD4D9E">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8863A" w14:textId="77777777" w:rsidR="00BD4D9E" w:rsidRDefault="00BD4D9E">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3712340A" w14:textId="77777777" w:rsidR="00BD4D9E" w:rsidRDefault="00BD4D9E">
            <w:pPr>
              <w:pStyle w:val="TAC"/>
              <w:rPr>
                <w:rFonts w:eastAsia="Yu Mincho"/>
              </w:rPr>
            </w:pPr>
          </w:p>
        </w:tc>
      </w:tr>
      <w:tr w:rsidR="00BD4D9E" w14:paraId="3483D78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A1D5DED" w14:textId="77777777" w:rsidR="00BD4D9E" w:rsidRDefault="00BD4D9E">
            <w:pPr>
              <w:pStyle w:val="TAC"/>
              <w:rPr>
                <w:rFonts w:eastAsia="Times New Roman"/>
                <w:lang w:eastAsia="zh-CN"/>
              </w:rPr>
            </w:pPr>
            <w:r>
              <w:rPr>
                <w:lang w:eastAsia="zh-CN"/>
              </w:rPr>
              <w:t>CA_n28A-n41B</w:t>
            </w:r>
          </w:p>
        </w:tc>
        <w:tc>
          <w:tcPr>
            <w:tcW w:w="1690" w:type="dxa"/>
            <w:tcBorders>
              <w:top w:val="single" w:sz="4" w:space="0" w:color="auto"/>
              <w:left w:val="single" w:sz="4" w:space="0" w:color="auto"/>
              <w:bottom w:val="nil"/>
              <w:right w:val="single" w:sz="4" w:space="0" w:color="auto"/>
            </w:tcBorders>
            <w:vAlign w:val="center"/>
            <w:hideMark/>
          </w:tcPr>
          <w:p w14:paraId="23A902F9" w14:textId="77777777" w:rsidR="00BD4D9E" w:rsidRDefault="00BD4D9E">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E3D4F0" w14:textId="77777777" w:rsidR="00BD4D9E" w:rsidRDefault="00BD4D9E">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6CC3CB" w14:textId="77777777" w:rsidR="00BD4D9E" w:rsidRDefault="00BD4D9E">
            <w:pPr>
              <w:pStyle w:val="TAC"/>
              <w:rPr>
                <w:rFonts w:eastAsia="SimSun"/>
                <w:lang w:val="en-US" w:eastAsia="zh-CN" w:bidi="ar"/>
              </w:rPr>
            </w:pPr>
            <w:r>
              <w:rPr>
                <w:rFonts w:eastAsia="SimSun"/>
                <w:lang w:bidi="ar"/>
              </w:rPr>
              <w:t>5, 10</w:t>
            </w:r>
          </w:p>
        </w:tc>
        <w:tc>
          <w:tcPr>
            <w:tcW w:w="1360" w:type="dxa"/>
            <w:tcBorders>
              <w:top w:val="single" w:sz="4" w:space="0" w:color="auto"/>
              <w:left w:val="single" w:sz="4" w:space="0" w:color="auto"/>
              <w:bottom w:val="nil"/>
              <w:right w:val="single" w:sz="4" w:space="0" w:color="auto"/>
            </w:tcBorders>
            <w:vAlign w:val="center"/>
            <w:hideMark/>
          </w:tcPr>
          <w:p w14:paraId="57A01CF5" w14:textId="77777777" w:rsidR="00BD4D9E" w:rsidRDefault="00BD4D9E">
            <w:pPr>
              <w:pStyle w:val="TAC"/>
              <w:rPr>
                <w:rFonts w:eastAsia="Times New Roman"/>
                <w:lang w:val="en-US" w:eastAsia="zh-CN"/>
              </w:rPr>
            </w:pPr>
            <w:r>
              <w:rPr>
                <w:lang w:val="en-US" w:eastAsia="zh-CN"/>
              </w:rPr>
              <w:t>0</w:t>
            </w:r>
          </w:p>
        </w:tc>
      </w:tr>
      <w:tr w:rsidR="00BD4D9E" w14:paraId="3B33307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0EFCE1A"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C28B8B"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703401" w14:textId="77777777" w:rsidR="00BD4D9E" w:rsidRDefault="00BD4D9E">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87E267" w14:textId="77777777" w:rsidR="00BD4D9E" w:rsidRDefault="00BD4D9E">
            <w:pPr>
              <w:pStyle w:val="TAC"/>
              <w:rPr>
                <w:rFonts w:eastAsia="SimSun"/>
                <w:lang w:val="en-US" w:eastAsia="zh-CN" w:bidi="ar"/>
              </w:rPr>
            </w:pPr>
            <w:r>
              <w:rPr>
                <w:rFonts w:eastAsia="SimSun"/>
                <w:lang w:bidi="ar"/>
              </w:rPr>
              <w:t>CA_n41B_BCS0</w:t>
            </w:r>
          </w:p>
        </w:tc>
        <w:tc>
          <w:tcPr>
            <w:tcW w:w="1360" w:type="dxa"/>
            <w:tcBorders>
              <w:top w:val="nil"/>
              <w:left w:val="single" w:sz="4" w:space="0" w:color="auto"/>
              <w:bottom w:val="single" w:sz="4" w:space="0" w:color="auto"/>
              <w:right w:val="single" w:sz="4" w:space="0" w:color="auto"/>
            </w:tcBorders>
            <w:vAlign w:val="center"/>
          </w:tcPr>
          <w:p w14:paraId="1B0573AB" w14:textId="77777777" w:rsidR="00BD4D9E" w:rsidRDefault="00BD4D9E">
            <w:pPr>
              <w:pStyle w:val="TAC"/>
              <w:rPr>
                <w:rFonts w:eastAsia="Times New Roman"/>
                <w:lang w:val="en-US" w:eastAsia="zh-CN"/>
              </w:rPr>
            </w:pPr>
          </w:p>
        </w:tc>
      </w:tr>
      <w:tr w:rsidR="00BD4D9E" w14:paraId="65B7D08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5D78B7E" w14:textId="77777777" w:rsidR="00BD4D9E" w:rsidRDefault="00BD4D9E">
            <w:pPr>
              <w:pStyle w:val="TAC"/>
              <w:rPr>
                <w:lang w:val="en-US" w:eastAsia="zh-CN"/>
              </w:rPr>
            </w:pPr>
            <w:r>
              <w:rPr>
                <w:lang w:eastAsia="zh-CN"/>
              </w:rPr>
              <w:t>CA</w:t>
            </w:r>
            <w:r>
              <w:t>_</w:t>
            </w:r>
            <w:r>
              <w:rPr>
                <w:lang w:val="en-US" w:eastAsia="zh-CN"/>
              </w:rPr>
              <w:t>n28</w:t>
            </w:r>
            <w:r>
              <w:rPr>
                <w:lang w:val="sv-SE" w:eastAsia="ja-JP"/>
              </w:rPr>
              <w:t>A-</w:t>
            </w:r>
            <w:r>
              <w:rPr>
                <w:lang w:val="en-US" w:eastAsia="zh-CN"/>
              </w:rPr>
              <w:t>n41C</w:t>
            </w:r>
          </w:p>
        </w:tc>
        <w:tc>
          <w:tcPr>
            <w:tcW w:w="1690" w:type="dxa"/>
            <w:tcBorders>
              <w:top w:val="single" w:sz="4" w:space="0" w:color="auto"/>
              <w:left w:val="single" w:sz="4" w:space="0" w:color="auto"/>
              <w:bottom w:val="nil"/>
              <w:right w:val="single" w:sz="4" w:space="0" w:color="auto"/>
            </w:tcBorders>
            <w:vAlign w:val="center"/>
            <w:hideMark/>
          </w:tcPr>
          <w:p w14:paraId="290F2C14" w14:textId="77777777" w:rsidR="00BD4D9E" w:rsidRDefault="00BD4D9E">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461AC3CC" w14:textId="77777777" w:rsidR="00BD4D9E" w:rsidRDefault="00BD4D9E">
            <w:pPr>
              <w:pStyle w:val="TAC"/>
              <w:rPr>
                <w:lang w:val="en-US" w:eastAsia="zh-CN"/>
              </w:rPr>
            </w:pPr>
            <w:r>
              <w:rPr>
                <w:lang w:eastAsia="zh-CN"/>
              </w:rPr>
              <w:t>CA</w:t>
            </w:r>
            <w:r>
              <w:t>_</w:t>
            </w:r>
            <w:r>
              <w:rPr>
                <w:lang w:val="en-US" w:eastAsia="zh-CN"/>
              </w:rPr>
              <w:t>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D63C5C" w14:textId="77777777" w:rsidR="00BD4D9E" w:rsidRDefault="00BD4D9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D64155" w14:textId="77777777" w:rsidR="00BD4D9E" w:rsidRDefault="00BD4D9E">
            <w:pPr>
              <w:pStyle w:val="TAC"/>
              <w:rPr>
                <w:lang w:val="en-US" w:eastAsia="zh-CN"/>
              </w:rPr>
            </w:pPr>
            <w:r>
              <w:rPr>
                <w:rFonts w:eastAsia="SimSun"/>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hideMark/>
          </w:tcPr>
          <w:p w14:paraId="1A951E4B" w14:textId="77777777" w:rsidR="00BD4D9E" w:rsidRDefault="00BD4D9E">
            <w:pPr>
              <w:pStyle w:val="TAC"/>
              <w:rPr>
                <w:lang w:val="en-US" w:eastAsia="zh-CN"/>
              </w:rPr>
            </w:pPr>
            <w:r>
              <w:rPr>
                <w:lang w:val="en-US" w:eastAsia="zh-CN"/>
              </w:rPr>
              <w:t>0</w:t>
            </w:r>
          </w:p>
        </w:tc>
      </w:tr>
      <w:tr w:rsidR="00BD4D9E" w14:paraId="79E66D6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7C6B39D"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CE56433"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41F463" w14:textId="77777777" w:rsidR="00BD4D9E" w:rsidRDefault="00BD4D9E">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49372F" w14:textId="77777777" w:rsidR="00BD4D9E" w:rsidRDefault="00BD4D9E">
            <w:pPr>
              <w:pStyle w:val="TAC"/>
              <w:rPr>
                <w:lang w:val="en-US" w:eastAsia="zh-CN"/>
              </w:rPr>
            </w:pPr>
            <w:r>
              <w:rPr>
                <w:rFonts w:eastAsia="SimSun"/>
                <w:lang w:val="en-US"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7BD6C8E8" w14:textId="77777777" w:rsidR="00BD4D9E" w:rsidRDefault="00BD4D9E">
            <w:pPr>
              <w:pStyle w:val="TAC"/>
              <w:rPr>
                <w:lang w:eastAsia="zh-CN"/>
              </w:rPr>
            </w:pPr>
          </w:p>
        </w:tc>
      </w:tr>
      <w:tr w:rsidR="00BD4D9E" w14:paraId="0BE47C7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7FF213F" w14:textId="77777777" w:rsidR="00BD4D9E" w:rsidRDefault="00BD4D9E">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vAlign w:val="center"/>
            <w:hideMark/>
          </w:tcPr>
          <w:p w14:paraId="31AB1CDE" w14:textId="77777777" w:rsidR="00BD4D9E" w:rsidRDefault="00BD4D9E">
            <w:pPr>
              <w:pStyle w:val="TAC"/>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7F4638" w14:textId="77777777" w:rsidR="00BD4D9E" w:rsidRDefault="00BD4D9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B59675" w14:textId="77777777" w:rsidR="00BD4D9E" w:rsidRDefault="00BD4D9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659BE41" w14:textId="77777777" w:rsidR="00BD4D9E" w:rsidRDefault="00BD4D9E">
            <w:pPr>
              <w:pStyle w:val="TAC"/>
              <w:rPr>
                <w:lang w:val="en-US" w:eastAsia="zh-CN"/>
              </w:rPr>
            </w:pPr>
            <w:r>
              <w:rPr>
                <w:lang w:val="en-US" w:eastAsia="zh-CN"/>
              </w:rPr>
              <w:t>0</w:t>
            </w:r>
          </w:p>
        </w:tc>
      </w:tr>
      <w:tr w:rsidR="00BD4D9E" w14:paraId="46AE649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78875B7"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918D110"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1915A6" w14:textId="77777777" w:rsidR="00BD4D9E" w:rsidRDefault="00BD4D9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605C0B" w14:textId="77777777" w:rsidR="00BD4D9E" w:rsidRDefault="00BD4D9E">
            <w:pPr>
              <w:pStyle w:val="TAC"/>
              <w:rPr>
                <w:lang w:val="en-US"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4CB7EA90" w14:textId="77777777" w:rsidR="00BD4D9E" w:rsidRDefault="00BD4D9E">
            <w:pPr>
              <w:pStyle w:val="TAC"/>
              <w:rPr>
                <w:lang w:eastAsia="zh-CN"/>
              </w:rPr>
            </w:pPr>
          </w:p>
        </w:tc>
      </w:tr>
      <w:tr w:rsidR="00BD4D9E" w14:paraId="1BC3144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B56ADC2" w14:textId="77777777" w:rsidR="00BD4D9E" w:rsidRDefault="00BD4D9E">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vAlign w:val="center"/>
            <w:hideMark/>
          </w:tcPr>
          <w:p w14:paraId="3754B355" w14:textId="77777777" w:rsidR="00BD4D9E" w:rsidRDefault="00BD4D9E">
            <w:pPr>
              <w:pStyle w:val="TAC"/>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70A523" w14:textId="77777777" w:rsidR="00BD4D9E" w:rsidRDefault="00BD4D9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7C00B6" w14:textId="77777777" w:rsidR="00BD4D9E" w:rsidRDefault="00BD4D9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B342D84" w14:textId="77777777" w:rsidR="00BD4D9E" w:rsidRDefault="00BD4D9E">
            <w:pPr>
              <w:pStyle w:val="TAC"/>
              <w:rPr>
                <w:lang w:val="en-US" w:eastAsia="zh-CN"/>
              </w:rPr>
            </w:pPr>
            <w:r>
              <w:rPr>
                <w:lang w:val="en-US" w:eastAsia="zh-CN"/>
              </w:rPr>
              <w:t>0</w:t>
            </w:r>
          </w:p>
        </w:tc>
      </w:tr>
      <w:tr w:rsidR="00BD4D9E" w14:paraId="1D0EED7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5ED6386"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F0FD7F6"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DCA866" w14:textId="77777777" w:rsidR="00BD4D9E" w:rsidRDefault="00BD4D9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351517" w14:textId="77777777" w:rsidR="00BD4D9E" w:rsidRDefault="00BD4D9E">
            <w:pPr>
              <w:pStyle w:val="TAC"/>
              <w:rPr>
                <w:lang w:val="en-US"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7076EA7F" w14:textId="77777777" w:rsidR="00BD4D9E" w:rsidRDefault="00BD4D9E">
            <w:pPr>
              <w:pStyle w:val="TAC"/>
              <w:rPr>
                <w:lang w:eastAsia="zh-CN"/>
              </w:rPr>
            </w:pPr>
          </w:p>
        </w:tc>
      </w:tr>
      <w:tr w:rsidR="00BD4D9E" w14:paraId="647C451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0B9CF37" w14:textId="77777777" w:rsidR="00BD4D9E" w:rsidRDefault="00BD4D9E">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vAlign w:val="center"/>
            <w:hideMark/>
          </w:tcPr>
          <w:p w14:paraId="534F6605" w14:textId="77777777" w:rsidR="00BD4D9E" w:rsidRDefault="00BD4D9E">
            <w:pPr>
              <w:pStyle w:val="TAC"/>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099D04" w14:textId="77777777" w:rsidR="00BD4D9E" w:rsidRDefault="00BD4D9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D97C12" w14:textId="77777777" w:rsidR="00BD4D9E" w:rsidRDefault="00BD4D9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9797B4F" w14:textId="77777777" w:rsidR="00BD4D9E" w:rsidRDefault="00BD4D9E">
            <w:pPr>
              <w:pStyle w:val="TAC"/>
              <w:rPr>
                <w:lang w:val="en-US" w:eastAsia="zh-CN"/>
              </w:rPr>
            </w:pPr>
            <w:r>
              <w:rPr>
                <w:lang w:val="en-US" w:eastAsia="zh-CN"/>
              </w:rPr>
              <w:t>0</w:t>
            </w:r>
          </w:p>
        </w:tc>
      </w:tr>
      <w:tr w:rsidR="00BD4D9E" w14:paraId="5AF3F01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E735076"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8E26ED1"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C251B9" w14:textId="77777777" w:rsidR="00BD4D9E" w:rsidRDefault="00BD4D9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C5DB2F" w14:textId="77777777" w:rsidR="00BD4D9E" w:rsidRDefault="00BD4D9E">
            <w:pPr>
              <w:pStyle w:val="TAC"/>
              <w:rPr>
                <w:lang w:val="en-US" w:eastAsia="zh-CN"/>
              </w:rPr>
            </w:pPr>
            <w:r>
              <w:rPr>
                <w:rFonts w:eastAsia="SimSun"/>
                <w:lang w:val="en-US"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5F765DA8" w14:textId="77777777" w:rsidR="00BD4D9E" w:rsidRDefault="00BD4D9E">
            <w:pPr>
              <w:pStyle w:val="TAC"/>
              <w:rPr>
                <w:lang w:eastAsia="zh-CN"/>
              </w:rPr>
            </w:pPr>
          </w:p>
        </w:tc>
      </w:tr>
      <w:tr w:rsidR="00BD4D9E" w14:paraId="72CA1B5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B4E7812" w14:textId="77777777" w:rsidR="00BD4D9E" w:rsidRDefault="00BD4D9E">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vAlign w:val="center"/>
            <w:hideMark/>
          </w:tcPr>
          <w:p w14:paraId="6C6142F2" w14:textId="77777777" w:rsidR="00BD4D9E" w:rsidRDefault="00BD4D9E">
            <w:pPr>
              <w:pStyle w:val="TAC"/>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523A25" w14:textId="77777777" w:rsidR="00BD4D9E" w:rsidRDefault="00BD4D9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8D7D92" w14:textId="77777777" w:rsidR="00BD4D9E" w:rsidRDefault="00BD4D9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2174BF8" w14:textId="77777777" w:rsidR="00BD4D9E" w:rsidRDefault="00BD4D9E">
            <w:pPr>
              <w:pStyle w:val="TAC"/>
              <w:rPr>
                <w:lang w:val="en-US" w:eastAsia="zh-CN"/>
              </w:rPr>
            </w:pPr>
            <w:r>
              <w:rPr>
                <w:lang w:val="en-US" w:eastAsia="zh-CN"/>
              </w:rPr>
              <w:t>0</w:t>
            </w:r>
          </w:p>
        </w:tc>
      </w:tr>
      <w:tr w:rsidR="00BD4D9E" w14:paraId="0122F28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E88E0C8"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4242767"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0896F3" w14:textId="77777777" w:rsidR="00BD4D9E" w:rsidRDefault="00BD4D9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93BDEC" w14:textId="77777777" w:rsidR="00BD4D9E" w:rsidRDefault="00BD4D9E">
            <w:pPr>
              <w:pStyle w:val="TAC"/>
              <w:rPr>
                <w:lang w:val="en-US" w:eastAsia="zh-CN"/>
              </w:rPr>
            </w:pPr>
            <w:r>
              <w:rPr>
                <w:rFonts w:eastAsia="SimSun"/>
                <w:lang w:val="en-US"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0CE9D1D1" w14:textId="77777777" w:rsidR="00BD4D9E" w:rsidRDefault="00BD4D9E">
            <w:pPr>
              <w:pStyle w:val="TAC"/>
              <w:rPr>
                <w:lang w:eastAsia="zh-CN"/>
              </w:rPr>
            </w:pPr>
          </w:p>
        </w:tc>
      </w:tr>
      <w:tr w:rsidR="00BD4D9E" w14:paraId="29FBC6C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4BFEAD5" w14:textId="77777777" w:rsidR="00BD4D9E" w:rsidRDefault="00BD4D9E">
            <w:pPr>
              <w:pStyle w:val="TAC"/>
              <w:rPr>
                <w:lang w:eastAsia="zh-CN"/>
              </w:rPr>
            </w:pPr>
            <w:r>
              <w:rPr>
                <w:lang w:val="en-US" w:eastAsia="zh-CN"/>
              </w:rPr>
              <w:t>CA_n28A-n50A</w:t>
            </w:r>
          </w:p>
        </w:tc>
        <w:tc>
          <w:tcPr>
            <w:tcW w:w="1690" w:type="dxa"/>
            <w:tcBorders>
              <w:top w:val="single" w:sz="4" w:space="0" w:color="auto"/>
              <w:left w:val="single" w:sz="4" w:space="0" w:color="auto"/>
              <w:bottom w:val="nil"/>
              <w:right w:val="single" w:sz="4" w:space="0" w:color="auto"/>
            </w:tcBorders>
            <w:vAlign w:val="center"/>
            <w:hideMark/>
          </w:tcPr>
          <w:p w14:paraId="41A0BE87" w14:textId="77777777" w:rsidR="00BD4D9E" w:rsidRDefault="00BD4D9E">
            <w:pPr>
              <w:pStyle w:val="TAC"/>
              <w:rPr>
                <w:lang w:val="en-US"/>
              </w:rPr>
            </w:pPr>
            <w:r>
              <w:rPr>
                <w:lang w:val="en-US" w:eastAsia="zh-CN"/>
              </w:rPr>
              <w:t>CA_n28A-n50A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BA1B85" w14:textId="77777777" w:rsidR="00BD4D9E" w:rsidRDefault="00BD4D9E">
            <w:pPr>
              <w:pStyle w:val="TAC"/>
              <w:rPr>
                <w:lang w:val="en-US"/>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BE90A3" w14:textId="77777777" w:rsidR="00BD4D9E" w:rsidRDefault="00BD4D9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DBF9675" w14:textId="77777777" w:rsidR="00BD4D9E" w:rsidRDefault="00BD4D9E">
            <w:pPr>
              <w:pStyle w:val="TAC"/>
              <w:rPr>
                <w:lang w:eastAsia="zh-CN"/>
              </w:rPr>
            </w:pPr>
            <w:r>
              <w:rPr>
                <w:lang w:eastAsia="zh-CN"/>
              </w:rPr>
              <w:t>0</w:t>
            </w:r>
          </w:p>
        </w:tc>
      </w:tr>
      <w:tr w:rsidR="00BD4D9E" w14:paraId="150DE61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B062DBE"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7159D40"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3E882E" w14:textId="77777777" w:rsidR="00BD4D9E" w:rsidRDefault="00BD4D9E">
            <w:pPr>
              <w:pStyle w:val="TAC"/>
              <w:rPr>
                <w:lang w:val="en-US"/>
              </w:rPr>
            </w:pPr>
            <w:r>
              <w:rPr>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FAFDCA" w14:textId="77777777" w:rsidR="00BD4D9E" w:rsidRDefault="00BD4D9E">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17E70740" w14:textId="77777777" w:rsidR="00BD4D9E" w:rsidRDefault="00BD4D9E">
            <w:pPr>
              <w:pStyle w:val="TAC"/>
              <w:rPr>
                <w:rFonts w:eastAsia="Yu Mincho"/>
              </w:rPr>
            </w:pPr>
          </w:p>
        </w:tc>
      </w:tr>
      <w:tr w:rsidR="00BD4D9E" w14:paraId="0921A91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13FB60C" w14:textId="77777777" w:rsidR="00BD4D9E" w:rsidRDefault="00BD4D9E">
            <w:pPr>
              <w:pStyle w:val="TAC"/>
              <w:rPr>
                <w:rFonts w:eastAsia="Times New Roman"/>
                <w:lang w:val="en-US"/>
              </w:rPr>
            </w:pPr>
            <w:r>
              <w:rPr>
                <w:lang w:eastAsia="zh-CN"/>
              </w:rPr>
              <w:t>CA_n28A-n71A</w:t>
            </w:r>
          </w:p>
        </w:tc>
        <w:tc>
          <w:tcPr>
            <w:tcW w:w="1690" w:type="dxa"/>
            <w:tcBorders>
              <w:top w:val="single" w:sz="4" w:space="0" w:color="auto"/>
              <w:left w:val="single" w:sz="4" w:space="0" w:color="auto"/>
              <w:bottom w:val="nil"/>
              <w:right w:val="single" w:sz="4" w:space="0" w:color="auto"/>
            </w:tcBorders>
            <w:vAlign w:val="center"/>
            <w:hideMark/>
          </w:tcPr>
          <w:p w14:paraId="1437DA15" w14:textId="77777777" w:rsidR="00BD4D9E" w:rsidRDefault="00BD4D9E">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B60470" w14:textId="77777777" w:rsidR="00BD4D9E" w:rsidRDefault="00BD4D9E">
            <w:pPr>
              <w:pStyle w:val="TAC"/>
              <w:rPr>
                <w:lang w:val="en-US"/>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D507FE" w14:textId="77777777" w:rsidR="00BD4D9E" w:rsidRDefault="00BD4D9E">
            <w:pPr>
              <w:pStyle w:val="TAC"/>
              <w:rPr>
                <w:lang w:val="en-US" w:eastAsia="zh-CN"/>
              </w:rPr>
            </w:pPr>
            <w:r>
              <w:rPr>
                <w:rFonts w:eastAsia="SimSun"/>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hideMark/>
          </w:tcPr>
          <w:p w14:paraId="29A063CE" w14:textId="77777777" w:rsidR="00BD4D9E" w:rsidRDefault="00BD4D9E">
            <w:pPr>
              <w:pStyle w:val="TAC"/>
              <w:rPr>
                <w:lang w:eastAsia="zh-CN"/>
              </w:rPr>
            </w:pPr>
            <w:r>
              <w:rPr>
                <w:lang w:val="en-US" w:eastAsia="zh-CN"/>
              </w:rPr>
              <w:t>0</w:t>
            </w:r>
          </w:p>
        </w:tc>
      </w:tr>
      <w:tr w:rsidR="00BD4D9E" w14:paraId="322B6CA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B605CE6" w14:textId="77777777" w:rsidR="00BD4D9E" w:rsidRDefault="00BD4D9E">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6AD8CE53"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704037" w14:textId="77777777" w:rsidR="00BD4D9E" w:rsidRDefault="00BD4D9E">
            <w:pPr>
              <w:pStyle w:val="TAC"/>
              <w:rPr>
                <w:lang w:val="en-US"/>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5C2D69" w14:textId="77777777" w:rsidR="00BD4D9E" w:rsidRDefault="00BD4D9E">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E46EE28" w14:textId="77777777" w:rsidR="00BD4D9E" w:rsidRDefault="00BD4D9E">
            <w:pPr>
              <w:pStyle w:val="TAC"/>
              <w:rPr>
                <w:lang w:eastAsia="zh-CN"/>
              </w:rPr>
            </w:pPr>
          </w:p>
        </w:tc>
      </w:tr>
      <w:tr w:rsidR="00BD4D9E" w14:paraId="323B60D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6F3B003" w14:textId="77777777" w:rsidR="00BD4D9E" w:rsidRDefault="00BD4D9E">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vAlign w:val="center"/>
            <w:hideMark/>
          </w:tcPr>
          <w:p w14:paraId="0DB4342A" w14:textId="77777777" w:rsidR="00BD4D9E" w:rsidRDefault="00BD4D9E">
            <w:pPr>
              <w:pStyle w:val="TAC"/>
              <w:rPr>
                <w:lang w:val="en-US" w:eastAsia="zh-CN"/>
              </w:rPr>
            </w:pPr>
            <w:r>
              <w:rPr>
                <w:lang w:eastAsia="zh-CN"/>
              </w:rPr>
              <w:t>CA_n28A-n74A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41F743" w14:textId="77777777" w:rsidR="00BD4D9E" w:rsidRDefault="00BD4D9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B7B488" w14:textId="77777777" w:rsidR="00BD4D9E" w:rsidRDefault="00BD4D9E">
            <w:pPr>
              <w:pStyle w:val="TAC"/>
              <w:rPr>
                <w:lang w:val="en-US" w:eastAsia="zh-CN"/>
              </w:rPr>
            </w:pPr>
            <w:r>
              <w:rPr>
                <w:rFonts w:eastAsia="SimSun"/>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hideMark/>
          </w:tcPr>
          <w:p w14:paraId="4895B486" w14:textId="77777777" w:rsidR="00BD4D9E" w:rsidRDefault="00BD4D9E">
            <w:pPr>
              <w:pStyle w:val="TAC"/>
              <w:rPr>
                <w:lang w:eastAsia="zh-CN"/>
              </w:rPr>
            </w:pPr>
            <w:r>
              <w:rPr>
                <w:lang w:val="en-US" w:eastAsia="zh-CN"/>
              </w:rPr>
              <w:t>0</w:t>
            </w:r>
          </w:p>
        </w:tc>
      </w:tr>
      <w:tr w:rsidR="00BD4D9E" w14:paraId="79B0FD0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AFE914A"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318896C"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5C96ED" w14:textId="77777777" w:rsidR="00BD4D9E" w:rsidRDefault="00BD4D9E">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16DFC2" w14:textId="77777777" w:rsidR="00BD4D9E" w:rsidRDefault="00BD4D9E">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E930844" w14:textId="77777777" w:rsidR="00BD4D9E" w:rsidRDefault="00BD4D9E">
            <w:pPr>
              <w:pStyle w:val="TAC"/>
              <w:rPr>
                <w:lang w:eastAsia="zh-CN"/>
              </w:rPr>
            </w:pPr>
          </w:p>
        </w:tc>
      </w:tr>
      <w:tr w:rsidR="00BD4D9E" w14:paraId="780894A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5E7FE11" w14:textId="77777777" w:rsidR="00BD4D9E" w:rsidRDefault="00BD4D9E">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vAlign w:val="center"/>
            <w:hideMark/>
          </w:tcPr>
          <w:p w14:paraId="000A83DC" w14:textId="77777777" w:rsidR="00BD4D9E" w:rsidRDefault="00BD4D9E">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712C72" w14:textId="77777777" w:rsidR="00BD4D9E" w:rsidRDefault="00BD4D9E">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C2DA9F" w14:textId="77777777" w:rsidR="00BD4D9E" w:rsidRDefault="00BD4D9E">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C49D8A2" w14:textId="77777777" w:rsidR="00BD4D9E" w:rsidRDefault="00BD4D9E">
            <w:pPr>
              <w:pStyle w:val="TAC"/>
              <w:rPr>
                <w:lang w:eastAsia="zh-CN"/>
              </w:rPr>
            </w:pPr>
            <w:r>
              <w:rPr>
                <w:lang w:eastAsia="zh-CN"/>
              </w:rPr>
              <w:t>0</w:t>
            </w:r>
          </w:p>
        </w:tc>
      </w:tr>
      <w:tr w:rsidR="00BD4D9E" w14:paraId="4D9A8964" w14:textId="77777777" w:rsidTr="00BD4D9E">
        <w:trPr>
          <w:trHeight w:val="187"/>
        </w:trPr>
        <w:tc>
          <w:tcPr>
            <w:tcW w:w="1983" w:type="dxa"/>
            <w:tcBorders>
              <w:top w:val="nil"/>
              <w:left w:val="single" w:sz="4" w:space="0" w:color="auto"/>
              <w:bottom w:val="nil"/>
              <w:right w:val="single" w:sz="4" w:space="0" w:color="auto"/>
            </w:tcBorders>
            <w:vAlign w:val="center"/>
          </w:tcPr>
          <w:p w14:paraId="7C3B56F4" w14:textId="77777777" w:rsidR="00BD4D9E" w:rsidRDefault="00BD4D9E">
            <w:pPr>
              <w:pStyle w:val="TAC"/>
              <w:rPr>
                <w:lang w:eastAsia="zh-CN"/>
              </w:rPr>
            </w:pPr>
          </w:p>
        </w:tc>
        <w:tc>
          <w:tcPr>
            <w:tcW w:w="1690" w:type="dxa"/>
            <w:tcBorders>
              <w:top w:val="nil"/>
              <w:left w:val="single" w:sz="4" w:space="0" w:color="auto"/>
              <w:bottom w:val="nil"/>
              <w:right w:val="single" w:sz="4" w:space="0" w:color="auto"/>
            </w:tcBorders>
            <w:vAlign w:val="center"/>
          </w:tcPr>
          <w:p w14:paraId="0B83C6C1"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6C942E" w14:textId="77777777" w:rsidR="00BD4D9E" w:rsidRDefault="00BD4D9E">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7DA026" w14:textId="77777777" w:rsidR="00BD4D9E" w:rsidRDefault="00BD4D9E">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7599D0" w14:textId="77777777" w:rsidR="00BD4D9E" w:rsidRDefault="00BD4D9E">
            <w:pPr>
              <w:pStyle w:val="TAC"/>
              <w:rPr>
                <w:rFonts w:eastAsia="Yu Mincho"/>
              </w:rPr>
            </w:pPr>
          </w:p>
        </w:tc>
      </w:tr>
      <w:tr w:rsidR="00BD4D9E" w14:paraId="057C6952" w14:textId="77777777" w:rsidTr="00BD4D9E">
        <w:trPr>
          <w:trHeight w:val="187"/>
        </w:trPr>
        <w:tc>
          <w:tcPr>
            <w:tcW w:w="1983" w:type="dxa"/>
            <w:tcBorders>
              <w:top w:val="nil"/>
              <w:left w:val="single" w:sz="4" w:space="0" w:color="auto"/>
              <w:bottom w:val="nil"/>
              <w:right w:val="single" w:sz="4" w:space="0" w:color="auto"/>
            </w:tcBorders>
            <w:vAlign w:val="center"/>
          </w:tcPr>
          <w:p w14:paraId="3C95B073" w14:textId="77777777" w:rsidR="00BD4D9E" w:rsidRDefault="00BD4D9E">
            <w:pPr>
              <w:pStyle w:val="TAC"/>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559EED90"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0C9995" w14:textId="77777777" w:rsidR="00BD4D9E" w:rsidRDefault="00BD4D9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6CD506" w14:textId="77777777" w:rsidR="00BD4D9E" w:rsidRDefault="00BD4D9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535369A" w14:textId="77777777" w:rsidR="00BD4D9E" w:rsidRDefault="00BD4D9E">
            <w:pPr>
              <w:pStyle w:val="TAC"/>
              <w:rPr>
                <w:lang w:eastAsia="zh-CN"/>
              </w:rPr>
            </w:pPr>
            <w:r>
              <w:rPr>
                <w:lang w:eastAsia="zh-CN"/>
              </w:rPr>
              <w:t>1</w:t>
            </w:r>
          </w:p>
        </w:tc>
      </w:tr>
      <w:tr w:rsidR="00BD4D9E" w14:paraId="08B697B3" w14:textId="77777777" w:rsidTr="00BD4D9E">
        <w:trPr>
          <w:trHeight w:val="187"/>
        </w:trPr>
        <w:tc>
          <w:tcPr>
            <w:tcW w:w="1983" w:type="dxa"/>
            <w:tcBorders>
              <w:top w:val="nil"/>
              <w:left w:val="single" w:sz="4" w:space="0" w:color="auto"/>
              <w:bottom w:val="nil"/>
              <w:right w:val="single" w:sz="4" w:space="0" w:color="auto"/>
            </w:tcBorders>
            <w:vAlign w:val="center"/>
          </w:tcPr>
          <w:p w14:paraId="10E12B2F" w14:textId="77777777" w:rsidR="00BD4D9E" w:rsidRDefault="00BD4D9E">
            <w:pPr>
              <w:pStyle w:val="TAC"/>
              <w:rPr>
                <w:lang w:val="en-US" w:eastAsia="zh-CN"/>
              </w:rPr>
            </w:pPr>
          </w:p>
        </w:tc>
        <w:tc>
          <w:tcPr>
            <w:tcW w:w="1690" w:type="dxa"/>
            <w:tcBorders>
              <w:top w:val="nil"/>
              <w:left w:val="single" w:sz="4" w:space="0" w:color="auto"/>
              <w:bottom w:val="nil"/>
              <w:right w:val="single" w:sz="4" w:space="0" w:color="auto"/>
            </w:tcBorders>
            <w:vAlign w:val="center"/>
          </w:tcPr>
          <w:p w14:paraId="29426CFD"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5BE140" w14:textId="77777777" w:rsidR="00BD4D9E" w:rsidRDefault="00BD4D9E">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DD4F10" w14:textId="77777777" w:rsidR="00BD4D9E" w:rsidRDefault="00BD4D9E">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C2EC133" w14:textId="77777777" w:rsidR="00BD4D9E" w:rsidRDefault="00BD4D9E">
            <w:pPr>
              <w:pStyle w:val="TAC"/>
              <w:rPr>
                <w:rFonts w:eastAsia="Yu Mincho"/>
              </w:rPr>
            </w:pPr>
          </w:p>
        </w:tc>
      </w:tr>
      <w:tr w:rsidR="00BD4D9E" w14:paraId="74C78C98" w14:textId="77777777" w:rsidTr="00BD4D9E">
        <w:trPr>
          <w:trHeight w:val="187"/>
        </w:trPr>
        <w:tc>
          <w:tcPr>
            <w:tcW w:w="1983" w:type="dxa"/>
            <w:tcBorders>
              <w:top w:val="nil"/>
              <w:left w:val="single" w:sz="4" w:space="0" w:color="auto"/>
              <w:bottom w:val="nil"/>
              <w:right w:val="single" w:sz="4" w:space="0" w:color="auto"/>
            </w:tcBorders>
            <w:vAlign w:val="center"/>
          </w:tcPr>
          <w:p w14:paraId="5FE65D28" w14:textId="77777777" w:rsidR="00BD4D9E" w:rsidRDefault="00BD4D9E">
            <w:pPr>
              <w:pStyle w:val="TAC"/>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2390AB0A"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FE5A7F" w14:textId="77777777" w:rsidR="00BD4D9E" w:rsidRDefault="00BD4D9E">
            <w:pPr>
              <w:pStyle w:val="TAC"/>
              <w:rPr>
                <w:rFonts w:eastAsia="SimSun"/>
                <w:lang w:val="en-US" w:eastAsia="zh-CN"/>
              </w:rPr>
            </w:pPr>
            <w:r>
              <w:rPr>
                <w:rFonts w:eastAsia="SimSun"/>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E2BF5C" w14:textId="77777777" w:rsidR="00BD4D9E" w:rsidRDefault="00BD4D9E">
            <w:pPr>
              <w:pStyle w:val="TAC"/>
              <w:rPr>
                <w:rFonts w:eastAsia="SimSun"/>
                <w:lang w:val="en-US" w:eastAsia="zh-CN" w:bidi="ar"/>
              </w:rPr>
            </w:pPr>
            <w:r>
              <w:rPr>
                <w:rFonts w:eastAsia="SimSun"/>
                <w:lang w:val="en-US" w:eastAsia="zh-CN" w:bidi="ar"/>
              </w:rPr>
              <w:t>5, 10, 15, 20, 25, 30</w:t>
            </w:r>
          </w:p>
        </w:tc>
        <w:tc>
          <w:tcPr>
            <w:tcW w:w="1360" w:type="dxa"/>
            <w:tcBorders>
              <w:top w:val="nil"/>
              <w:left w:val="single" w:sz="4" w:space="0" w:color="auto"/>
              <w:bottom w:val="nil"/>
              <w:right w:val="single" w:sz="4" w:space="0" w:color="auto"/>
            </w:tcBorders>
            <w:vAlign w:val="center"/>
            <w:hideMark/>
          </w:tcPr>
          <w:p w14:paraId="24D404C4" w14:textId="77777777" w:rsidR="00BD4D9E" w:rsidRDefault="00BD4D9E">
            <w:pPr>
              <w:pStyle w:val="TAC"/>
              <w:rPr>
                <w:rFonts w:eastAsia="Times New Roman"/>
                <w:lang w:val="en-US" w:eastAsia="zh-CN"/>
              </w:rPr>
            </w:pPr>
            <w:r>
              <w:rPr>
                <w:lang w:val="en-US" w:eastAsia="zh-CN"/>
              </w:rPr>
              <w:t>2</w:t>
            </w:r>
          </w:p>
        </w:tc>
      </w:tr>
      <w:tr w:rsidR="00BD4D9E" w14:paraId="532AB2C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669A8AB"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E786EEE"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446CE4" w14:textId="77777777" w:rsidR="00BD4D9E" w:rsidRDefault="00BD4D9E">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1224CB" w14:textId="77777777" w:rsidR="00BD4D9E" w:rsidRDefault="00BD4D9E">
            <w:pPr>
              <w:pStyle w:val="TAC"/>
              <w:rPr>
                <w:rFonts w:eastAsia="SimSun"/>
                <w:lang w:val="en-US" w:eastAsia="zh-CN" w:bidi="ar"/>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41A61E8" w14:textId="77777777" w:rsidR="00BD4D9E" w:rsidRDefault="00BD4D9E">
            <w:pPr>
              <w:pStyle w:val="TAC"/>
              <w:rPr>
                <w:rFonts w:eastAsia="Yu Mincho"/>
              </w:rPr>
            </w:pPr>
          </w:p>
        </w:tc>
      </w:tr>
      <w:tr w:rsidR="00BD4D9E" w14:paraId="7E8ACB2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81A8B83" w14:textId="77777777" w:rsidR="00BD4D9E" w:rsidRDefault="00BD4D9E">
            <w:pPr>
              <w:pStyle w:val="TAC"/>
              <w:rPr>
                <w:rFonts w:eastAsia="Times New Roman"/>
                <w:lang w:eastAsia="zh-CN"/>
              </w:rPr>
            </w:pPr>
            <w:r>
              <w:rPr>
                <w:lang w:val="en-US" w:eastAsia="zh-CN"/>
              </w:rPr>
              <w:t>CA_n28A-n77A</w:t>
            </w:r>
          </w:p>
        </w:tc>
        <w:tc>
          <w:tcPr>
            <w:tcW w:w="1690" w:type="dxa"/>
            <w:tcBorders>
              <w:top w:val="single" w:sz="4" w:space="0" w:color="auto"/>
              <w:left w:val="single" w:sz="4" w:space="0" w:color="auto"/>
              <w:bottom w:val="nil"/>
              <w:right w:val="single" w:sz="4" w:space="0" w:color="auto"/>
            </w:tcBorders>
            <w:vAlign w:val="center"/>
            <w:hideMark/>
          </w:tcPr>
          <w:p w14:paraId="1D66F20A" w14:textId="77777777" w:rsidR="00BD4D9E" w:rsidRDefault="00BD4D9E">
            <w:pPr>
              <w:pStyle w:val="TAC"/>
              <w:rPr>
                <w:lang w:val="en-US"/>
              </w:rPr>
            </w:pPr>
            <w:r>
              <w:rPr>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602E1F" w14:textId="77777777" w:rsidR="00BD4D9E" w:rsidRDefault="00BD4D9E">
            <w:pPr>
              <w:pStyle w:val="TAC"/>
              <w:rPr>
                <w:lang w:val="en-US"/>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D60F7D" w14:textId="77777777" w:rsidR="00BD4D9E" w:rsidRDefault="00BD4D9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C1CF909" w14:textId="77777777" w:rsidR="00BD4D9E" w:rsidRDefault="00BD4D9E">
            <w:pPr>
              <w:pStyle w:val="TAC"/>
              <w:rPr>
                <w:lang w:eastAsia="zh-CN"/>
              </w:rPr>
            </w:pPr>
            <w:r>
              <w:rPr>
                <w:lang w:eastAsia="zh-CN"/>
              </w:rPr>
              <w:t>0</w:t>
            </w:r>
          </w:p>
        </w:tc>
      </w:tr>
      <w:tr w:rsidR="00BD4D9E" w14:paraId="2779757D" w14:textId="77777777" w:rsidTr="00BD4D9E">
        <w:trPr>
          <w:trHeight w:val="187"/>
        </w:trPr>
        <w:tc>
          <w:tcPr>
            <w:tcW w:w="1983" w:type="dxa"/>
            <w:tcBorders>
              <w:top w:val="nil"/>
              <w:left w:val="single" w:sz="4" w:space="0" w:color="auto"/>
              <w:bottom w:val="nil"/>
              <w:right w:val="single" w:sz="4" w:space="0" w:color="auto"/>
            </w:tcBorders>
            <w:vAlign w:val="center"/>
          </w:tcPr>
          <w:p w14:paraId="2DA14F65" w14:textId="77777777" w:rsidR="00BD4D9E" w:rsidRDefault="00BD4D9E">
            <w:pPr>
              <w:pStyle w:val="TAC"/>
              <w:rPr>
                <w:lang w:eastAsia="zh-CN"/>
              </w:rPr>
            </w:pPr>
          </w:p>
        </w:tc>
        <w:tc>
          <w:tcPr>
            <w:tcW w:w="1690" w:type="dxa"/>
            <w:tcBorders>
              <w:top w:val="nil"/>
              <w:left w:val="single" w:sz="4" w:space="0" w:color="auto"/>
              <w:bottom w:val="nil"/>
              <w:right w:val="single" w:sz="4" w:space="0" w:color="auto"/>
            </w:tcBorders>
            <w:vAlign w:val="center"/>
          </w:tcPr>
          <w:p w14:paraId="206FABA3"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184CCD" w14:textId="77777777" w:rsidR="00BD4D9E" w:rsidRDefault="00BD4D9E">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474456" w14:textId="77777777" w:rsidR="00BD4D9E" w:rsidRDefault="00BD4D9E">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B159ECA" w14:textId="77777777" w:rsidR="00BD4D9E" w:rsidRDefault="00BD4D9E">
            <w:pPr>
              <w:pStyle w:val="TAC"/>
              <w:rPr>
                <w:rFonts w:eastAsia="Yu Mincho"/>
              </w:rPr>
            </w:pPr>
          </w:p>
        </w:tc>
      </w:tr>
      <w:tr w:rsidR="00BD4D9E" w14:paraId="71D30AA7" w14:textId="77777777" w:rsidTr="00BD4D9E">
        <w:trPr>
          <w:trHeight w:val="187"/>
        </w:trPr>
        <w:tc>
          <w:tcPr>
            <w:tcW w:w="1983" w:type="dxa"/>
            <w:tcBorders>
              <w:top w:val="nil"/>
              <w:left w:val="single" w:sz="4" w:space="0" w:color="auto"/>
              <w:bottom w:val="nil"/>
              <w:right w:val="single" w:sz="4" w:space="0" w:color="auto"/>
            </w:tcBorders>
            <w:vAlign w:val="center"/>
          </w:tcPr>
          <w:p w14:paraId="799D0889" w14:textId="77777777" w:rsidR="00BD4D9E" w:rsidRDefault="00BD4D9E">
            <w:pPr>
              <w:pStyle w:val="TAC"/>
              <w:rPr>
                <w:rFonts w:eastAsia="Times New Roman"/>
                <w:lang w:eastAsia="zh-CN"/>
              </w:rPr>
            </w:pPr>
          </w:p>
        </w:tc>
        <w:tc>
          <w:tcPr>
            <w:tcW w:w="1690" w:type="dxa"/>
            <w:tcBorders>
              <w:top w:val="nil"/>
              <w:left w:val="single" w:sz="4" w:space="0" w:color="auto"/>
              <w:bottom w:val="nil"/>
              <w:right w:val="single" w:sz="4" w:space="0" w:color="auto"/>
            </w:tcBorders>
            <w:vAlign w:val="center"/>
          </w:tcPr>
          <w:p w14:paraId="185D5E97"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029335" w14:textId="77777777" w:rsidR="00BD4D9E" w:rsidRDefault="00BD4D9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D6359D" w14:textId="77777777" w:rsidR="00BD4D9E" w:rsidRDefault="00BD4D9E">
            <w:pPr>
              <w:pStyle w:val="TAC"/>
              <w:rPr>
                <w:rFonts w:eastAsia="SimSun"/>
                <w:lang w:val="en-US" w:eastAsia="zh-CN" w:bidi="ar"/>
              </w:rPr>
            </w:pPr>
            <w:r>
              <w:rPr>
                <w:rFonts w:eastAsia="SimSun"/>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36D3AE50" w14:textId="77777777" w:rsidR="00BD4D9E" w:rsidRDefault="00BD4D9E">
            <w:pPr>
              <w:pStyle w:val="TAC"/>
              <w:rPr>
                <w:rFonts w:eastAsia="Yu Mincho"/>
              </w:rPr>
            </w:pPr>
            <w:r>
              <w:rPr>
                <w:rFonts w:eastAsia="Yu Mincho"/>
              </w:rPr>
              <w:t>1</w:t>
            </w:r>
          </w:p>
        </w:tc>
      </w:tr>
      <w:tr w:rsidR="00BD4D9E" w14:paraId="1F7F762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84C8F78" w14:textId="77777777" w:rsidR="00BD4D9E" w:rsidRDefault="00BD4D9E">
            <w:pPr>
              <w:pStyle w:val="TAC"/>
              <w:rPr>
                <w:rFonts w:eastAsia="Times New Roman"/>
                <w:lang w:eastAsia="zh-CN"/>
              </w:rPr>
            </w:pPr>
          </w:p>
        </w:tc>
        <w:tc>
          <w:tcPr>
            <w:tcW w:w="1690" w:type="dxa"/>
            <w:tcBorders>
              <w:top w:val="nil"/>
              <w:left w:val="single" w:sz="4" w:space="0" w:color="auto"/>
              <w:bottom w:val="single" w:sz="4" w:space="0" w:color="auto"/>
              <w:right w:val="single" w:sz="4" w:space="0" w:color="auto"/>
            </w:tcBorders>
            <w:vAlign w:val="center"/>
          </w:tcPr>
          <w:p w14:paraId="3C28D087"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D48E08" w14:textId="77777777" w:rsidR="00BD4D9E" w:rsidRDefault="00BD4D9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598B37" w14:textId="77777777" w:rsidR="00BD4D9E" w:rsidRDefault="00BD4D9E">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B3EB3AB" w14:textId="77777777" w:rsidR="00BD4D9E" w:rsidRDefault="00BD4D9E">
            <w:pPr>
              <w:pStyle w:val="TAC"/>
              <w:rPr>
                <w:rFonts w:eastAsia="Yu Mincho"/>
              </w:rPr>
            </w:pPr>
          </w:p>
        </w:tc>
      </w:tr>
      <w:tr w:rsidR="00BD4D9E" w14:paraId="77013E2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7E541A9" w14:textId="77777777" w:rsidR="00BD4D9E" w:rsidRDefault="00BD4D9E">
            <w:pPr>
              <w:pStyle w:val="TAC"/>
              <w:rPr>
                <w:rFonts w:eastAsia="Times New Roman"/>
                <w:lang w:eastAsia="zh-CN"/>
              </w:rPr>
            </w:pPr>
            <w:r>
              <w:rPr>
                <w:lang w:val="en-US" w:eastAsia="zh-CN"/>
              </w:rPr>
              <w:t>CA_n28A-n77(2A)</w:t>
            </w:r>
          </w:p>
        </w:tc>
        <w:tc>
          <w:tcPr>
            <w:tcW w:w="1690" w:type="dxa"/>
            <w:tcBorders>
              <w:top w:val="single" w:sz="4" w:space="0" w:color="auto"/>
              <w:left w:val="single" w:sz="4" w:space="0" w:color="auto"/>
              <w:bottom w:val="nil"/>
              <w:right w:val="single" w:sz="4" w:space="0" w:color="auto"/>
            </w:tcBorders>
            <w:vAlign w:val="center"/>
            <w:hideMark/>
          </w:tcPr>
          <w:p w14:paraId="3114DBC5" w14:textId="77777777" w:rsidR="00BD4D9E" w:rsidRDefault="00BD4D9E">
            <w:pPr>
              <w:pStyle w:val="TAC"/>
              <w:rPr>
                <w:lang w:eastAsia="zh-CN"/>
              </w:rPr>
            </w:pPr>
            <w:r>
              <w:rPr>
                <w:lang w:eastAsia="zh-CN"/>
              </w:rPr>
              <w:t>CA_n77(2A)</w:t>
            </w:r>
          </w:p>
          <w:p w14:paraId="083FD349" w14:textId="77777777" w:rsidR="00BD4D9E" w:rsidRDefault="00BD4D9E">
            <w:pPr>
              <w:pStyle w:val="TAC"/>
              <w:rPr>
                <w:lang w:eastAsia="zh-CN"/>
              </w:rPr>
            </w:pPr>
            <w:r>
              <w:rPr>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994C46" w14:textId="77777777" w:rsidR="00BD4D9E" w:rsidRDefault="00BD4D9E">
            <w:pPr>
              <w:pStyle w:val="TAC"/>
              <w:rPr>
                <w:lang w:val="en-US"/>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0FC81B" w14:textId="77777777" w:rsidR="00BD4D9E" w:rsidRDefault="00BD4D9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77CBA3B" w14:textId="77777777" w:rsidR="00BD4D9E" w:rsidRDefault="00BD4D9E">
            <w:pPr>
              <w:pStyle w:val="TAC"/>
              <w:rPr>
                <w:lang w:eastAsia="zh-CN"/>
              </w:rPr>
            </w:pPr>
            <w:r>
              <w:rPr>
                <w:lang w:eastAsia="zh-CN"/>
              </w:rPr>
              <w:t>0</w:t>
            </w:r>
          </w:p>
        </w:tc>
      </w:tr>
      <w:tr w:rsidR="00BD4D9E" w14:paraId="45450079" w14:textId="77777777" w:rsidTr="00BD4D9E">
        <w:trPr>
          <w:trHeight w:val="187"/>
        </w:trPr>
        <w:tc>
          <w:tcPr>
            <w:tcW w:w="1983" w:type="dxa"/>
            <w:tcBorders>
              <w:top w:val="nil"/>
              <w:left w:val="single" w:sz="4" w:space="0" w:color="auto"/>
              <w:bottom w:val="nil"/>
              <w:right w:val="single" w:sz="4" w:space="0" w:color="auto"/>
            </w:tcBorders>
            <w:vAlign w:val="center"/>
          </w:tcPr>
          <w:p w14:paraId="05BB2EE6" w14:textId="77777777" w:rsidR="00BD4D9E" w:rsidRDefault="00BD4D9E">
            <w:pPr>
              <w:pStyle w:val="TAC"/>
              <w:rPr>
                <w:lang w:eastAsia="zh-CN"/>
              </w:rPr>
            </w:pPr>
          </w:p>
        </w:tc>
        <w:tc>
          <w:tcPr>
            <w:tcW w:w="1690" w:type="dxa"/>
            <w:tcBorders>
              <w:top w:val="nil"/>
              <w:left w:val="single" w:sz="4" w:space="0" w:color="auto"/>
              <w:bottom w:val="nil"/>
              <w:right w:val="single" w:sz="4" w:space="0" w:color="auto"/>
            </w:tcBorders>
            <w:vAlign w:val="center"/>
          </w:tcPr>
          <w:p w14:paraId="7902EC6B"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34ADED" w14:textId="77777777" w:rsidR="00BD4D9E" w:rsidRDefault="00BD4D9E">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0103B1" w14:textId="77777777" w:rsidR="00BD4D9E" w:rsidRDefault="00BD4D9E">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1F73F52" w14:textId="77777777" w:rsidR="00BD4D9E" w:rsidRDefault="00BD4D9E">
            <w:pPr>
              <w:pStyle w:val="TAC"/>
              <w:rPr>
                <w:rFonts w:eastAsia="Yu Mincho"/>
              </w:rPr>
            </w:pPr>
          </w:p>
        </w:tc>
      </w:tr>
      <w:tr w:rsidR="00BD4D9E" w14:paraId="7E110F1D" w14:textId="77777777" w:rsidTr="00BD4D9E">
        <w:trPr>
          <w:trHeight w:val="187"/>
        </w:trPr>
        <w:tc>
          <w:tcPr>
            <w:tcW w:w="1983" w:type="dxa"/>
            <w:tcBorders>
              <w:top w:val="nil"/>
              <w:left w:val="single" w:sz="4" w:space="0" w:color="auto"/>
              <w:bottom w:val="nil"/>
              <w:right w:val="single" w:sz="4" w:space="0" w:color="auto"/>
            </w:tcBorders>
            <w:vAlign w:val="center"/>
          </w:tcPr>
          <w:p w14:paraId="032FF189" w14:textId="77777777" w:rsidR="00BD4D9E" w:rsidRDefault="00BD4D9E">
            <w:pPr>
              <w:pStyle w:val="TAC"/>
              <w:rPr>
                <w:rFonts w:eastAsia="Times New Roman"/>
                <w:lang w:eastAsia="zh-CN"/>
              </w:rPr>
            </w:pPr>
          </w:p>
        </w:tc>
        <w:tc>
          <w:tcPr>
            <w:tcW w:w="1690" w:type="dxa"/>
            <w:tcBorders>
              <w:top w:val="nil"/>
              <w:left w:val="single" w:sz="4" w:space="0" w:color="auto"/>
              <w:bottom w:val="nil"/>
              <w:right w:val="single" w:sz="4" w:space="0" w:color="auto"/>
            </w:tcBorders>
            <w:vAlign w:val="center"/>
          </w:tcPr>
          <w:p w14:paraId="6151C47F"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EC3108" w14:textId="77777777" w:rsidR="00BD4D9E" w:rsidRDefault="00BD4D9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21B1CF" w14:textId="77777777" w:rsidR="00BD4D9E" w:rsidRDefault="00BD4D9E">
            <w:pPr>
              <w:pStyle w:val="TAC"/>
              <w:rPr>
                <w:rFonts w:eastAsia="SimSun"/>
                <w:lang w:val="en-US" w:eastAsia="zh-CN" w:bidi="ar"/>
              </w:rPr>
            </w:pPr>
            <w:r>
              <w:rPr>
                <w:rFonts w:eastAsia="SimSun"/>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7FAF2AFC" w14:textId="77777777" w:rsidR="00BD4D9E" w:rsidRDefault="00BD4D9E">
            <w:pPr>
              <w:pStyle w:val="TAC"/>
              <w:rPr>
                <w:rFonts w:eastAsia="Yu Mincho"/>
              </w:rPr>
            </w:pPr>
            <w:r>
              <w:rPr>
                <w:rFonts w:eastAsia="Yu Mincho"/>
              </w:rPr>
              <w:t>1</w:t>
            </w:r>
          </w:p>
        </w:tc>
      </w:tr>
      <w:tr w:rsidR="00BD4D9E" w14:paraId="6FFD529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F7DB841" w14:textId="77777777" w:rsidR="00BD4D9E" w:rsidRDefault="00BD4D9E">
            <w:pPr>
              <w:pStyle w:val="TAC"/>
              <w:rPr>
                <w:rFonts w:eastAsia="Times New Roman"/>
                <w:lang w:eastAsia="zh-CN"/>
              </w:rPr>
            </w:pPr>
          </w:p>
        </w:tc>
        <w:tc>
          <w:tcPr>
            <w:tcW w:w="1690" w:type="dxa"/>
            <w:tcBorders>
              <w:top w:val="nil"/>
              <w:left w:val="single" w:sz="4" w:space="0" w:color="auto"/>
              <w:bottom w:val="single" w:sz="4" w:space="0" w:color="auto"/>
              <w:right w:val="single" w:sz="4" w:space="0" w:color="auto"/>
            </w:tcBorders>
            <w:vAlign w:val="center"/>
          </w:tcPr>
          <w:p w14:paraId="45128508"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8661A4" w14:textId="77777777" w:rsidR="00BD4D9E" w:rsidRDefault="00BD4D9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5CB356" w14:textId="77777777" w:rsidR="00BD4D9E" w:rsidRDefault="00BD4D9E">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758AD4F" w14:textId="77777777" w:rsidR="00BD4D9E" w:rsidRDefault="00BD4D9E">
            <w:pPr>
              <w:pStyle w:val="TAC"/>
              <w:rPr>
                <w:rFonts w:eastAsia="Yu Mincho"/>
              </w:rPr>
            </w:pPr>
          </w:p>
        </w:tc>
      </w:tr>
      <w:tr w:rsidR="00BD4D9E" w14:paraId="27B0B52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4574399" w14:textId="77777777" w:rsidR="00BD4D9E" w:rsidRDefault="00BD4D9E">
            <w:pPr>
              <w:pStyle w:val="TAC"/>
              <w:rPr>
                <w:rFonts w:eastAsia="Times New Roman"/>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vAlign w:val="center"/>
            <w:hideMark/>
          </w:tcPr>
          <w:p w14:paraId="02C93A73" w14:textId="77777777" w:rsidR="00BD4D9E" w:rsidRDefault="00BD4D9E">
            <w:pPr>
              <w:pStyle w:val="TAC"/>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D3F689" w14:textId="77777777" w:rsidR="00BD4D9E" w:rsidRDefault="00BD4D9E">
            <w:pPr>
              <w:pStyle w:val="TAC"/>
              <w:rPr>
                <w:lang w:val="en-US"/>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A5DEC7" w14:textId="77777777" w:rsidR="00BD4D9E" w:rsidRDefault="00BD4D9E">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7860768B" w14:textId="77777777" w:rsidR="00BD4D9E" w:rsidRDefault="00BD4D9E">
            <w:pPr>
              <w:pStyle w:val="TAC"/>
              <w:rPr>
                <w:lang w:val="en-US" w:eastAsia="zh-CN"/>
              </w:rPr>
            </w:pPr>
            <w:r>
              <w:rPr>
                <w:lang w:val="en-US" w:eastAsia="zh-CN"/>
              </w:rPr>
              <w:t>0</w:t>
            </w:r>
          </w:p>
        </w:tc>
      </w:tr>
      <w:tr w:rsidR="00BD4D9E" w14:paraId="64381AB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1232A6F"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D1FA8CE"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9BE7CA" w14:textId="77777777" w:rsidR="00BD4D9E" w:rsidRDefault="00BD4D9E">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17FB15" w14:textId="77777777" w:rsidR="00BD4D9E" w:rsidRDefault="00BD4D9E">
            <w:pPr>
              <w:pStyle w:val="TAC"/>
              <w:rPr>
                <w:lang w:val="en-US"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1D085881" w14:textId="77777777" w:rsidR="00BD4D9E" w:rsidRDefault="00BD4D9E">
            <w:pPr>
              <w:pStyle w:val="TAC"/>
              <w:rPr>
                <w:lang w:eastAsia="zh-CN"/>
              </w:rPr>
            </w:pPr>
          </w:p>
        </w:tc>
      </w:tr>
      <w:tr w:rsidR="00BD4D9E" w14:paraId="18FA1C3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765ADC1" w14:textId="77777777" w:rsidR="00BD4D9E" w:rsidRDefault="00BD4D9E">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vAlign w:val="center"/>
            <w:hideMark/>
          </w:tcPr>
          <w:p w14:paraId="72C7A5B1" w14:textId="77777777" w:rsidR="00BD4D9E" w:rsidRDefault="00BD4D9E">
            <w:pPr>
              <w:pStyle w:val="TAC"/>
              <w:rPr>
                <w:lang w:val="en-US" w:eastAsia="zh-CN"/>
              </w:rPr>
            </w:pPr>
            <w:r>
              <w:rPr>
                <w:lang w:val="en-US"/>
              </w:rPr>
              <w:t>n78</w:t>
            </w:r>
            <w:r>
              <w:rPr>
                <w:vertAlign w:val="superscript"/>
                <w:lang w:val="en-US" w:eastAsia="zh-CN"/>
              </w:rPr>
              <w:t>8</w:t>
            </w:r>
          </w:p>
          <w:p w14:paraId="702C7CAC" w14:textId="77777777" w:rsidR="00BD4D9E" w:rsidRDefault="00BD4D9E">
            <w:pPr>
              <w:pStyle w:val="TAC"/>
              <w:rPr>
                <w:lang w:val="en-US"/>
              </w:rPr>
            </w:pPr>
            <w:r>
              <w:rPr>
                <w:lang w:eastAsia="zh-CN"/>
              </w:rPr>
              <w:t>CA_n28A-n78A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B7B89C" w14:textId="77777777" w:rsidR="00BD4D9E" w:rsidRDefault="00BD4D9E">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3228B1" w14:textId="77777777" w:rsidR="00BD4D9E" w:rsidRDefault="00BD4D9E">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34FD70F" w14:textId="77777777" w:rsidR="00BD4D9E" w:rsidRDefault="00BD4D9E">
            <w:pPr>
              <w:pStyle w:val="TAC"/>
              <w:rPr>
                <w:lang w:eastAsia="zh-CN"/>
              </w:rPr>
            </w:pPr>
            <w:r>
              <w:rPr>
                <w:lang w:eastAsia="zh-CN"/>
              </w:rPr>
              <w:t>0</w:t>
            </w:r>
          </w:p>
        </w:tc>
      </w:tr>
      <w:tr w:rsidR="00BD4D9E" w14:paraId="342B51F8" w14:textId="77777777" w:rsidTr="00BD4D9E">
        <w:trPr>
          <w:trHeight w:val="187"/>
        </w:trPr>
        <w:tc>
          <w:tcPr>
            <w:tcW w:w="1983" w:type="dxa"/>
            <w:tcBorders>
              <w:top w:val="nil"/>
              <w:left w:val="single" w:sz="4" w:space="0" w:color="auto"/>
              <w:bottom w:val="nil"/>
              <w:right w:val="single" w:sz="4" w:space="0" w:color="auto"/>
            </w:tcBorders>
            <w:vAlign w:val="center"/>
          </w:tcPr>
          <w:p w14:paraId="4E1A1611" w14:textId="77777777" w:rsidR="00BD4D9E" w:rsidRDefault="00BD4D9E">
            <w:pPr>
              <w:pStyle w:val="TAC"/>
              <w:rPr>
                <w:lang w:eastAsia="zh-CN"/>
              </w:rPr>
            </w:pPr>
          </w:p>
        </w:tc>
        <w:tc>
          <w:tcPr>
            <w:tcW w:w="1690" w:type="dxa"/>
            <w:tcBorders>
              <w:top w:val="nil"/>
              <w:left w:val="single" w:sz="4" w:space="0" w:color="auto"/>
              <w:bottom w:val="nil"/>
              <w:right w:val="single" w:sz="4" w:space="0" w:color="auto"/>
            </w:tcBorders>
            <w:vAlign w:val="center"/>
          </w:tcPr>
          <w:p w14:paraId="59CD7612"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377FF5" w14:textId="77777777" w:rsidR="00BD4D9E" w:rsidRDefault="00BD4D9E">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34B7A9" w14:textId="77777777" w:rsidR="00BD4D9E" w:rsidRDefault="00BD4D9E">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776D08B" w14:textId="77777777" w:rsidR="00BD4D9E" w:rsidRDefault="00BD4D9E">
            <w:pPr>
              <w:pStyle w:val="TAC"/>
              <w:rPr>
                <w:rFonts w:eastAsia="Yu Mincho"/>
              </w:rPr>
            </w:pPr>
          </w:p>
        </w:tc>
      </w:tr>
      <w:tr w:rsidR="00BD4D9E" w14:paraId="4BEEB721" w14:textId="77777777" w:rsidTr="00BD4D9E">
        <w:trPr>
          <w:trHeight w:val="187"/>
        </w:trPr>
        <w:tc>
          <w:tcPr>
            <w:tcW w:w="1983" w:type="dxa"/>
            <w:tcBorders>
              <w:top w:val="nil"/>
              <w:left w:val="single" w:sz="4" w:space="0" w:color="auto"/>
              <w:bottom w:val="nil"/>
              <w:right w:val="single" w:sz="4" w:space="0" w:color="auto"/>
            </w:tcBorders>
            <w:vAlign w:val="center"/>
          </w:tcPr>
          <w:p w14:paraId="7CF45907" w14:textId="77777777" w:rsidR="00BD4D9E" w:rsidRDefault="00BD4D9E">
            <w:pPr>
              <w:pStyle w:val="TAC"/>
              <w:rPr>
                <w:rFonts w:eastAsia="Times New Roman"/>
                <w:lang w:eastAsia="zh-CN"/>
              </w:rPr>
            </w:pPr>
          </w:p>
        </w:tc>
        <w:tc>
          <w:tcPr>
            <w:tcW w:w="1690" w:type="dxa"/>
            <w:tcBorders>
              <w:top w:val="nil"/>
              <w:left w:val="single" w:sz="4" w:space="0" w:color="auto"/>
              <w:bottom w:val="nil"/>
              <w:right w:val="single" w:sz="4" w:space="0" w:color="auto"/>
            </w:tcBorders>
            <w:vAlign w:val="center"/>
          </w:tcPr>
          <w:p w14:paraId="45085BC0"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B4B87A" w14:textId="77777777" w:rsidR="00BD4D9E" w:rsidRDefault="00BD4D9E">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161774" w14:textId="77777777" w:rsidR="00BD4D9E" w:rsidRDefault="00BD4D9E">
            <w:pPr>
              <w:pStyle w:val="TAC"/>
              <w:rPr>
                <w:lang w:val="en-US"/>
              </w:rPr>
            </w:pPr>
            <w:r>
              <w:rPr>
                <w:rFonts w:eastAsia="SimSun"/>
                <w:lang w:val="en-US" w:eastAsia="zh-CN" w:bidi="ar"/>
              </w:rPr>
              <w:t>5, 10, 15, 20, 30</w:t>
            </w:r>
          </w:p>
        </w:tc>
        <w:tc>
          <w:tcPr>
            <w:tcW w:w="1360" w:type="dxa"/>
            <w:tcBorders>
              <w:top w:val="nil"/>
              <w:left w:val="single" w:sz="4" w:space="0" w:color="auto"/>
              <w:bottom w:val="nil"/>
              <w:right w:val="single" w:sz="4" w:space="0" w:color="auto"/>
            </w:tcBorders>
            <w:vAlign w:val="center"/>
            <w:hideMark/>
          </w:tcPr>
          <w:p w14:paraId="268EB627" w14:textId="77777777" w:rsidR="00BD4D9E" w:rsidRDefault="00BD4D9E">
            <w:pPr>
              <w:pStyle w:val="TAC"/>
              <w:rPr>
                <w:rFonts w:eastAsia="Yu Mincho"/>
              </w:rPr>
            </w:pPr>
            <w:r>
              <w:rPr>
                <w:lang w:val="en-US" w:eastAsia="zh-CN"/>
              </w:rPr>
              <w:t>1</w:t>
            </w:r>
          </w:p>
        </w:tc>
      </w:tr>
      <w:tr w:rsidR="00BD4D9E" w14:paraId="2947C52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FF45956" w14:textId="77777777" w:rsidR="00BD4D9E" w:rsidRDefault="00BD4D9E">
            <w:pPr>
              <w:pStyle w:val="TAC"/>
              <w:rPr>
                <w:rFonts w:eastAsia="Times New Roman"/>
                <w:lang w:eastAsia="zh-CN"/>
              </w:rPr>
            </w:pPr>
          </w:p>
        </w:tc>
        <w:tc>
          <w:tcPr>
            <w:tcW w:w="1690" w:type="dxa"/>
            <w:tcBorders>
              <w:top w:val="nil"/>
              <w:left w:val="single" w:sz="4" w:space="0" w:color="auto"/>
              <w:bottom w:val="single" w:sz="4" w:space="0" w:color="auto"/>
              <w:right w:val="single" w:sz="4" w:space="0" w:color="auto"/>
            </w:tcBorders>
            <w:vAlign w:val="center"/>
          </w:tcPr>
          <w:p w14:paraId="7C1404BE"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06D853" w14:textId="77777777" w:rsidR="00BD4D9E" w:rsidRDefault="00BD4D9E">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A59FD3" w14:textId="77777777" w:rsidR="00BD4D9E" w:rsidRDefault="00BD4D9E">
            <w:pPr>
              <w:pStyle w:val="TAC"/>
              <w:rPr>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8F139EC" w14:textId="77777777" w:rsidR="00BD4D9E" w:rsidRDefault="00BD4D9E">
            <w:pPr>
              <w:pStyle w:val="TAC"/>
              <w:rPr>
                <w:rFonts w:eastAsia="Yu Mincho"/>
              </w:rPr>
            </w:pPr>
          </w:p>
        </w:tc>
      </w:tr>
      <w:tr w:rsidR="00BD4D9E" w14:paraId="4BCFA13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163991A" w14:textId="77777777" w:rsidR="00BD4D9E" w:rsidRDefault="00BD4D9E">
            <w:pPr>
              <w:pStyle w:val="TAC"/>
              <w:rPr>
                <w:rFonts w:eastAsia="Times New Roman"/>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vAlign w:val="center"/>
            <w:hideMark/>
          </w:tcPr>
          <w:p w14:paraId="24F540CE" w14:textId="77777777" w:rsidR="00BD4D9E" w:rsidRDefault="00BD4D9E">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C3E7D0" w14:textId="77777777" w:rsidR="00BD4D9E" w:rsidRDefault="00BD4D9E">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A1139E" w14:textId="77777777" w:rsidR="00BD4D9E" w:rsidRDefault="00BD4D9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37A7462" w14:textId="77777777" w:rsidR="00BD4D9E" w:rsidRDefault="00BD4D9E">
            <w:pPr>
              <w:pStyle w:val="TAC"/>
              <w:rPr>
                <w:lang w:eastAsia="zh-CN"/>
              </w:rPr>
            </w:pPr>
            <w:r>
              <w:rPr>
                <w:lang w:eastAsia="zh-CN"/>
              </w:rPr>
              <w:t>0</w:t>
            </w:r>
          </w:p>
        </w:tc>
      </w:tr>
      <w:tr w:rsidR="00BD4D9E" w14:paraId="201E0F8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7690ECD" w14:textId="77777777" w:rsidR="00BD4D9E" w:rsidRDefault="00BD4D9E">
            <w:pPr>
              <w:pStyle w:val="TAC"/>
              <w:rPr>
                <w:lang w:val="fr-FR" w:eastAsia="zh-CN"/>
              </w:rPr>
            </w:pPr>
          </w:p>
        </w:tc>
        <w:tc>
          <w:tcPr>
            <w:tcW w:w="1690" w:type="dxa"/>
            <w:tcBorders>
              <w:top w:val="nil"/>
              <w:left w:val="single" w:sz="4" w:space="0" w:color="auto"/>
              <w:bottom w:val="single" w:sz="4" w:space="0" w:color="auto"/>
              <w:right w:val="single" w:sz="4" w:space="0" w:color="auto"/>
            </w:tcBorders>
            <w:vAlign w:val="center"/>
          </w:tcPr>
          <w:p w14:paraId="1469BB6C" w14:textId="77777777" w:rsidR="00BD4D9E" w:rsidRDefault="00BD4D9E">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47D5E8" w14:textId="77777777" w:rsidR="00BD4D9E" w:rsidRDefault="00BD4D9E">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E5FD8C" w14:textId="77777777" w:rsidR="00BD4D9E" w:rsidRDefault="00BD4D9E">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673CBCA6" w14:textId="77777777" w:rsidR="00BD4D9E" w:rsidRDefault="00BD4D9E">
            <w:pPr>
              <w:pStyle w:val="TAC"/>
              <w:rPr>
                <w:rFonts w:eastAsia="Yu Mincho"/>
                <w:lang w:eastAsia="zh-CN"/>
              </w:rPr>
            </w:pPr>
          </w:p>
        </w:tc>
      </w:tr>
      <w:tr w:rsidR="00BD4D9E" w14:paraId="667668B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C45DAF3" w14:textId="77777777" w:rsidR="00BD4D9E" w:rsidRDefault="00BD4D9E">
            <w:pPr>
              <w:pStyle w:val="TAC"/>
              <w:rPr>
                <w:rFonts w:eastAsia="Times New Roman"/>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vAlign w:val="center"/>
            <w:hideMark/>
          </w:tcPr>
          <w:p w14:paraId="5EED6542" w14:textId="77777777" w:rsidR="00BD4D9E" w:rsidRDefault="00BD4D9E">
            <w:pPr>
              <w:pStyle w:val="TAC"/>
              <w:rPr>
                <w:lang w:eastAsia="zh-CN"/>
              </w:rPr>
            </w:pPr>
            <w:r>
              <w:rPr>
                <w:lang w:eastAsia="zh-CN"/>
              </w:rPr>
              <w:t>CA_n78(2A)</w:t>
            </w:r>
          </w:p>
          <w:p w14:paraId="54526BAB" w14:textId="77777777" w:rsidR="00BD4D9E" w:rsidRDefault="00BD4D9E">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F95F07" w14:textId="77777777" w:rsidR="00BD4D9E" w:rsidRDefault="00BD4D9E">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BF7C91" w14:textId="77777777" w:rsidR="00BD4D9E" w:rsidRDefault="00BD4D9E">
            <w:pPr>
              <w:pStyle w:val="TAC"/>
              <w:rPr>
                <w:lang w:val="fr-FR"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A1A853D" w14:textId="77777777" w:rsidR="00BD4D9E" w:rsidRDefault="00BD4D9E">
            <w:pPr>
              <w:pStyle w:val="TAC"/>
              <w:rPr>
                <w:lang w:eastAsia="zh-CN"/>
              </w:rPr>
            </w:pPr>
            <w:r>
              <w:rPr>
                <w:lang w:eastAsia="zh-CN"/>
              </w:rPr>
              <w:t>0</w:t>
            </w:r>
          </w:p>
        </w:tc>
      </w:tr>
      <w:tr w:rsidR="00BD4D9E" w14:paraId="522ABA09" w14:textId="77777777" w:rsidTr="00BD4D9E">
        <w:trPr>
          <w:trHeight w:val="187"/>
        </w:trPr>
        <w:tc>
          <w:tcPr>
            <w:tcW w:w="1983" w:type="dxa"/>
            <w:tcBorders>
              <w:top w:val="nil"/>
              <w:left w:val="single" w:sz="4" w:space="0" w:color="auto"/>
              <w:bottom w:val="nil"/>
              <w:right w:val="single" w:sz="4" w:space="0" w:color="auto"/>
            </w:tcBorders>
            <w:vAlign w:val="center"/>
          </w:tcPr>
          <w:p w14:paraId="679B7876" w14:textId="77777777" w:rsidR="00BD4D9E" w:rsidRDefault="00BD4D9E">
            <w:pPr>
              <w:pStyle w:val="TAC"/>
              <w:rPr>
                <w:lang w:eastAsia="zh-CN"/>
              </w:rPr>
            </w:pPr>
          </w:p>
        </w:tc>
        <w:tc>
          <w:tcPr>
            <w:tcW w:w="1690" w:type="dxa"/>
            <w:tcBorders>
              <w:top w:val="nil"/>
              <w:left w:val="single" w:sz="4" w:space="0" w:color="auto"/>
              <w:bottom w:val="nil"/>
              <w:right w:val="single" w:sz="4" w:space="0" w:color="auto"/>
            </w:tcBorders>
            <w:vAlign w:val="center"/>
          </w:tcPr>
          <w:p w14:paraId="5269341D"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010FEF" w14:textId="77777777" w:rsidR="00BD4D9E" w:rsidRDefault="00BD4D9E">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CCFDAC" w14:textId="77777777" w:rsidR="00BD4D9E" w:rsidRDefault="00BD4D9E">
            <w:pPr>
              <w:pStyle w:val="TAC"/>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5B2C6BA7" w14:textId="77777777" w:rsidR="00BD4D9E" w:rsidRDefault="00BD4D9E">
            <w:pPr>
              <w:pStyle w:val="TAC"/>
              <w:rPr>
                <w:rFonts w:eastAsia="Yu Mincho"/>
              </w:rPr>
            </w:pPr>
          </w:p>
        </w:tc>
      </w:tr>
      <w:tr w:rsidR="00BD4D9E" w14:paraId="6B3890AA" w14:textId="77777777" w:rsidTr="00BD4D9E">
        <w:trPr>
          <w:trHeight w:val="187"/>
        </w:trPr>
        <w:tc>
          <w:tcPr>
            <w:tcW w:w="1983" w:type="dxa"/>
            <w:tcBorders>
              <w:top w:val="nil"/>
              <w:left w:val="single" w:sz="4" w:space="0" w:color="auto"/>
              <w:bottom w:val="nil"/>
              <w:right w:val="single" w:sz="4" w:space="0" w:color="auto"/>
            </w:tcBorders>
            <w:vAlign w:val="center"/>
          </w:tcPr>
          <w:p w14:paraId="4C2FD957" w14:textId="77777777" w:rsidR="00BD4D9E" w:rsidRDefault="00BD4D9E">
            <w:pPr>
              <w:pStyle w:val="TAC"/>
              <w:rPr>
                <w:rFonts w:eastAsia="Times New Roman"/>
                <w:lang w:eastAsia="zh-CN"/>
              </w:rPr>
            </w:pPr>
          </w:p>
        </w:tc>
        <w:tc>
          <w:tcPr>
            <w:tcW w:w="1690" w:type="dxa"/>
            <w:tcBorders>
              <w:top w:val="nil"/>
              <w:left w:val="single" w:sz="4" w:space="0" w:color="auto"/>
              <w:bottom w:val="nil"/>
              <w:right w:val="single" w:sz="4" w:space="0" w:color="auto"/>
            </w:tcBorders>
            <w:vAlign w:val="center"/>
          </w:tcPr>
          <w:p w14:paraId="62B1B1ED"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03AA56" w14:textId="77777777" w:rsidR="00BD4D9E" w:rsidRDefault="00BD4D9E">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AA8BE4" w14:textId="77777777" w:rsidR="00BD4D9E" w:rsidRDefault="00BD4D9E">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AC5A42F" w14:textId="77777777" w:rsidR="00BD4D9E" w:rsidRDefault="00BD4D9E">
            <w:pPr>
              <w:pStyle w:val="TAC"/>
              <w:rPr>
                <w:lang w:val="en-US" w:eastAsia="zh-CN"/>
              </w:rPr>
            </w:pPr>
            <w:r>
              <w:rPr>
                <w:lang w:val="en-US" w:eastAsia="zh-CN"/>
              </w:rPr>
              <w:t>1</w:t>
            </w:r>
          </w:p>
        </w:tc>
      </w:tr>
      <w:tr w:rsidR="00BD4D9E" w14:paraId="42C60FA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412B1AE"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C375E05"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1E9865" w14:textId="77777777" w:rsidR="00BD4D9E" w:rsidRDefault="00BD4D9E">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C92579" w14:textId="77777777" w:rsidR="00BD4D9E" w:rsidRDefault="00BD4D9E">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AAF5112" w14:textId="77777777" w:rsidR="00BD4D9E" w:rsidRDefault="00BD4D9E">
            <w:pPr>
              <w:pStyle w:val="TAC"/>
              <w:rPr>
                <w:lang w:val="en-US" w:eastAsia="zh-CN"/>
              </w:rPr>
            </w:pPr>
          </w:p>
        </w:tc>
      </w:tr>
      <w:tr w:rsidR="00BD4D9E" w14:paraId="3AD50F6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3528980" w14:textId="77777777" w:rsidR="00BD4D9E" w:rsidRDefault="00BD4D9E">
            <w:pPr>
              <w:pStyle w:val="TAC"/>
              <w:rPr>
                <w:lang w:eastAsia="zh-CN"/>
              </w:rPr>
            </w:pPr>
            <w:r>
              <w:rPr>
                <w:lang w:eastAsia="zh-CN"/>
              </w:rPr>
              <w:t>CA_n28A-n79A</w:t>
            </w:r>
          </w:p>
        </w:tc>
        <w:tc>
          <w:tcPr>
            <w:tcW w:w="1690" w:type="dxa"/>
            <w:tcBorders>
              <w:top w:val="single" w:sz="4" w:space="0" w:color="auto"/>
              <w:left w:val="single" w:sz="4" w:space="0" w:color="auto"/>
              <w:bottom w:val="nil"/>
              <w:right w:val="single" w:sz="4" w:space="0" w:color="auto"/>
            </w:tcBorders>
            <w:vAlign w:val="center"/>
            <w:hideMark/>
          </w:tcPr>
          <w:p w14:paraId="5071D08F" w14:textId="77777777" w:rsidR="00BD4D9E" w:rsidRDefault="00BD4D9E">
            <w:pPr>
              <w:pStyle w:val="TAC"/>
              <w:rPr>
                <w:vertAlign w:val="superscript"/>
                <w:lang w:val="en-US" w:eastAsia="zh-CN"/>
              </w:rPr>
            </w:pPr>
            <w:r>
              <w:rPr>
                <w:lang w:val="en-US"/>
              </w:rPr>
              <w:t>n79</w:t>
            </w:r>
            <w:r>
              <w:rPr>
                <w:vertAlign w:val="superscript"/>
                <w:lang w:val="en-US" w:eastAsia="zh-CN"/>
              </w:rPr>
              <w:t>8</w:t>
            </w:r>
          </w:p>
          <w:p w14:paraId="395AEEB8" w14:textId="77777777" w:rsidR="00BD4D9E" w:rsidRDefault="00BD4D9E">
            <w:pPr>
              <w:pStyle w:val="TAC"/>
              <w:rPr>
                <w:lang w:eastAsia="zh-CN"/>
              </w:rPr>
            </w:pPr>
            <w:r>
              <w:rPr>
                <w:lang w:eastAsia="zh-CN"/>
              </w:rPr>
              <w:t>CA_n28A-n79A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84CA7A" w14:textId="77777777" w:rsidR="00BD4D9E" w:rsidRDefault="00BD4D9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58AF05" w14:textId="77777777" w:rsidR="00BD4D9E" w:rsidRDefault="00BD4D9E">
            <w:pPr>
              <w:pStyle w:val="TAC"/>
              <w:rPr>
                <w:lang w:val="en-US" w:eastAsia="zh-CN"/>
              </w:rPr>
            </w:pPr>
            <w:r>
              <w:rPr>
                <w:rFonts w:eastAsia="SimSun"/>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hideMark/>
          </w:tcPr>
          <w:p w14:paraId="323F20AB" w14:textId="77777777" w:rsidR="00BD4D9E" w:rsidRDefault="00BD4D9E">
            <w:pPr>
              <w:pStyle w:val="TAC"/>
              <w:rPr>
                <w:lang w:eastAsia="zh-CN"/>
              </w:rPr>
            </w:pPr>
            <w:r>
              <w:rPr>
                <w:lang w:val="en-US" w:eastAsia="zh-CN"/>
              </w:rPr>
              <w:t>0</w:t>
            </w:r>
          </w:p>
        </w:tc>
      </w:tr>
      <w:tr w:rsidR="00BD4D9E" w14:paraId="4A1A9B7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ABC7647"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123A70"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58C0D1" w14:textId="77777777" w:rsidR="00BD4D9E" w:rsidRDefault="00BD4D9E">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E9DB82" w14:textId="77777777" w:rsidR="00BD4D9E" w:rsidRDefault="00BD4D9E">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E96CBF1" w14:textId="77777777" w:rsidR="00BD4D9E" w:rsidRDefault="00BD4D9E">
            <w:pPr>
              <w:pStyle w:val="TAC"/>
              <w:rPr>
                <w:lang w:eastAsia="zh-CN"/>
              </w:rPr>
            </w:pPr>
          </w:p>
        </w:tc>
      </w:tr>
      <w:tr w:rsidR="00BD4D9E" w14:paraId="7B13410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9CBFA6D" w14:textId="77777777" w:rsidR="00BD4D9E" w:rsidRDefault="00BD4D9E">
            <w:pPr>
              <w:pStyle w:val="TAC"/>
              <w:rPr>
                <w:lang w:val="en-US" w:eastAsia="zh-CN"/>
              </w:rPr>
            </w:pPr>
            <w:r>
              <w:rPr>
                <w:lang w:val="en-US" w:eastAsia="zh-CN"/>
              </w:rPr>
              <w:t>CA_n28A-n79C</w:t>
            </w:r>
          </w:p>
        </w:tc>
        <w:tc>
          <w:tcPr>
            <w:tcW w:w="1690" w:type="dxa"/>
            <w:tcBorders>
              <w:top w:val="single" w:sz="4" w:space="0" w:color="auto"/>
              <w:left w:val="single" w:sz="4" w:space="0" w:color="auto"/>
              <w:bottom w:val="nil"/>
              <w:right w:val="single" w:sz="4" w:space="0" w:color="auto"/>
            </w:tcBorders>
            <w:vAlign w:val="center"/>
            <w:hideMark/>
          </w:tcPr>
          <w:p w14:paraId="215316A5" w14:textId="77777777" w:rsidR="00BD4D9E" w:rsidRDefault="00BD4D9E">
            <w:pPr>
              <w:pStyle w:val="TAC"/>
              <w:rPr>
                <w:lang w:val="en-US" w:eastAsia="zh-CN"/>
              </w:rPr>
            </w:pPr>
            <w:r>
              <w:rPr>
                <w:lang w:val="en-US" w:eastAsia="zh-CN"/>
              </w:rPr>
              <w:t>CA_n79C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9872EA" w14:textId="77777777" w:rsidR="00BD4D9E" w:rsidRDefault="00BD4D9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7D2C9C" w14:textId="77777777" w:rsidR="00BD4D9E" w:rsidRDefault="00BD4D9E">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vAlign w:val="center"/>
            <w:hideMark/>
          </w:tcPr>
          <w:p w14:paraId="47253FF4" w14:textId="77777777" w:rsidR="00BD4D9E" w:rsidRDefault="00BD4D9E">
            <w:pPr>
              <w:pStyle w:val="TAC"/>
              <w:rPr>
                <w:lang w:val="en-US" w:eastAsia="zh-CN"/>
              </w:rPr>
            </w:pPr>
            <w:r>
              <w:rPr>
                <w:lang w:val="en-US" w:eastAsia="zh-CN"/>
              </w:rPr>
              <w:t>0</w:t>
            </w:r>
          </w:p>
        </w:tc>
      </w:tr>
      <w:tr w:rsidR="00BD4D9E" w14:paraId="31A8C36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CB30ED3"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C4C8798"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FAD558" w14:textId="77777777" w:rsidR="00BD4D9E" w:rsidRDefault="00BD4D9E">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D76604" w14:textId="77777777" w:rsidR="00BD4D9E" w:rsidRDefault="00BD4D9E">
            <w:pPr>
              <w:pStyle w:val="TAC"/>
              <w:rPr>
                <w:lang w:val="en-US" w:eastAsia="zh-CN" w:bidi="ar"/>
              </w:rPr>
            </w:pPr>
            <w:r>
              <w:rPr>
                <w:lang w:val="en-US" w:eastAsia="zh-CN"/>
              </w:rPr>
              <w:t>CA_n79C_BCS0</w:t>
            </w:r>
          </w:p>
        </w:tc>
        <w:tc>
          <w:tcPr>
            <w:tcW w:w="1360" w:type="dxa"/>
            <w:tcBorders>
              <w:top w:val="nil"/>
              <w:left w:val="single" w:sz="4" w:space="0" w:color="auto"/>
              <w:bottom w:val="single" w:sz="4" w:space="0" w:color="auto"/>
              <w:right w:val="single" w:sz="4" w:space="0" w:color="auto"/>
            </w:tcBorders>
            <w:vAlign w:val="center"/>
          </w:tcPr>
          <w:p w14:paraId="6D716125" w14:textId="77777777" w:rsidR="00BD4D9E" w:rsidRDefault="00BD4D9E">
            <w:pPr>
              <w:pStyle w:val="TAC"/>
              <w:rPr>
                <w:lang w:val="en-US" w:eastAsia="zh-CN"/>
              </w:rPr>
            </w:pPr>
          </w:p>
        </w:tc>
      </w:tr>
      <w:tr w:rsidR="00BD4D9E" w14:paraId="02C7687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25CFCBE" w14:textId="77777777" w:rsidR="00BD4D9E" w:rsidRDefault="00BD4D9E">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vAlign w:val="center"/>
            <w:hideMark/>
          </w:tcPr>
          <w:p w14:paraId="3458D2F3" w14:textId="77777777" w:rsidR="00BD4D9E" w:rsidRDefault="00BD4D9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A18A85" w14:textId="77777777" w:rsidR="00BD4D9E" w:rsidRDefault="00BD4D9E">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4BECC8" w14:textId="77777777" w:rsidR="00BD4D9E" w:rsidRDefault="00BD4D9E">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9C76DAD" w14:textId="77777777" w:rsidR="00BD4D9E" w:rsidRDefault="00BD4D9E">
            <w:pPr>
              <w:pStyle w:val="TAC"/>
              <w:rPr>
                <w:lang w:val="en-US" w:eastAsia="zh-CN"/>
              </w:rPr>
            </w:pPr>
            <w:r>
              <w:rPr>
                <w:lang w:val="en-US" w:eastAsia="zh-CN"/>
              </w:rPr>
              <w:t>0</w:t>
            </w:r>
          </w:p>
        </w:tc>
      </w:tr>
      <w:tr w:rsidR="00BD4D9E" w14:paraId="1A7A60E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6FF057B"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0820345"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C458C4" w14:textId="77777777" w:rsidR="00BD4D9E" w:rsidRDefault="00BD4D9E">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8E23DA" w14:textId="77777777" w:rsidR="00BD4D9E" w:rsidRDefault="00BD4D9E">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9025B6D" w14:textId="77777777" w:rsidR="00BD4D9E" w:rsidRDefault="00BD4D9E">
            <w:pPr>
              <w:pStyle w:val="TAC"/>
              <w:rPr>
                <w:lang w:val="en-US" w:eastAsia="zh-CN"/>
              </w:rPr>
            </w:pPr>
          </w:p>
        </w:tc>
      </w:tr>
      <w:tr w:rsidR="00BD4D9E" w14:paraId="6DFA481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3E464DE" w14:textId="77777777" w:rsidR="00BD4D9E" w:rsidRDefault="00BD4D9E">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vAlign w:val="center"/>
            <w:hideMark/>
          </w:tcPr>
          <w:p w14:paraId="4BFE8884" w14:textId="77777777" w:rsidR="00BD4D9E" w:rsidRDefault="00BD4D9E">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C8110F" w14:textId="77777777" w:rsidR="00BD4D9E" w:rsidRDefault="00BD4D9E">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4355DF" w14:textId="77777777" w:rsidR="00BD4D9E" w:rsidRDefault="00BD4D9E">
            <w:pPr>
              <w:pStyle w:val="TAC"/>
              <w:rPr>
                <w:rFonts w:eastAsia="SimSun"/>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1E423BBB" w14:textId="77777777" w:rsidR="00BD4D9E" w:rsidRDefault="00BD4D9E">
            <w:pPr>
              <w:pStyle w:val="TAC"/>
              <w:rPr>
                <w:rFonts w:eastAsia="Times New Roman"/>
                <w:lang w:val="en-US" w:eastAsia="zh-CN"/>
              </w:rPr>
            </w:pPr>
            <w:r>
              <w:rPr>
                <w:lang w:val="en-US"/>
              </w:rPr>
              <w:t>0</w:t>
            </w:r>
          </w:p>
        </w:tc>
      </w:tr>
      <w:tr w:rsidR="00BD4D9E" w14:paraId="3A8DA33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5ACFF1D"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8C3C424"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48734B" w14:textId="77777777" w:rsidR="00BD4D9E" w:rsidRDefault="00BD4D9E">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7BD266" w14:textId="77777777" w:rsidR="00BD4D9E" w:rsidRDefault="00BD4D9E">
            <w:pPr>
              <w:pStyle w:val="TAC"/>
              <w:rPr>
                <w:rFonts w:eastAsia="SimSun"/>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284357D7" w14:textId="77777777" w:rsidR="00BD4D9E" w:rsidRDefault="00BD4D9E">
            <w:pPr>
              <w:pStyle w:val="TAC"/>
              <w:rPr>
                <w:rFonts w:eastAsia="Times New Roman"/>
                <w:lang w:val="en-US" w:eastAsia="zh-CN"/>
              </w:rPr>
            </w:pPr>
          </w:p>
        </w:tc>
      </w:tr>
      <w:tr w:rsidR="00BD4D9E" w14:paraId="315DF7C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6BAE265" w14:textId="77777777" w:rsidR="00BD4D9E" w:rsidRDefault="00BD4D9E">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vAlign w:val="center"/>
            <w:hideMark/>
          </w:tcPr>
          <w:p w14:paraId="2A8C3B19" w14:textId="77777777" w:rsidR="00BD4D9E" w:rsidRDefault="00BD4D9E">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C3F1F7" w14:textId="77777777" w:rsidR="00BD4D9E" w:rsidRDefault="00BD4D9E">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26804C" w14:textId="77777777" w:rsidR="00BD4D9E" w:rsidRDefault="00BD4D9E">
            <w:pPr>
              <w:pStyle w:val="TAC"/>
              <w:rPr>
                <w:rFonts w:eastAsia="SimSun"/>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5814CF35" w14:textId="77777777" w:rsidR="00BD4D9E" w:rsidRDefault="00BD4D9E">
            <w:pPr>
              <w:pStyle w:val="TAC"/>
              <w:rPr>
                <w:rFonts w:eastAsia="Times New Roman"/>
                <w:lang w:val="en-US" w:eastAsia="zh-CN"/>
              </w:rPr>
            </w:pPr>
            <w:r>
              <w:rPr>
                <w:lang w:val="en-US"/>
              </w:rPr>
              <w:t>0</w:t>
            </w:r>
          </w:p>
        </w:tc>
      </w:tr>
      <w:tr w:rsidR="00BD4D9E" w14:paraId="1F699BD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CF83B40"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A0606E7"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43A11D" w14:textId="77777777" w:rsidR="00BD4D9E" w:rsidRDefault="00BD4D9E">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889D2B" w14:textId="77777777" w:rsidR="00BD4D9E" w:rsidRDefault="00BD4D9E">
            <w:pPr>
              <w:pStyle w:val="TAC"/>
              <w:rPr>
                <w:rFonts w:eastAsia="SimSun"/>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vAlign w:val="center"/>
          </w:tcPr>
          <w:p w14:paraId="110246FA" w14:textId="77777777" w:rsidR="00BD4D9E" w:rsidRDefault="00BD4D9E">
            <w:pPr>
              <w:pStyle w:val="TAC"/>
              <w:rPr>
                <w:rFonts w:eastAsia="Times New Roman"/>
                <w:lang w:val="en-US" w:eastAsia="zh-CN"/>
              </w:rPr>
            </w:pPr>
          </w:p>
        </w:tc>
      </w:tr>
      <w:tr w:rsidR="00BD4D9E" w14:paraId="1D79DF0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18B8734" w14:textId="77777777" w:rsidR="00BD4D9E" w:rsidRDefault="00BD4D9E">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vAlign w:val="center"/>
          </w:tcPr>
          <w:p w14:paraId="50CEAD68" w14:textId="77777777" w:rsidR="00BD4D9E" w:rsidRDefault="00BD4D9E">
            <w:pPr>
              <w:pStyle w:val="TAC"/>
              <w:rPr>
                <w:color w:val="000000"/>
                <w:lang w:val="en-US"/>
              </w:rPr>
            </w:pPr>
            <w:r>
              <w:rPr>
                <w:color w:val="000000"/>
                <w:lang w:val="en-US"/>
              </w:rPr>
              <w:t>CA_n28A-n102A</w:t>
            </w:r>
          </w:p>
          <w:p w14:paraId="23DF4E9E"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D7C316" w14:textId="77777777" w:rsidR="00BD4D9E" w:rsidRDefault="00BD4D9E">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640BF8" w14:textId="77777777" w:rsidR="00BD4D9E" w:rsidRDefault="00BD4D9E">
            <w:pPr>
              <w:pStyle w:val="TAC"/>
              <w:rPr>
                <w:rFonts w:eastAsia="SimSun"/>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512BEEED" w14:textId="77777777" w:rsidR="00BD4D9E" w:rsidRDefault="00BD4D9E">
            <w:pPr>
              <w:pStyle w:val="TAC"/>
              <w:rPr>
                <w:rFonts w:eastAsia="Times New Roman"/>
                <w:lang w:val="en-US" w:eastAsia="zh-CN"/>
              </w:rPr>
            </w:pPr>
            <w:r>
              <w:rPr>
                <w:lang w:val="en-US"/>
              </w:rPr>
              <w:t>0</w:t>
            </w:r>
          </w:p>
        </w:tc>
      </w:tr>
      <w:tr w:rsidR="00BD4D9E" w14:paraId="0C9DB16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76DDCB8"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CB95C20"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103D4B" w14:textId="77777777" w:rsidR="00BD4D9E" w:rsidRDefault="00BD4D9E">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0C6840" w14:textId="77777777" w:rsidR="00BD4D9E" w:rsidRDefault="00BD4D9E">
            <w:pPr>
              <w:pStyle w:val="TAC"/>
              <w:rPr>
                <w:rFonts w:eastAsia="SimSun"/>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vAlign w:val="center"/>
          </w:tcPr>
          <w:p w14:paraId="7708186B" w14:textId="77777777" w:rsidR="00BD4D9E" w:rsidRDefault="00BD4D9E">
            <w:pPr>
              <w:pStyle w:val="TAC"/>
              <w:rPr>
                <w:rFonts w:eastAsia="Times New Roman"/>
                <w:lang w:val="en-US" w:eastAsia="zh-CN"/>
              </w:rPr>
            </w:pPr>
          </w:p>
        </w:tc>
      </w:tr>
      <w:tr w:rsidR="00BD4D9E" w14:paraId="31A0A43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8AC1065" w14:textId="77777777" w:rsidR="00BD4D9E" w:rsidRDefault="00BD4D9E">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vAlign w:val="center"/>
          </w:tcPr>
          <w:p w14:paraId="1BFDA0DA" w14:textId="77777777" w:rsidR="00BD4D9E" w:rsidRDefault="00BD4D9E">
            <w:pPr>
              <w:pStyle w:val="TAC"/>
              <w:rPr>
                <w:color w:val="000000"/>
                <w:lang w:val="en-US"/>
              </w:rPr>
            </w:pPr>
            <w:r>
              <w:rPr>
                <w:color w:val="000000"/>
                <w:lang w:val="en-US"/>
              </w:rPr>
              <w:t>CA_n28A-n102A</w:t>
            </w:r>
          </w:p>
          <w:p w14:paraId="6C107A79"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376566" w14:textId="77777777" w:rsidR="00BD4D9E" w:rsidRDefault="00BD4D9E">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39D432" w14:textId="77777777" w:rsidR="00BD4D9E" w:rsidRDefault="00BD4D9E">
            <w:pPr>
              <w:pStyle w:val="TAC"/>
              <w:rPr>
                <w:rFonts w:eastAsia="SimSun"/>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148E4959" w14:textId="77777777" w:rsidR="00BD4D9E" w:rsidRDefault="00BD4D9E">
            <w:pPr>
              <w:pStyle w:val="TAC"/>
              <w:rPr>
                <w:rFonts w:eastAsia="Times New Roman"/>
                <w:lang w:val="en-US" w:eastAsia="zh-CN"/>
              </w:rPr>
            </w:pPr>
            <w:r>
              <w:rPr>
                <w:lang w:val="en-US"/>
              </w:rPr>
              <w:t>0</w:t>
            </w:r>
          </w:p>
        </w:tc>
      </w:tr>
      <w:tr w:rsidR="00BD4D9E" w14:paraId="228F26D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AC987E1"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06ECD22"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C057B5" w14:textId="77777777" w:rsidR="00BD4D9E" w:rsidRDefault="00BD4D9E">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F1AA19" w14:textId="77777777" w:rsidR="00BD4D9E" w:rsidRDefault="00BD4D9E">
            <w:pPr>
              <w:pStyle w:val="TAC"/>
              <w:rPr>
                <w:rFonts w:eastAsia="SimSun"/>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vAlign w:val="center"/>
          </w:tcPr>
          <w:p w14:paraId="281757C7" w14:textId="77777777" w:rsidR="00BD4D9E" w:rsidRDefault="00BD4D9E">
            <w:pPr>
              <w:pStyle w:val="TAC"/>
              <w:rPr>
                <w:rFonts w:eastAsia="Times New Roman"/>
                <w:lang w:val="en-US" w:eastAsia="zh-CN"/>
              </w:rPr>
            </w:pPr>
          </w:p>
        </w:tc>
      </w:tr>
      <w:tr w:rsidR="00BD4D9E" w14:paraId="4A57181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8D1CCC3" w14:textId="77777777" w:rsidR="00BD4D9E" w:rsidRDefault="00BD4D9E">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vAlign w:val="center"/>
            <w:hideMark/>
          </w:tcPr>
          <w:p w14:paraId="53A939B1" w14:textId="77777777" w:rsidR="00BD4D9E" w:rsidRDefault="00BD4D9E">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1727E0" w14:textId="77777777" w:rsidR="00BD4D9E" w:rsidRDefault="00BD4D9E">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61776A" w14:textId="77777777" w:rsidR="00BD4D9E" w:rsidRDefault="00BD4D9E">
            <w:pPr>
              <w:pStyle w:val="TAC"/>
              <w:rPr>
                <w:rFonts w:eastAsia="SimSun"/>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2B2F22CF" w14:textId="77777777" w:rsidR="00BD4D9E" w:rsidRDefault="00BD4D9E">
            <w:pPr>
              <w:pStyle w:val="TAC"/>
              <w:rPr>
                <w:rFonts w:eastAsia="Times New Roman"/>
                <w:lang w:val="en-US" w:eastAsia="zh-CN"/>
              </w:rPr>
            </w:pPr>
            <w:r>
              <w:rPr>
                <w:lang w:val="en-US"/>
              </w:rPr>
              <w:t>0</w:t>
            </w:r>
          </w:p>
        </w:tc>
      </w:tr>
      <w:tr w:rsidR="00BD4D9E" w14:paraId="5B37764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A433F36"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0DCB7D5"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854F94" w14:textId="77777777" w:rsidR="00BD4D9E" w:rsidRDefault="00BD4D9E">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4ABB82" w14:textId="77777777" w:rsidR="00BD4D9E" w:rsidRDefault="00BD4D9E">
            <w:pPr>
              <w:pStyle w:val="TAC"/>
              <w:rPr>
                <w:rFonts w:eastAsia="SimSun"/>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vAlign w:val="center"/>
          </w:tcPr>
          <w:p w14:paraId="1D081C6E" w14:textId="77777777" w:rsidR="00BD4D9E" w:rsidRDefault="00BD4D9E">
            <w:pPr>
              <w:pStyle w:val="TAC"/>
              <w:rPr>
                <w:rFonts w:eastAsia="Times New Roman"/>
                <w:lang w:val="en-US" w:eastAsia="zh-CN"/>
              </w:rPr>
            </w:pPr>
          </w:p>
        </w:tc>
      </w:tr>
      <w:tr w:rsidR="00BD4D9E" w14:paraId="604D679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9C0BB0F" w14:textId="77777777" w:rsidR="00BD4D9E" w:rsidRDefault="00BD4D9E">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vAlign w:val="center"/>
            <w:hideMark/>
          </w:tcPr>
          <w:p w14:paraId="71D51CAB" w14:textId="77777777" w:rsidR="00BD4D9E" w:rsidRDefault="00BD4D9E">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B9AD75" w14:textId="77777777" w:rsidR="00BD4D9E" w:rsidRDefault="00BD4D9E">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40132E" w14:textId="77777777" w:rsidR="00BD4D9E" w:rsidRDefault="00BD4D9E">
            <w:pPr>
              <w:pStyle w:val="TAC"/>
              <w:rPr>
                <w:rFonts w:eastAsia="SimSun"/>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3A2CB5F6" w14:textId="77777777" w:rsidR="00BD4D9E" w:rsidRDefault="00BD4D9E">
            <w:pPr>
              <w:pStyle w:val="TAC"/>
              <w:rPr>
                <w:rFonts w:eastAsia="Times New Roman"/>
                <w:lang w:val="en-US" w:eastAsia="zh-CN"/>
              </w:rPr>
            </w:pPr>
            <w:r>
              <w:rPr>
                <w:lang w:val="en-US"/>
              </w:rPr>
              <w:t>0</w:t>
            </w:r>
          </w:p>
        </w:tc>
      </w:tr>
      <w:tr w:rsidR="00BD4D9E" w14:paraId="789C130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48B37A4"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BE23BC3"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1B6F9E" w14:textId="77777777" w:rsidR="00BD4D9E" w:rsidRDefault="00BD4D9E">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96010D" w14:textId="77777777" w:rsidR="00BD4D9E" w:rsidRDefault="00BD4D9E">
            <w:pPr>
              <w:pStyle w:val="TAC"/>
              <w:rPr>
                <w:rFonts w:eastAsia="SimSun"/>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vAlign w:val="center"/>
          </w:tcPr>
          <w:p w14:paraId="49B324EA" w14:textId="77777777" w:rsidR="00BD4D9E" w:rsidRDefault="00BD4D9E">
            <w:pPr>
              <w:pStyle w:val="TAC"/>
              <w:rPr>
                <w:rFonts w:eastAsia="Times New Roman"/>
                <w:lang w:val="en-US" w:eastAsia="zh-CN"/>
              </w:rPr>
            </w:pPr>
          </w:p>
        </w:tc>
      </w:tr>
      <w:tr w:rsidR="00BD4D9E" w14:paraId="3CD7D02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691D9B8" w14:textId="77777777" w:rsidR="00BD4D9E" w:rsidRDefault="00BD4D9E">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vAlign w:val="center"/>
            <w:hideMark/>
          </w:tcPr>
          <w:p w14:paraId="745A1EEA" w14:textId="77777777" w:rsidR="00BD4D9E" w:rsidRDefault="00BD4D9E">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60E441" w14:textId="77777777" w:rsidR="00BD4D9E" w:rsidRDefault="00BD4D9E">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216528" w14:textId="77777777" w:rsidR="00BD4D9E" w:rsidRDefault="00BD4D9E">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7C329DAC" w14:textId="77777777" w:rsidR="00BD4D9E" w:rsidRDefault="00BD4D9E">
            <w:pPr>
              <w:pStyle w:val="TAC"/>
              <w:rPr>
                <w:rFonts w:eastAsia="Times New Roman"/>
                <w:lang w:eastAsia="zh-CN"/>
              </w:rPr>
            </w:pPr>
            <w:r>
              <w:rPr>
                <w:lang w:val="en-US" w:eastAsia="zh-CN"/>
              </w:rPr>
              <w:t>0</w:t>
            </w:r>
          </w:p>
        </w:tc>
      </w:tr>
      <w:tr w:rsidR="00BD4D9E" w14:paraId="46F8144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E58A3E9"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994E946"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C61526" w14:textId="77777777" w:rsidR="00BD4D9E" w:rsidRDefault="00BD4D9E">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2609CE" w14:textId="77777777" w:rsidR="00BD4D9E" w:rsidRDefault="00BD4D9E">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052E3C0" w14:textId="77777777" w:rsidR="00BD4D9E" w:rsidRDefault="00BD4D9E">
            <w:pPr>
              <w:pStyle w:val="TAC"/>
              <w:rPr>
                <w:rFonts w:eastAsia="Times New Roman"/>
                <w:lang w:eastAsia="zh-CN"/>
              </w:rPr>
            </w:pPr>
          </w:p>
        </w:tc>
      </w:tr>
      <w:tr w:rsidR="00BD4D9E" w14:paraId="5557A83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62E548A" w14:textId="77777777" w:rsidR="00BD4D9E" w:rsidRDefault="00BD4D9E">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vAlign w:val="center"/>
            <w:hideMark/>
          </w:tcPr>
          <w:p w14:paraId="2A6DF1D3" w14:textId="77777777" w:rsidR="00BD4D9E" w:rsidRDefault="00BD4D9E">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E2EE43" w14:textId="77777777" w:rsidR="00BD4D9E" w:rsidRDefault="00BD4D9E">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DB6C89" w14:textId="77777777" w:rsidR="00BD4D9E" w:rsidRDefault="00BD4D9E">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EDFA8B3" w14:textId="77777777" w:rsidR="00BD4D9E" w:rsidRDefault="00BD4D9E">
            <w:pPr>
              <w:pStyle w:val="TAC"/>
              <w:rPr>
                <w:lang w:eastAsia="zh-CN"/>
              </w:rPr>
            </w:pPr>
            <w:r>
              <w:rPr>
                <w:lang w:eastAsia="zh-CN"/>
              </w:rPr>
              <w:t>0</w:t>
            </w:r>
          </w:p>
        </w:tc>
      </w:tr>
      <w:tr w:rsidR="00BD4D9E" w14:paraId="62FB37D2" w14:textId="77777777" w:rsidTr="00BD4D9E">
        <w:trPr>
          <w:trHeight w:val="187"/>
        </w:trPr>
        <w:tc>
          <w:tcPr>
            <w:tcW w:w="1983" w:type="dxa"/>
            <w:tcBorders>
              <w:top w:val="nil"/>
              <w:left w:val="single" w:sz="4" w:space="0" w:color="auto"/>
              <w:bottom w:val="nil"/>
              <w:right w:val="single" w:sz="4" w:space="0" w:color="auto"/>
            </w:tcBorders>
            <w:vAlign w:val="center"/>
          </w:tcPr>
          <w:p w14:paraId="1EDCB02E" w14:textId="77777777" w:rsidR="00BD4D9E" w:rsidRDefault="00BD4D9E">
            <w:pPr>
              <w:pStyle w:val="TAC"/>
              <w:rPr>
                <w:lang w:eastAsia="zh-CN"/>
              </w:rPr>
            </w:pPr>
          </w:p>
        </w:tc>
        <w:tc>
          <w:tcPr>
            <w:tcW w:w="1690" w:type="dxa"/>
            <w:tcBorders>
              <w:top w:val="nil"/>
              <w:left w:val="single" w:sz="4" w:space="0" w:color="auto"/>
              <w:bottom w:val="nil"/>
              <w:right w:val="single" w:sz="4" w:space="0" w:color="auto"/>
            </w:tcBorders>
            <w:vAlign w:val="center"/>
          </w:tcPr>
          <w:p w14:paraId="135F8DA9"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CA41AB" w14:textId="77777777" w:rsidR="00BD4D9E" w:rsidRDefault="00BD4D9E">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461C95" w14:textId="77777777" w:rsidR="00BD4D9E" w:rsidRDefault="00BD4D9E">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9C34357" w14:textId="77777777" w:rsidR="00BD4D9E" w:rsidRDefault="00BD4D9E">
            <w:pPr>
              <w:pStyle w:val="TAC"/>
              <w:rPr>
                <w:rFonts w:eastAsia="Yu Mincho"/>
              </w:rPr>
            </w:pPr>
          </w:p>
        </w:tc>
      </w:tr>
      <w:tr w:rsidR="00BD4D9E" w14:paraId="573C17F9" w14:textId="77777777" w:rsidTr="00BD4D9E">
        <w:trPr>
          <w:trHeight w:val="187"/>
        </w:trPr>
        <w:tc>
          <w:tcPr>
            <w:tcW w:w="1983" w:type="dxa"/>
            <w:tcBorders>
              <w:top w:val="nil"/>
              <w:left w:val="single" w:sz="4" w:space="0" w:color="auto"/>
              <w:bottom w:val="nil"/>
              <w:right w:val="single" w:sz="4" w:space="0" w:color="auto"/>
            </w:tcBorders>
            <w:vAlign w:val="center"/>
          </w:tcPr>
          <w:p w14:paraId="5A995D9C" w14:textId="77777777" w:rsidR="00BD4D9E" w:rsidRDefault="00BD4D9E">
            <w:pPr>
              <w:pStyle w:val="TAC"/>
              <w:rPr>
                <w:rFonts w:eastAsia="Times New Roman"/>
                <w:lang w:eastAsia="zh-CN"/>
              </w:rPr>
            </w:pPr>
          </w:p>
        </w:tc>
        <w:tc>
          <w:tcPr>
            <w:tcW w:w="1690" w:type="dxa"/>
            <w:tcBorders>
              <w:top w:val="nil"/>
              <w:left w:val="single" w:sz="4" w:space="0" w:color="auto"/>
              <w:bottom w:val="nil"/>
              <w:right w:val="single" w:sz="4" w:space="0" w:color="auto"/>
            </w:tcBorders>
            <w:vAlign w:val="center"/>
          </w:tcPr>
          <w:p w14:paraId="48A92035"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4578BC" w14:textId="77777777" w:rsidR="00BD4D9E" w:rsidRDefault="00BD4D9E">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3571DA" w14:textId="77777777" w:rsidR="00BD4D9E" w:rsidRDefault="00BD4D9E">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vAlign w:val="center"/>
            <w:hideMark/>
          </w:tcPr>
          <w:p w14:paraId="445DA2D1" w14:textId="77777777" w:rsidR="00BD4D9E" w:rsidRDefault="00BD4D9E">
            <w:pPr>
              <w:pStyle w:val="TAC"/>
              <w:rPr>
                <w:rFonts w:eastAsia="Yu Mincho"/>
              </w:rPr>
            </w:pPr>
            <w:r>
              <w:rPr>
                <w:lang w:val="en-US" w:eastAsia="zh-CN"/>
              </w:rPr>
              <w:t>1</w:t>
            </w:r>
          </w:p>
        </w:tc>
      </w:tr>
      <w:tr w:rsidR="00BD4D9E" w14:paraId="672BB34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7708273" w14:textId="77777777" w:rsidR="00BD4D9E" w:rsidRDefault="00BD4D9E">
            <w:pPr>
              <w:pStyle w:val="TAC"/>
              <w:rPr>
                <w:rFonts w:eastAsia="Times New Roman"/>
                <w:lang w:eastAsia="zh-CN"/>
              </w:rPr>
            </w:pPr>
          </w:p>
        </w:tc>
        <w:tc>
          <w:tcPr>
            <w:tcW w:w="1690" w:type="dxa"/>
            <w:tcBorders>
              <w:top w:val="nil"/>
              <w:left w:val="single" w:sz="4" w:space="0" w:color="auto"/>
              <w:bottom w:val="single" w:sz="4" w:space="0" w:color="auto"/>
              <w:right w:val="single" w:sz="4" w:space="0" w:color="auto"/>
            </w:tcBorders>
            <w:vAlign w:val="center"/>
          </w:tcPr>
          <w:p w14:paraId="72494B31"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D699B4" w14:textId="77777777" w:rsidR="00BD4D9E" w:rsidRDefault="00BD4D9E">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D34E74" w14:textId="77777777" w:rsidR="00BD4D9E" w:rsidRDefault="00BD4D9E">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759D99" w14:textId="77777777" w:rsidR="00BD4D9E" w:rsidRDefault="00BD4D9E">
            <w:pPr>
              <w:pStyle w:val="TAC"/>
              <w:rPr>
                <w:rFonts w:eastAsia="Yu Mincho"/>
              </w:rPr>
            </w:pPr>
          </w:p>
        </w:tc>
      </w:tr>
      <w:tr w:rsidR="00BD4D9E" w14:paraId="2A0BE67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2896338" w14:textId="77777777" w:rsidR="00BD4D9E" w:rsidRDefault="00BD4D9E">
            <w:pPr>
              <w:pStyle w:val="TAC"/>
              <w:rPr>
                <w:rFonts w:eastAsia="Times New Roman"/>
                <w:lang w:val="en-US"/>
              </w:rPr>
            </w:pPr>
            <w:r>
              <w:rPr>
                <w:lang w:val="en-US"/>
              </w:rPr>
              <w:t>CA_n29A-n66B</w:t>
            </w:r>
          </w:p>
        </w:tc>
        <w:tc>
          <w:tcPr>
            <w:tcW w:w="1690" w:type="dxa"/>
            <w:tcBorders>
              <w:top w:val="single" w:sz="4" w:space="0" w:color="auto"/>
              <w:left w:val="single" w:sz="4" w:space="0" w:color="auto"/>
              <w:bottom w:val="nil"/>
              <w:right w:val="single" w:sz="4" w:space="0" w:color="auto"/>
            </w:tcBorders>
            <w:vAlign w:val="center"/>
            <w:hideMark/>
          </w:tcPr>
          <w:p w14:paraId="3BB00634" w14:textId="77777777" w:rsidR="00BD4D9E" w:rsidRDefault="00BD4D9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EACED5" w14:textId="77777777" w:rsidR="00BD4D9E" w:rsidRDefault="00BD4D9E">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0DA854" w14:textId="77777777" w:rsidR="00BD4D9E" w:rsidRDefault="00BD4D9E">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FFF8E89" w14:textId="77777777" w:rsidR="00BD4D9E" w:rsidRDefault="00BD4D9E">
            <w:pPr>
              <w:pStyle w:val="TAC"/>
              <w:rPr>
                <w:lang w:val="en-US" w:eastAsia="zh-CN"/>
              </w:rPr>
            </w:pPr>
            <w:r>
              <w:rPr>
                <w:lang w:val="en-US" w:eastAsia="zh-CN"/>
              </w:rPr>
              <w:t>0</w:t>
            </w:r>
          </w:p>
        </w:tc>
      </w:tr>
      <w:tr w:rsidR="00BD4D9E" w14:paraId="5AAED2D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594AAF6" w14:textId="77777777" w:rsidR="00BD4D9E" w:rsidRDefault="00BD4D9E">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536F6965"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2B3336" w14:textId="77777777" w:rsidR="00BD4D9E" w:rsidRDefault="00BD4D9E">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58918F" w14:textId="77777777" w:rsidR="00BD4D9E" w:rsidRDefault="00BD4D9E">
            <w:pPr>
              <w:pStyle w:val="TAC"/>
              <w:rPr>
                <w:lang w:eastAsia="ja-JP"/>
              </w:rPr>
            </w:pPr>
            <w:r>
              <w:rPr>
                <w:rFonts w:eastAsia="SimSun"/>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8D4E701" w14:textId="77777777" w:rsidR="00BD4D9E" w:rsidRDefault="00BD4D9E">
            <w:pPr>
              <w:pStyle w:val="TAC"/>
              <w:rPr>
                <w:lang w:val="en-US" w:eastAsia="zh-CN"/>
              </w:rPr>
            </w:pPr>
          </w:p>
        </w:tc>
      </w:tr>
      <w:tr w:rsidR="00BD4D9E" w14:paraId="06AE4E2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FDBC597" w14:textId="77777777" w:rsidR="00BD4D9E" w:rsidRDefault="00BD4D9E">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vAlign w:val="center"/>
            <w:hideMark/>
          </w:tcPr>
          <w:p w14:paraId="2D382E3D" w14:textId="77777777" w:rsidR="00BD4D9E" w:rsidRDefault="00BD4D9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52A1B7" w14:textId="77777777" w:rsidR="00BD4D9E" w:rsidRDefault="00BD4D9E">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12D53B" w14:textId="77777777" w:rsidR="00BD4D9E" w:rsidRDefault="00BD4D9E">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D8AF38D" w14:textId="77777777" w:rsidR="00BD4D9E" w:rsidRDefault="00BD4D9E">
            <w:pPr>
              <w:pStyle w:val="TAC"/>
              <w:rPr>
                <w:lang w:val="en-US" w:eastAsia="zh-CN"/>
              </w:rPr>
            </w:pPr>
            <w:r>
              <w:rPr>
                <w:lang w:val="en-US" w:eastAsia="zh-CN"/>
              </w:rPr>
              <w:t>0</w:t>
            </w:r>
          </w:p>
        </w:tc>
      </w:tr>
      <w:tr w:rsidR="00BD4D9E" w14:paraId="6C616B75" w14:textId="77777777" w:rsidTr="00BD4D9E">
        <w:trPr>
          <w:trHeight w:val="187"/>
        </w:trPr>
        <w:tc>
          <w:tcPr>
            <w:tcW w:w="1983" w:type="dxa"/>
            <w:tcBorders>
              <w:top w:val="nil"/>
              <w:left w:val="single" w:sz="4" w:space="0" w:color="auto"/>
              <w:bottom w:val="nil"/>
              <w:right w:val="single" w:sz="4" w:space="0" w:color="auto"/>
            </w:tcBorders>
            <w:vAlign w:val="center"/>
          </w:tcPr>
          <w:p w14:paraId="67F80A73" w14:textId="77777777" w:rsidR="00BD4D9E" w:rsidRDefault="00BD4D9E">
            <w:pPr>
              <w:pStyle w:val="TAC"/>
              <w:rPr>
                <w:lang w:eastAsia="zh-CN"/>
              </w:rPr>
            </w:pPr>
          </w:p>
        </w:tc>
        <w:tc>
          <w:tcPr>
            <w:tcW w:w="1690" w:type="dxa"/>
            <w:tcBorders>
              <w:top w:val="nil"/>
              <w:left w:val="single" w:sz="4" w:space="0" w:color="auto"/>
              <w:bottom w:val="nil"/>
              <w:right w:val="single" w:sz="4" w:space="0" w:color="auto"/>
            </w:tcBorders>
            <w:vAlign w:val="center"/>
          </w:tcPr>
          <w:p w14:paraId="31B5BC0A"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FB9271" w14:textId="77777777" w:rsidR="00BD4D9E" w:rsidRDefault="00BD4D9E">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2DC57B" w14:textId="77777777" w:rsidR="00BD4D9E" w:rsidRDefault="00BD4D9E">
            <w:pPr>
              <w:pStyle w:val="TAC"/>
              <w:rPr>
                <w:lang w:eastAsia="ja-JP"/>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47FDBDA6" w14:textId="77777777" w:rsidR="00BD4D9E" w:rsidRDefault="00BD4D9E">
            <w:pPr>
              <w:pStyle w:val="TAC"/>
              <w:rPr>
                <w:lang w:val="en-US" w:eastAsia="zh-CN"/>
              </w:rPr>
            </w:pPr>
          </w:p>
        </w:tc>
      </w:tr>
      <w:tr w:rsidR="00BD4D9E" w14:paraId="48093F93" w14:textId="77777777" w:rsidTr="00BD4D9E">
        <w:trPr>
          <w:trHeight w:val="187"/>
        </w:trPr>
        <w:tc>
          <w:tcPr>
            <w:tcW w:w="1983" w:type="dxa"/>
            <w:tcBorders>
              <w:top w:val="nil"/>
              <w:left w:val="single" w:sz="4" w:space="0" w:color="auto"/>
              <w:bottom w:val="nil"/>
              <w:right w:val="single" w:sz="4" w:space="0" w:color="auto"/>
            </w:tcBorders>
            <w:vAlign w:val="center"/>
          </w:tcPr>
          <w:p w14:paraId="706465C1" w14:textId="77777777" w:rsidR="00BD4D9E" w:rsidRDefault="00BD4D9E">
            <w:pPr>
              <w:pStyle w:val="TAC"/>
              <w:rPr>
                <w:lang w:eastAsia="zh-CN"/>
              </w:rPr>
            </w:pPr>
          </w:p>
        </w:tc>
        <w:tc>
          <w:tcPr>
            <w:tcW w:w="1690" w:type="dxa"/>
            <w:tcBorders>
              <w:top w:val="nil"/>
              <w:left w:val="single" w:sz="4" w:space="0" w:color="auto"/>
              <w:bottom w:val="nil"/>
              <w:right w:val="single" w:sz="4" w:space="0" w:color="auto"/>
            </w:tcBorders>
            <w:vAlign w:val="center"/>
          </w:tcPr>
          <w:p w14:paraId="56A09FDD"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21B9C6" w14:textId="77777777" w:rsidR="00BD4D9E" w:rsidRDefault="00BD4D9E">
            <w:pPr>
              <w:pStyle w:val="TAC"/>
              <w:rPr>
                <w:lang w:eastAsia="ja-JP"/>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E0CEA1" w14:textId="77777777" w:rsidR="00BD4D9E" w:rsidRDefault="00BD4D9E">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vAlign w:val="center"/>
            <w:hideMark/>
          </w:tcPr>
          <w:p w14:paraId="5663A6F7" w14:textId="77777777" w:rsidR="00BD4D9E" w:rsidRDefault="00BD4D9E">
            <w:pPr>
              <w:pStyle w:val="TAC"/>
              <w:rPr>
                <w:lang w:val="en-US" w:eastAsia="zh-CN"/>
              </w:rPr>
            </w:pPr>
            <w:r>
              <w:rPr>
                <w:lang w:val="en-US" w:eastAsia="zh-CN"/>
              </w:rPr>
              <w:t>1</w:t>
            </w:r>
          </w:p>
        </w:tc>
      </w:tr>
      <w:tr w:rsidR="00BD4D9E" w14:paraId="019D52D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5D8CF2F"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990FD51"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52CB98" w14:textId="77777777" w:rsidR="00BD4D9E" w:rsidRDefault="00BD4D9E">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593E69" w14:textId="77777777" w:rsidR="00BD4D9E" w:rsidRDefault="00BD4D9E">
            <w:pPr>
              <w:pStyle w:val="TAC"/>
              <w:rPr>
                <w:lang w:eastAsia="ja-JP"/>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BBC4B2F" w14:textId="77777777" w:rsidR="00BD4D9E" w:rsidRDefault="00BD4D9E">
            <w:pPr>
              <w:pStyle w:val="TAC"/>
              <w:rPr>
                <w:lang w:val="en-US" w:eastAsia="zh-CN"/>
              </w:rPr>
            </w:pPr>
          </w:p>
        </w:tc>
      </w:tr>
      <w:tr w:rsidR="00BD4D9E" w14:paraId="1D51E4D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B7F08CD" w14:textId="77777777" w:rsidR="00BD4D9E" w:rsidRDefault="00BD4D9E">
            <w:pPr>
              <w:pStyle w:val="TAC"/>
              <w:rPr>
                <w:lang w:eastAsia="zh-CN"/>
              </w:rPr>
            </w:pPr>
            <w:r>
              <w:rPr>
                <w:lang w:val="en-US"/>
              </w:rPr>
              <w:t>CA_n29A-n66(3A)</w:t>
            </w:r>
          </w:p>
        </w:tc>
        <w:tc>
          <w:tcPr>
            <w:tcW w:w="1690" w:type="dxa"/>
            <w:tcBorders>
              <w:top w:val="single" w:sz="4" w:space="0" w:color="auto"/>
              <w:left w:val="single" w:sz="4" w:space="0" w:color="auto"/>
              <w:bottom w:val="nil"/>
              <w:right w:val="single" w:sz="4" w:space="0" w:color="auto"/>
            </w:tcBorders>
            <w:vAlign w:val="center"/>
            <w:hideMark/>
          </w:tcPr>
          <w:p w14:paraId="23815108" w14:textId="77777777" w:rsidR="00BD4D9E" w:rsidRDefault="00BD4D9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0E537F" w14:textId="77777777" w:rsidR="00BD4D9E" w:rsidRDefault="00BD4D9E">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A5F814" w14:textId="77777777" w:rsidR="00BD4D9E" w:rsidRDefault="00BD4D9E">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452AFDA8" w14:textId="77777777" w:rsidR="00BD4D9E" w:rsidRDefault="00BD4D9E">
            <w:pPr>
              <w:pStyle w:val="TAC"/>
              <w:rPr>
                <w:rFonts w:eastAsia="Times New Roman"/>
                <w:lang w:val="en-US" w:eastAsia="zh-CN"/>
              </w:rPr>
            </w:pPr>
            <w:r>
              <w:rPr>
                <w:lang w:val="en-US" w:eastAsia="zh-CN"/>
              </w:rPr>
              <w:t>0</w:t>
            </w:r>
          </w:p>
        </w:tc>
      </w:tr>
      <w:tr w:rsidR="00BD4D9E" w14:paraId="41A94E5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9C582B1"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933B809"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281526" w14:textId="77777777" w:rsidR="00BD4D9E" w:rsidRDefault="00BD4D9E">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C03184" w14:textId="77777777" w:rsidR="00BD4D9E" w:rsidRDefault="00BD4D9E">
            <w:pPr>
              <w:pStyle w:val="TAC"/>
              <w:rPr>
                <w:rFonts w:eastAsia="SimSun"/>
                <w:lang w:val="en-US" w:eastAsia="zh-CN" w:bidi="a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44385F35" w14:textId="77777777" w:rsidR="00BD4D9E" w:rsidRDefault="00BD4D9E">
            <w:pPr>
              <w:pStyle w:val="TAC"/>
              <w:rPr>
                <w:rFonts w:eastAsia="Times New Roman"/>
                <w:lang w:eastAsia="zh-CN"/>
              </w:rPr>
            </w:pPr>
          </w:p>
        </w:tc>
      </w:tr>
      <w:tr w:rsidR="00BD4D9E" w14:paraId="488B28D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72E6001" w14:textId="77777777" w:rsidR="00BD4D9E" w:rsidRDefault="00BD4D9E">
            <w:pPr>
              <w:pStyle w:val="TAC"/>
              <w:rPr>
                <w:lang w:eastAsia="zh-CN"/>
              </w:rPr>
            </w:pPr>
            <w:r>
              <w:rPr>
                <w:lang w:eastAsia="zh-CN"/>
              </w:rPr>
              <w:t>CA</w:t>
            </w:r>
            <w:r>
              <w:t>_</w:t>
            </w:r>
            <w:r>
              <w:rPr>
                <w:lang w:val="en-US" w:eastAsia="zh-CN"/>
              </w:rPr>
              <w:t>n29</w:t>
            </w:r>
            <w:r>
              <w:rPr>
                <w:lang w:val="sv-SE" w:eastAsia="ja-JP"/>
              </w:rPr>
              <w:t>A-</w:t>
            </w:r>
            <w:r>
              <w:rPr>
                <w:lang w:val="en-US" w:eastAsia="zh-CN"/>
              </w:rPr>
              <w:t>n70</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6925D363" w14:textId="77777777" w:rsidR="00BD4D9E" w:rsidRDefault="00BD4D9E">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2B72AD" w14:textId="77777777" w:rsidR="00BD4D9E" w:rsidRDefault="00BD4D9E">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DB3E65" w14:textId="77777777" w:rsidR="00BD4D9E" w:rsidRDefault="00BD4D9E">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01F5AA19" w14:textId="77777777" w:rsidR="00BD4D9E" w:rsidRDefault="00BD4D9E">
            <w:pPr>
              <w:pStyle w:val="TAC"/>
              <w:rPr>
                <w:lang w:eastAsia="zh-CN"/>
              </w:rPr>
            </w:pPr>
            <w:r>
              <w:rPr>
                <w:lang w:eastAsia="zh-CN"/>
              </w:rPr>
              <w:t>0</w:t>
            </w:r>
          </w:p>
        </w:tc>
      </w:tr>
      <w:tr w:rsidR="00BD4D9E" w14:paraId="10A7886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DABB7CD"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FB6F436"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C39310" w14:textId="77777777" w:rsidR="00BD4D9E" w:rsidRDefault="00BD4D9E">
            <w:pPr>
              <w:pStyle w:val="TAC"/>
              <w:rPr>
                <w:lang w:val="en-US"/>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ED7F50" w14:textId="77777777" w:rsidR="00BD4D9E" w:rsidRDefault="00BD4D9E">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1F3A0A3D" w14:textId="77777777" w:rsidR="00BD4D9E" w:rsidRDefault="00BD4D9E">
            <w:pPr>
              <w:pStyle w:val="TAC"/>
              <w:rPr>
                <w:rFonts w:eastAsia="Yu Mincho"/>
              </w:rPr>
            </w:pPr>
          </w:p>
        </w:tc>
      </w:tr>
      <w:tr w:rsidR="00BD4D9E" w14:paraId="2BA93798" w14:textId="77777777" w:rsidTr="00BD4D9E">
        <w:trPr>
          <w:trHeight w:val="90"/>
        </w:trPr>
        <w:tc>
          <w:tcPr>
            <w:tcW w:w="1983" w:type="dxa"/>
            <w:tcBorders>
              <w:top w:val="single" w:sz="4" w:space="0" w:color="auto"/>
              <w:left w:val="single" w:sz="4" w:space="0" w:color="auto"/>
              <w:bottom w:val="nil"/>
              <w:right w:val="single" w:sz="4" w:space="0" w:color="auto"/>
            </w:tcBorders>
            <w:vAlign w:val="center"/>
            <w:hideMark/>
          </w:tcPr>
          <w:p w14:paraId="06287A6A" w14:textId="77777777" w:rsidR="00BD4D9E" w:rsidRDefault="00BD4D9E">
            <w:pPr>
              <w:pStyle w:val="TAC"/>
              <w:rPr>
                <w:rFonts w:eastAsia="Times New Roman"/>
                <w:lang w:val="en-US" w:eastAsia="zh-CN"/>
              </w:rPr>
            </w:pPr>
            <w:r>
              <w:rPr>
                <w:lang w:eastAsia="zh-CN"/>
              </w:rPr>
              <w:t>CA</w:t>
            </w:r>
            <w:r>
              <w:t>_</w:t>
            </w:r>
            <w:r>
              <w:rPr>
                <w:lang w:val="en-US" w:eastAsia="zh-CN"/>
              </w:rPr>
              <w:t>n29</w:t>
            </w:r>
            <w:r>
              <w:rPr>
                <w:lang w:val="sv-SE" w:eastAsia="ja-JP"/>
              </w:rPr>
              <w:t>A-</w:t>
            </w:r>
            <w:r>
              <w:rPr>
                <w:lang w:val="en-US" w:eastAsia="zh-CN"/>
              </w:rPr>
              <w:t>n71</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9ECE150" w14:textId="77777777" w:rsidR="00BD4D9E" w:rsidRDefault="00BD4D9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8CABBA" w14:textId="77777777" w:rsidR="00BD4D9E" w:rsidRDefault="00BD4D9E">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A4ED78" w14:textId="77777777" w:rsidR="00BD4D9E" w:rsidRDefault="00BD4D9E">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0C36C17B" w14:textId="77777777" w:rsidR="00BD4D9E" w:rsidRDefault="00BD4D9E">
            <w:pPr>
              <w:pStyle w:val="TAC"/>
              <w:rPr>
                <w:rFonts w:eastAsia="Times New Roman"/>
                <w:lang w:val="en-US" w:eastAsia="zh-CN"/>
              </w:rPr>
            </w:pPr>
            <w:r>
              <w:rPr>
                <w:lang w:val="en-US" w:eastAsia="zh-CN"/>
              </w:rPr>
              <w:t>0</w:t>
            </w:r>
          </w:p>
        </w:tc>
      </w:tr>
      <w:tr w:rsidR="00BD4D9E" w14:paraId="0F9BE15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5C69DA0"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F99BE6D"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2B661A" w14:textId="77777777" w:rsidR="00BD4D9E" w:rsidRDefault="00BD4D9E">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F8D77A" w14:textId="77777777" w:rsidR="00BD4D9E" w:rsidRDefault="00BD4D9E">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C6F299B" w14:textId="77777777" w:rsidR="00BD4D9E" w:rsidRDefault="00BD4D9E">
            <w:pPr>
              <w:pStyle w:val="TAC"/>
              <w:rPr>
                <w:rFonts w:eastAsia="Times New Roman"/>
                <w:lang w:val="en-US" w:eastAsia="zh-CN"/>
              </w:rPr>
            </w:pPr>
          </w:p>
        </w:tc>
      </w:tr>
      <w:tr w:rsidR="00BD4D9E" w14:paraId="41748BD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A1FE19A" w14:textId="77777777" w:rsidR="00BD4D9E" w:rsidRDefault="00BD4D9E">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hideMark/>
          </w:tcPr>
          <w:p w14:paraId="641EB07A" w14:textId="77777777" w:rsidR="00BD4D9E" w:rsidRDefault="00BD4D9E">
            <w:pPr>
              <w:pStyle w:val="TAC"/>
              <w:rPr>
                <w:lang w:val="en-US" w:eastAsia="zh-CN"/>
              </w:rPr>
            </w:pPr>
            <w:r>
              <w:rPr>
                <w:lang w:val="en-US" w:eastAsia="zh-CN"/>
              </w:rPr>
              <w:t>n77</w:t>
            </w:r>
            <w:r>
              <w:rPr>
                <w:vertAlign w:val="superscript"/>
                <w:lang w:val="en-US" w:eastAsia="zh-CN"/>
              </w:rPr>
              <w:t>8, 9</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6528DE" w14:textId="77777777" w:rsidR="00BD4D9E" w:rsidRDefault="00BD4D9E">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DD7962" w14:textId="77777777" w:rsidR="00BD4D9E" w:rsidRDefault="00BD4D9E">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A8668EF" w14:textId="77777777" w:rsidR="00BD4D9E" w:rsidRDefault="00BD4D9E">
            <w:pPr>
              <w:pStyle w:val="TAC"/>
              <w:rPr>
                <w:rFonts w:eastAsia="Times New Roman"/>
                <w:lang w:val="en-US" w:eastAsia="zh-CN"/>
              </w:rPr>
            </w:pPr>
            <w:r>
              <w:rPr>
                <w:lang w:val="en-US" w:eastAsia="zh-CN"/>
              </w:rPr>
              <w:t>0</w:t>
            </w:r>
          </w:p>
        </w:tc>
      </w:tr>
      <w:tr w:rsidR="00BD4D9E" w14:paraId="42EA8EB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F2589FA"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E2B119D"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4F8D0C" w14:textId="77777777" w:rsidR="00BD4D9E" w:rsidRDefault="00BD4D9E">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E2FD78" w14:textId="77777777" w:rsidR="00BD4D9E" w:rsidRDefault="00BD4D9E">
            <w:pPr>
              <w:pStyle w:val="TAC"/>
              <w:rPr>
                <w:rFonts w:eastAsia="SimSun"/>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A22C4F4" w14:textId="77777777" w:rsidR="00BD4D9E" w:rsidRDefault="00BD4D9E">
            <w:pPr>
              <w:pStyle w:val="TAC"/>
              <w:rPr>
                <w:rFonts w:eastAsia="Times New Roman"/>
                <w:lang w:val="en-US" w:eastAsia="zh-CN"/>
              </w:rPr>
            </w:pPr>
          </w:p>
        </w:tc>
      </w:tr>
      <w:tr w:rsidR="00BD4D9E" w14:paraId="3861D1D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B730184" w14:textId="77777777" w:rsidR="00BD4D9E" w:rsidRDefault="00BD4D9E">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vAlign w:val="center"/>
            <w:hideMark/>
          </w:tcPr>
          <w:p w14:paraId="460DED69" w14:textId="77777777" w:rsidR="00BD4D9E" w:rsidRDefault="00BD4D9E">
            <w:pPr>
              <w:pStyle w:val="TAC"/>
              <w:rPr>
                <w:lang w:val="en-US" w:eastAsia="zh-CN"/>
              </w:rPr>
            </w:pPr>
            <w:r>
              <w:rPr>
                <w:lang w:val="en-US" w:eastAsia="zh-CN"/>
              </w:rPr>
              <w:t>n77</w:t>
            </w:r>
            <w:r>
              <w:rPr>
                <w:vertAlign w:val="superscript"/>
                <w:lang w:val="en-US" w:eastAsia="zh-CN"/>
              </w:rPr>
              <w:t>8, 9</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59A16D" w14:textId="77777777" w:rsidR="00BD4D9E" w:rsidRDefault="00BD4D9E">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9282A0" w14:textId="77777777" w:rsidR="00BD4D9E" w:rsidRDefault="00BD4D9E">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BAA1E86" w14:textId="77777777" w:rsidR="00BD4D9E" w:rsidRDefault="00BD4D9E">
            <w:pPr>
              <w:pStyle w:val="TAC"/>
              <w:rPr>
                <w:rFonts w:eastAsia="Times New Roman"/>
                <w:lang w:val="en-US" w:eastAsia="zh-CN"/>
              </w:rPr>
            </w:pPr>
            <w:r>
              <w:rPr>
                <w:lang w:val="en-US" w:eastAsia="zh-CN"/>
              </w:rPr>
              <w:t>0</w:t>
            </w:r>
          </w:p>
        </w:tc>
      </w:tr>
      <w:tr w:rsidR="00BD4D9E" w14:paraId="403AD3A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BBB48A6"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ADEB63C"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0202E6" w14:textId="77777777" w:rsidR="00BD4D9E" w:rsidRDefault="00BD4D9E">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3608FF" w14:textId="77777777" w:rsidR="00BD4D9E" w:rsidRDefault="00BD4D9E">
            <w:pPr>
              <w:pStyle w:val="TAC"/>
              <w:rPr>
                <w:rFonts w:eastAsia="SimSun"/>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103F780" w14:textId="77777777" w:rsidR="00BD4D9E" w:rsidRDefault="00BD4D9E">
            <w:pPr>
              <w:pStyle w:val="TAC"/>
              <w:rPr>
                <w:rFonts w:eastAsia="Times New Roman"/>
                <w:lang w:val="en-US" w:eastAsia="zh-CN"/>
              </w:rPr>
            </w:pPr>
          </w:p>
        </w:tc>
      </w:tr>
    </w:tbl>
    <w:p w14:paraId="2BD75629" w14:textId="77777777" w:rsidR="00BD4D9E" w:rsidRDefault="00BD4D9E" w:rsidP="00BD4D9E">
      <w:pPr>
        <w:pStyle w:val="FL"/>
      </w:pPr>
    </w:p>
    <w:p w14:paraId="7F113337" w14:textId="77777777" w:rsidR="00BD4D9E" w:rsidRDefault="00BD4D9E" w:rsidP="00BD4D9E">
      <w:pPr>
        <w:pStyle w:val="TH"/>
        <w:rPr>
          <w:bCs/>
        </w:rPr>
      </w:pPr>
      <w:r>
        <w:rPr>
          <w:bCs/>
        </w:rPr>
        <w:t>Table 5.5A.3.1-1</w:t>
      </w:r>
      <w:r>
        <w:rPr>
          <w:rFonts w:eastAsia="SimSun"/>
          <w:bCs/>
          <w:lang w:val="en-US" w:eastAsia="zh-CN"/>
        </w:rPr>
        <w:t>i</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BD4D9E" w14:paraId="6ADC3A5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1E6BA64" w14:textId="77777777" w:rsidR="00BD4D9E" w:rsidRDefault="00BD4D9E">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1B898072" w14:textId="77777777" w:rsidR="00BD4D9E" w:rsidRDefault="00BD4D9E">
            <w:pPr>
              <w:pStyle w:val="TAH"/>
              <w:overflowPunct w:val="0"/>
              <w:autoSpaceDE w:val="0"/>
              <w:autoSpaceDN w:val="0"/>
              <w:adjustRightInd w:val="0"/>
              <w:rPr>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116165" w14:textId="77777777" w:rsidR="00BD4D9E" w:rsidRDefault="00BD4D9E">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D21A37" w14:textId="77777777" w:rsidR="00BD4D9E" w:rsidRDefault="00BD4D9E">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45445E23" w14:textId="77777777" w:rsidR="00BD4D9E" w:rsidRDefault="00BD4D9E">
            <w:pPr>
              <w:pStyle w:val="TAH"/>
              <w:overflowPunct w:val="0"/>
              <w:autoSpaceDE w:val="0"/>
              <w:autoSpaceDN w:val="0"/>
              <w:adjustRightInd w:val="0"/>
              <w:rPr>
                <w:szCs w:val="18"/>
                <w:lang w:val="en-US" w:eastAsia="zh-CN"/>
              </w:rPr>
            </w:pPr>
            <w:r>
              <w:t>Bandwidth combination set</w:t>
            </w:r>
          </w:p>
        </w:tc>
      </w:tr>
      <w:tr w:rsidR="00BD4D9E" w14:paraId="56A90A1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DB7A681" w14:textId="77777777" w:rsidR="00BD4D9E" w:rsidRDefault="00BD4D9E">
            <w:pPr>
              <w:pStyle w:val="TAC"/>
              <w:overflowPunct w:val="0"/>
              <w:autoSpaceDE w:val="0"/>
              <w:autoSpaceDN w:val="0"/>
              <w:adjustRightInd w:val="0"/>
              <w:rPr>
                <w:rFonts w:cs="Arial"/>
                <w:szCs w:val="18"/>
              </w:rPr>
            </w:pPr>
            <w:r>
              <w:rPr>
                <w:lang w:val="en-US" w:eastAsia="zh-CN"/>
              </w:rPr>
              <w:t>CA_n30A-n66A</w:t>
            </w:r>
          </w:p>
        </w:tc>
        <w:tc>
          <w:tcPr>
            <w:tcW w:w="1690" w:type="dxa"/>
            <w:tcBorders>
              <w:top w:val="single" w:sz="4" w:space="0" w:color="auto"/>
              <w:left w:val="single" w:sz="4" w:space="0" w:color="auto"/>
              <w:bottom w:val="nil"/>
              <w:right w:val="single" w:sz="4" w:space="0" w:color="auto"/>
            </w:tcBorders>
            <w:vAlign w:val="center"/>
            <w:hideMark/>
          </w:tcPr>
          <w:p w14:paraId="297B56A4" w14:textId="77777777" w:rsidR="00BD4D9E" w:rsidRDefault="00BD4D9E">
            <w:pPr>
              <w:pStyle w:val="TAC"/>
              <w:overflowPunct w:val="0"/>
              <w:autoSpaceDE w:val="0"/>
              <w:autoSpaceDN w:val="0"/>
              <w:adjustRightInd w:val="0"/>
              <w:rPr>
                <w:rFonts w:cs="Arial"/>
                <w:szCs w:val="18"/>
              </w:rPr>
            </w:pPr>
            <w:r>
              <w:rPr>
                <w:lang w:val="en-US" w:eastAsia="zh-CN"/>
              </w:rPr>
              <w:t>CA_n30A-n66A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B798C2" w14:textId="77777777" w:rsidR="00BD4D9E" w:rsidRDefault="00BD4D9E">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6C39BF" w14:textId="77777777" w:rsidR="00BD4D9E" w:rsidRDefault="00BD4D9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4BF0242F"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4FB35A7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DF43D11"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DD77791"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12A69B" w14:textId="77777777" w:rsidR="00BD4D9E" w:rsidRDefault="00BD4D9E">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8E533D" w14:textId="77777777" w:rsidR="00BD4D9E" w:rsidRDefault="00BD4D9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B1C1737" w14:textId="77777777" w:rsidR="00BD4D9E" w:rsidRDefault="00BD4D9E">
            <w:pPr>
              <w:pStyle w:val="TAC"/>
              <w:overflowPunct w:val="0"/>
              <w:autoSpaceDE w:val="0"/>
              <w:autoSpaceDN w:val="0"/>
              <w:adjustRightInd w:val="0"/>
              <w:rPr>
                <w:szCs w:val="18"/>
                <w:lang w:val="en-US" w:eastAsia="zh-CN"/>
              </w:rPr>
            </w:pPr>
          </w:p>
        </w:tc>
      </w:tr>
      <w:tr w:rsidR="00BD4D9E" w14:paraId="7F65ECA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EA27DFE" w14:textId="77777777" w:rsidR="00BD4D9E" w:rsidRDefault="00BD4D9E">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vAlign w:val="center"/>
            <w:hideMark/>
          </w:tcPr>
          <w:p w14:paraId="2AC84F4B" w14:textId="77777777" w:rsidR="00BD4D9E" w:rsidRDefault="00BD4D9E">
            <w:pPr>
              <w:pStyle w:val="TAC"/>
              <w:overflowPunct w:val="0"/>
              <w:autoSpaceDE w:val="0"/>
              <w:autoSpaceDN w:val="0"/>
              <w:adjustRightInd w:val="0"/>
              <w:rPr>
                <w:rFonts w:cs="Arial"/>
                <w:szCs w:val="18"/>
              </w:rPr>
            </w:pPr>
            <w:r>
              <w:rPr>
                <w:lang w:val="en-US" w:eastAsia="zh-CN"/>
              </w:rPr>
              <w:t>CA_n30A-n66A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96B7CD" w14:textId="77777777" w:rsidR="00BD4D9E" w:rsidRDefault="00BD4D9E">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161F38" w14:textId="77777777" w:rsidR="00BD4D9E" w:rsidRDefault="00BD4D9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1B888D3"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4FC6CD8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433BE80"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01FD817"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B1CEE8" w14:textId="77777777" w:rsidR="00BD4D9E" w:rsidRDefault="00BD4D9E">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5B9157" w14:textId="77777777" w:rsidR="00BD4D9E" w:rsidRDefault="00BD4D9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3E3A893" w14:textId="77777777" w:rsidR="00BD4D9E" w:rsidRDefault="00BD4D9E">
            <w:pPr>
              <w:pStyle w:val="TAC"/>
              <w:overflowPunct w:val="0"/>
              <w:autoSpaceDE w:val="0"/>
              <w:autoSpaceDN w:val="0"/>
              <w:adjustRightInd w:val="0"/>
              <w:rPr>
                <w:szCs w:val="18"/>
                <w:lang w:val="en-US" w:eastAsia="zh-CN"/>
              </w:rPr>
            </w:pPr>
          </w:p>
        </w:tc>
      </w:tr>
      <w:tr w:rsidR="00BD4D9E" w14:paraId="44FA762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8C7310C" w14:textId="77777777" w:rsidR="00BD4D9E" w:rsidRDefault="00BD4D9E">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vAlign w:val="center"/>
            <w:hideMark/>
          </w:tcPr>
          <w:p w14:paraId="2CB16902" w14:textId="77777777" w:rsidR="00BD4D9E" w:rsidRDefault="00BD4D9E">
            <w:pPr>
              <w:pStyle w:val="TAC"/>
              <w:overflowPunct w:val="0"/>
              <w:autoSpaceDE w:val="0"/>
              <w:autoSpaceDN w:val="0"/>
              <w:adjustRightInd w:val="0"/>
              <w:rPr>
                <w:rFonts w:cs="Arial"/>
                <w:szCs w:val="18"/>
              </w:rPr>
            </w:pPr>
            <w:r>
              <w:rPr>
                <w:lang w:val="en-US" w:eastAsia="zh-CN"/>
              </w:rPr>
              <w:t>CA_n30A-n66A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164ECA" w14:textId="77777777" w:rsidR="00BD4D9E" w:rsidRDefault="00BD4D9E">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D965C9" w14:textId="77777777" w:rsidR="00BD4D9E" w:rsidRDefault="00BD4D9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E22B804"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722BEDD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7938404"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13C8317"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7DE9F1" w14:textId="77777777" w:rsidR="00BD4D9E" w:rsidRDefault="00BD4D9E">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847B33" w14:textId="77777777" w:rsidR="00BD4D9E" w:rsidRDefault="00BD4D9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0B77134B" w14:textId="77777777" w:rsidR="00BD4D9E" w:rsidRDefault="00BD4D9E">
            <w:pPr>
              <w:pStyle w:val="TAC"/>
              <w:overflowPunct w:val="0"/>
              <w:autoSpaceDE w:val="0"/>
              <w:autoSpaceDN w:val="0"/>
              <w:adjustRightInd w:val="0"/>
              <w:rPr>
                <w:szCs w:val="18"/>
                <w:lang w:val="en-US" w:eastAsia="zh-CN"/>
              </w:rPr>
            </w:pPr>
          </w:p>
        </w:tc>
      </w:tr>
      <w:tr w:rsidR="00BD4D9E" w14:paraId="04117DC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A4F9FBB" w14:textId="77777777" w:rsidR="00BD4D9E" w:rsidRDefault="00BD4D9E">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hideMark/>
          </w:tcPr>
          <w:p w14:paraId="7BAF87F2" w14:textId="77777777" w:rsidR="00BD4D9E" w:rsidRDefault="00BD4D9E">
            <w:pPr>
              <w:pStyle w:val="TAC"/>
              <w:overflowPunct w:val="0"/>
              <w:autoSpaceDE w:val="0"/>
              <w:autoSpaceDN w:val="0"/>
              <w:adjustRightInd w:val="0"/>
              <w:rPr>
                <w:rFonts w:eastAsia="Times New Roman"/>
                <w:szCs w:val="18"/>
                <w:vertAlign w:val="superscript"/>
                <w:lang w:val="en-US" w:eastAsia="zh-CN"/>
              </w:rPr>
            </w:pPr>
            <w:r>
              <w:rPr>
                <w:szCs w:val="18"/>
                <w:lang w:val="en-US"/>
              </w:rPr>
              <w:t>n77</w:t>
            </w:r>
            <w:r>
              <w:rPr>
                <w:szCs w:val="18"/>
                <w:vertAlign w:val="superscript"/>
                <w:lang w:val="en-US" w:eastAsia="zh-CN"/>
              </w:rPr>
              <w:t>8, 9</w:t>
            </w:r>
          </w:p>
          <w:p w14:paraId="17FF45E7" w14:textId="77777777" w:rsidR="00BD4D9E" w:rsidRDefault="00BD4D9E">
            <w:pPr>
              <w:pStyle w:val="TAC"/>
              <w:overflowPunct w:val="0"/>
              <w:autoSpaceDE w:val="0"/>
              <w:autoSpaceDN w:val="0"/>
              <w:adjustRightInd w:val="0"/>
              <w:rPr>
                <w:rFonts w:eastAsia="PMingLiU"/>
                <w:lang w:eastAsia="zh-TW"/>
              </w:rPr>
            </w:pPr>
            <w:r>
              <w:t>CA_n30A-n77A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29737A" w14:textId="77777777" w:rsidR="00BD4D9E" w:rsidRDefault="00BD4D9E">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3FF0E0" w14:textId="77777777" w:rsidR="00BD4D9E" w:rsidRDefault="00BD4D9E">
            <w:pPr>
              <w:keepNext/>
              <w:keepLines/>
              <w:overflowPunct w:val="0"/>
              <w:autoSpaceDE w:val="0"/>
              <w:autoSpaceDN w:val="0"/>
              <w:adjustRightInd w:val="0"/>
              <w:spacing w:after="0"/>
              <w:jc w:val="center"/>
              <w:textAlignment w:val="bottom"/>
              <w:rPr>
                <w:rFonts w:eastAsia="Times New Roma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4C08AE3F"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298746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E14164A" w14:textId="77777777" w:rsidR="00BD4D9E" w:rsidRDefault="00BD4D9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3A7CF2D" w14:textId="77777777" w:rsidR="00BD4D9E" w:rsidRDefault="00BD4D9E">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C3D753" w14:textId="77777777" w:rsidR="00BD4D9E" w:rsidRDefault="00BD4D9E">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286D28" w14:textId="77777777" w:rsidR="00BD4D9E" w:rsidRDefault="00BD4D9E">
            <w:pPr>
              <w:keepNext/>
              <w:keepLines/>
              <w:overflowPunct w:val="0"/>
              <w:autoSpaceDE w:val="0"/>
              <w:autoSpaceDN w:val="0"/>
              <w:adjustRightInd w:val="0"/>
              <w:spacing w:after="0"/>
              <w:jc w:val="center"/>
              <w:textAlignment w:val="bottom"/>
              <w:rPr>
                <w:rFonts w:eastAsia="Times New Roma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CF087DA" w14:textId="77777777" w:rsidR="00BD4D9E" w:rsidRDefault="00BD4D9E">
            <w:pPr>
              <w:pStyle w:val="TAC"/>
              <w:overflowPunct w:val="0"/>
              <w:autoSpaceDE w:val="0"/>
              <w:autoSpaceDN w:val="0"/>
              <w:adjustRightInd w:val="0"/>
              <w:rPr>
                <w:lang w:eastAsia="zh-CN"/>
              </w:rPr>
            </w:pPr>
          </w:p>
        </w:tc>
      </w:tr>
      <w:tr w:rsidR="00BD4D9E" w14:paraId="75BEB6A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DB5CAA9" w14:textId="77777777" w:rsidR="00BD4D9E" w:rsidRDefault="00BD4D9E">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hideMark/>
          </w:tcPr>
          <w:p w14:paraId="522CA749" w14:textId="77777777" w:rsidR="00BD4D9E" w:rsidRDefault="00BD4D9E">
            <w:pPr>
              <w:pStyle w:val="TAC"/>
              <w:overflowPunct w:val="0"/>
              <w:autoSpaceDE w:val="0"/>
              <w:autoSpaceDN w:val="0"/>
              <w:adjustRightInd w:val="0"/>
              <w:rPr>
                <w:rFonts w:eastAsia="Times New Roman"/>
                <w:szCs w:val="18"/>
                <w:vertAlign w:val="superscript"/>
                <w:lang w:val="en-US" w:eastAsia="zh-CN"/>
              </w:rPr>
            </w:pPr>
            <w:r>
              <w:rPr>
                <w:szCs w:val="18"/>
                <w:lang w:val="en-US"/>
              </w:rPr>
              <w:t>n77</w:t>
            </w:r>
            <w:r>
              <w:rPr>
                <w:szCs w:val="18"/>
                <w:vertAlign w:val="superscript"/>
                <w:lang w:val="en-US" w:eastAsia="zh-CN"/>
              </w:rPr>
              <w:t>8, 9</w:t>
            </w:r>
          </w:p>
          <w:p w14:paraId="161A78F5" w14:textId="77777777" w:rsidR="00BD4D9E" w:rsidRDefault="00BD4D9E">
            <w:pPr>
              <w:pStyle w:val="TAC"/>
              <w:overflowPunct w:val="0"/>
              <w:autoSpaceDE w:val="0"/>
              <w:autoSpaceDN w:val="0"/>
              <w:adjustRightInd w:val="0"/>
            </w:pPr>
            <w:r>
              <w:t>CA_n77(2A)</w:t>
            </w:r>
          </w:p>
          <w:p w14:paraId="109F15E4" w14:textId="77777777" w:rsidR="00BD4D9E" w:rsidRDefault="00BD4D9E">
            <w:pPr>
              <w:pStyle w:val="TAC"/>
              <w:overflowPunct w:val="0"/>
              <w:autoSpaceDE w:val="0"/>
              <w:autoSpaceDN w:val="0"/>
              <w:adjustRightInd w:val="0"/>
              <w:rPr>
                <w:rFonts w:eastAsia="PMingLiU"/>
                <w:lang w:eastAsia="zh-TW"/>
              </w:rPr>
            </w:pPr>
            <w:r>
              <w:t>CA_n30A-n77A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1778DC" w14:textId="77777777" w:rsidR="00BD4D9E" w:rsidRDefault="00BD4D9E">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847022" w14:textId="77777777" w:rsidR="00BD4D9E" w:rsidRDefault="00BD4D9E">
            <w:pPr>
              <w:keepNext/>
              <w:keepLines/>
              <w:overflowPunct w:val="0"/>
              <w:autoSpaceDE w:val="0"/>
              <w:autoSpaceDN w:val="0"/>
              <w:adjustRightInd w:val="0"/>
              <w:spacing w:after="0"/>
              <w:jc w:val="center"/>
              <w:textAlignment w:val="bottom"/>
              <w:rPr>
                <w:rFonts w:eastAsia="Times New Roma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08CE8486"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32D1F43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07345A5" w14:textId="77777777" w:rsidR="00BD4D9E" w:rsidRDefault="00BD4D9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1439E56" w14:textId="77777777" w:rsidR="00BD4D9E" w:rsidRDefault="00BD4D9E">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1E2974" w14:textId="77777777" w:rsidR="00BD4D9E" w:rsidRDefault="00BD4D9E">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29034E" w14:textId="77777777" w:rsidR="00BD4D9E" w:rsidRDefault="00BD4D9E">
            <w:pPr>
              <w:keepNext/>
              <w:keepLines/>
              <w:overflowPunct w:val="0"/>
              <w:autoSpaceDE w:val="0"/>
              <w:autoSpaceDN w:val="0"/>
              <w:adjustRightInd w:val="0"/>
              <w:spacing w:after="0"/>
              <w:jc w:val="center"/>
              <w:textAlignment w:val="bottom"/>
              <w:rPr>
                <w:rFonts w:eastAsia="Times New Roma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A70C211" w14:textId="77777777" w:rsidR="00BD4D9E" w:rsidRDefault="00BD4D9E">
            <w:pPr>
              <w:pStyle w:val="TAC"/>
              <w:overflowPunct w:val="0"/>
              <w:autoSpaceDE w:val="0"/>
              <w:autoSpaceDN w:val="0"/>
              <w:adjustRightInd w:val="0"/>
              <w:rPr>
                <w:lang w:eastAsia="zh-CN"/>
              </w:rPr>
            </w:pPr>
          </w:p>
        </w:tc>
      </w:tr>
      <w:tr w:rsidR="00BD4D9E" w14:paraId="0A4BD25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B93E835" w14:textId="77777777" w:rsidR="00BD4D9E" w:rsidRDefault="00BD4D9E">
            <w:pPr>
              <w:pStyle w:val="TAC"/>
              <w:overflowPunct w:val="0"/>
              <w:autoSpaceDE w:val="0"/>
              <w:autoSpaceDN w:val="0"/>
              <w:adjustRightInd w:val="0"/>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440127F" w14:textId="77777777" w:rsidR="00BD4D9E" w:rsidRDefault="00BD4D9E">
            <w:pPr>
              <w:pStyle w:val="TAC"/>
              <w:overflowPunct w:val="0"/>
              <w:autoSpaceDE w:val="0"/>
              <w:autoSpaceDN w:val="0"/>
              <w:adjustRightInd w:val="0"/>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12526E" w14:textId="77777777" w:rsidR="00BD4D9E" w:rsidRDefault="00BD4D9E">
            <w:pPr>
              <w:pStyle w:val="TAC"/>
              <w:overflowPunct w:val="0"/>
              <w:autoSpaceDE w:val="0"/>
              <w:autoSpaceDN w:val="0"/>
              <w:adjustRightInd w:val="0"/>
              <w:rPr>
                <w:rFonts w:eastAsia="Yu Mincho"/>
                <w:kern w:val="2"/>
                <w:lang w:val="en-US" w:eastAsia="ja-JP"/>
              </w:rPr>
            </w:pPr>
            <w:r>
              <w:rPr>
                <w:lang w:val="en-US" w:eastAsia="zh-CN"/>
              </w:rPr>
              <w:t>n34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F0F397" w14:textId="77777777" w:rsidR="00BD4D9E" w:rsidRDefault="00BD4D9E">
            <w:pPr>
              <w:keepNext/>
              <w:keepLines/>
              <w:overflowPunct w:val="0"/>
              <w:autoSpaceDE w:val="0"/>
              <w:autoSpaceDN w:val="0"/>
              <w:adjustRightInd w:val="0"/>
              <w:spacing w:after="0"/>
              <w:jc w:val="center"/>
              <w:textAlignment w:val="bottom"/>
              <w:rPr>
                <w:rFonts w:eastAsia="Times New Roman"/>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2CBDD973" w14:textId="77777777" w:rsidR="00BD4D9E" w:rsidRDefault="00BD4D9E">
            <w:pPr>
              <w:pStyle w:val="TAC"/>
              <w:overflowPunct w:val="0"/>
              <w:autoSpaceDE w:val="0"/>
              <w:autoSpaceDN w:val="0"/>
              <w:adjustRightInd w:val="0"/>
              <w:rPr>
                <w:lang w:eastAsia="zh-CN"/>
              </w:rPr>
            </w:pPr>
            <w:r>
              <w:rPr>
                <w:lang w:val="en-US" w:eastAsia="zh-CN"/>
              </w:rPr>
              <w:t>0</w:t>
            </w:r>
          </w:p>
        </w:tc>
      </w:tr>
      <w:tr w:rsidR="00BD4D9E" w14:paraId="61B2FF8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9D12AF9" w14:textId="77777777" w:rsidR="00BD4D9E" w:rsidRDefault="00BD4D9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86A645B" w14:textId="77777777" w:rsidR="00BD4D9E" w:rsidRDefault="00BD4D9E">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98BEFD" w14:textId="77777777" w:rsidR="00BD4D9E" w:rsidRDefault="00BD4D9E">
            <w:pPr>
              <w:pStyle w:val="TAC"/>
              <w:overflowPunct w:val="0"/>
              <w:autoSpaceDE w:val="0"/>
              <w:autoSpaceDN w:val="0"/>
              <w:adjustRightInd w:val="0"/>
              <w:rPr>
                <w:rFonts w:eastAsia="Yu Mincho"/>
                <w:kern w:val="2"/>
                <w:lang w:val="en-US" w:eastAsia="ja-JP"/>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E3D823" w14:textId="77777777" w:rsidR="00BD4D9E" w:rsidRDefault="00BD4D9E">
            <w:pPr>
              <w:keepNext/>
              <w:keepLines/>
              <w:overflowPunct w:val="0"/>
              <w:autoSpaceDE w:val="0"/>
              <w:autoSpaceDN w:val="0"/>
              <w:adjustRightInd w:val="0"/>
              <w:spacing w:after="0"/>
              <w:jc w:val="center"/>
              <w:textAlignment w:val="bottom"/>
              <w:rPr>
                <w:rFonts w:eastAsia="Times New Roman"/>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9E783AB" w14:textId="77777777" w:rsidR="00BD4D9E" w:rsidRDefault="00BD4D9E">
            <w:pPr>
              <w:pStyle w:val="TAC"/>
              <w:overflowPunct w:val="0"/>
              <w:autoSpaceDE w:val="0"/>
              <w:autoSpaceDN w:val="0"/>
              <w:adjustRightInd w:val="0"/>
              <w:rPr>
                <w:lang w:eastAsia="zh-CN"/>
              </w:rPr>
            </w:pPr>
          </w:p>
        </w:tc>
      </w:tr>
      <w:tr w:rsidR="00BD4D9E" w14:paraId="0602AC49" w14:textId="77777777" w:rsidTr="00BD4D9E">
        <w:trPr>
          <w:trHeight w:val="187"/>
        </w:trPr>
        <w:tc>
          <w:tcPr>
            <w:tcW w:w="1983" w:type="dxa"/>
            <w:tcBorders>
              <w:top w:val="single" w:sz="4" w:space="0" w:color="auto"/>
              <w:left w:val="single" w:sz="4" w:space="0" w:color="auto"/>
              <w:bottom w:val="nil"/>
              <w:right w:val="single" w:sz="4" w:space="0" w:color="auto"/>
            </w:tcBorders>
            <w:hideMark/>
          </w:tcPr>
          <w:p w14:paraId="2B00BD2C" w14:textId="77777777" w:rsidR="00BD4D9E" w:rsidRDefault="00BD4D9E">
            <w:pPr>
              <w:pStyle w:val="TAC"/>
              <w:rPr>
                <w:lang w:val="en-US"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hideMark/>
          </w:tcPr>
          <w:p w14:paraId="56661B7F" w14:textId="77777777" w:rsidR="00BD4D9E" w:rsidRDefault="00BD4D9E">
            <w:pPr>
              <w:pStyle w:val="TAC"/>
              <w:rPr>
                <w:lang w:val="en-US"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hideMark/>
          </w:tcPr>
          <w:p w14:paraId="2639C12A" w14:textId="77777777" w:rsidR="00BD4D9E" w:rsidRDefault="00BD4D9E">
            <w:pPr>
              <w:pStyle w:val="TAC"/>
              <w:rPr>
                <w:lang w:val="en-US" w:eastAsia="zh-CN"/>
              </w:rPr>
            </w:pPr>
            <w:r>
              <w:rPr>
                <w:rFonts w:cs="Arial"/>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hideMark/>
          </w:tcPr>
          <w:p w14:paraId="10B41C90" w14:textId="77777777" w:rsidR="00BD4D9E" w:rsidRDefault="00BD4D9E">
            <w:pPr>
              <w:pStyle w:val="TAC"/>
              <w:rPr>
                <w:rFonts w:cs="Arial"/>
                <w:szCs w:val="18"/>
                <w:lang w:val="en-US" w:eastAsia="zh-CN" w:bidi="ar"/>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hideMark/>
          </w:tcPr>
          <w:p w14:paraId="68B86B8B" w14:textId="77777777" w:rsidR="00BD4D9E" w:rsidRDefault="00BD4D9E">
            <w:pPr>
              <w:pStyle w:val="TAC"/>
              <w:rPr>
                <w:lang w:val="en-US" w:eastAsia="zh-CN"/>
              </w:rPr>
            </w:pPr>
            <w:r>
              <w:rPr>
                <w:rFonts w:cs="Arial"/>
                <w:szCs w:val="18"/>
                <w:lang w:val="en-US" w:eastAsia="zh-CN"/>
              </w:rPr>
              <w:t>0</w:t>
            </w:r>
          </w:p>
        </w:tc>
      </w:tr>
      <w:tr w:rsidR="00BD4D9E" w14:paraId="49571F53" w14:textId="77777777" w:rsidTr="00BD4D9E">
        <w:trPr>
          <w:trHeight w:val="187"/>
        </w:trPr>
        <w:tc>
          <w:tcPr>
            <w:tcW w:w="1983" w:type="dxa"/>
            <w:tcBorders>
              <w:top w:val="nil"/>
              <w:left w:val="single" w:sz="4" w:space="0" w:color="auto"/>
              <w:bottom w:val="single" w:sz="4" w:space="0" w:color="auto"/>
              <w:right w:val="single" w:sz="4" w:space="0" w:color="auto"/>
            </w:tcBorders>
          </w:tcPr>
          <w:p w14:paraId="2F981881"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tcPr>
          <w:p w14:paraId="78F0D83D"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4AA49206" w14:textId="77777777" w:rsidR="00BD4D9E" w:rsidRDefault="00BD4D9E">
            <w:pPr>
              <w:pStyle w:val="TAC"/>
              <w:rPr>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hideMark/>
          </w:tcPr>
          <w:p w14:paraId="2682BF61" w14:textId="77777777" w:rsidR="00BD4D9E" w:rsidRDefault="00BD4D9E">
            <w:pPr>
              <w:pStyle w:val="TAC"/>
              <w:rPr>
                <w:rFonts w:cs="Arial"/>
                <w:szCs w:val="18"/>
                <w:lang w:val="en-US" w:eastAsia="zh-CN" w:bidi="ar"/>
              </w:rPr>
            </w:pPr>
            <w:r>
              <w:rPr>
                <w:rFonts w:eastAsia="Yu Mincho"/>
              </w:rPr>
              <w:t>10,</w:t>
            </w:r>
            <w:r>
              <w:rPr>
                <w:lang w:val="en-US" w:eastAsia="zh-CN"/>
              </w:rPr>
              <w:t xml:space="preserve"> </w:t>
            </w:r>
            <w:r>
              <w:rPr>
                <w:rFonts w:eastAsia="Yu Mincho"/>
              </w:rPr>
              <w:t>15,</w:t>
            </w:r>
            <w:r>
              <w:rPr>
                <w:lang w:val="en-US" w:eastAsia="zh-CN"/>
              </w:rPr>
              <w:t xml:space="preserve"> </w:t>
            </w:r>
            <w:r>
              <w:rPr>
                <w:rFonts w:eastAsia="Yu Mincho"/>
              </w:rPr>
              <w:t>20,</w:t>
            </w:r>
            <w:r>
              <w:rPr>
                <w:lang w:val="en-US" w:eastAsia="zh-CN"/>
              </w:rPr>
              <w:t xml:space="preserve"> </w:t>
            </w:r>
            <w:r>
              <w:t>30</w:t>
            </w:r>
            <w:r>
              <w:rPr>
                <w:lang w:val="en-US" w:eastAsia="zh-CN"/>
              </w:rPr>
              <w:t xml:space="preserve"> </w:t>
            </w:r>
            <w:r>
              <w:rPr>
                <w:rFonts w:eastAsia="Yu Mincho"/>
              </w:rPr>
              <w:t>,40</w:t>
            </w:r>
            <w:r>
              <w:rPr>
                <w:lang w:val="en-US" w:eastAsia="zh-CN"/>
              </w:rPr>
              <w:t xml:space="preserve"> </w:t>
            </w:r>
            <w:r>
              <w:rPr>
                <w:rFonts w:eastAsia="Yu Mincho"/>
              </w:rPr>
              <w:t>,50,</w:t>
            </w:r>
            <w:r>
              <w:rPr>
                <w:lang w:val="en-US" w:eastAsia="zh-CN"/>
              </w:rPr>
              <w:t xml:space="preserve"> </w:t>
            </w:r>
            <w:r>
              <w:rPr>
                <w:rFonts w:eastAsia="Yu Mincho"/>
              </w:rPr>
              <w:t>60,</w:t>
            </w:r>
            <w:r>
              <w:rPr>
                <w:lang w:val="en-US" w:eastAsia="zh-CN"/>
              </w:rPr>
              <w:t xml:space="preserve"> </w:t>
            </w:r>
            <w:r>
              <w:rPr>
                <w:rFonts w:eastAsia="Yu Mincho"/>
              </w:rPr>
              <w:t>70,</w:t>
            </w:r>
            <w:r>
              <w:rPr>
                <w:lang w:val="en-US" w:eastAsia="zh-CN"/>
              </w:rPr>
              <w:t xml:space="preserve"> </w:t>
            </w:r>
            <w:r>
              <w:rPr>
                <w:rFonts w:eastAsia="Yu Mincho"/>
              </w:rPr>
              <w:t>80,</w:t>
            </w:r>
            <w:r>
              <w:rPr>
                <w:lang w:val="en-US" w:eastAsia="zh-CN"/>
              </w:rPr>
              <w:t xml:space="preserve"> </w:t>
            </w:r>
            <w:r>
              <w:rPr>
                <w:rFonts w:eastAsia="Yu Mincho"/>
              </w:rPr>
              <w:t>90,</w:t>
            </w:r>
            <w:r>
              <w:rPr>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tcPr>
          <w:p w14:paraId="00F4C5DB" w14:textId="77777777" w:rsidR="00BD4D9E" w:rsidRDefault="00BD4D9E">
            <w:pPr>
              <w:pStyle w:val="TAC"/>
              <w:rPr>
                <w:lang w:val="en-US" w:eastAsia="zh-CN"/>
              </w:rPr>
            </w:pPr>
          </w:p>
        </w:tc>
      </w:tr>
      <w:tr w:rsidR="00BD4D9E" w14:paraId="24EE5EA6" w14:textId="77777777" w:rsidTr="00BD4D9E">
        <w:trPr>
          <w:trHeight w:val="187"/>
        </w:trPr>
        <w:tc>
          <w:tcPr>
            <w:tcW w:w="1983" w:type="dxa"/>
            <w:tcBorders>
              <w:top w:val="single" w:sz="4" w:space="0" w:color="auto"/>
              <w:left w:val="single" w:sz="4" w:space="0" w:color="auto"/>
              <w:bottom w:val="nil"/>
              <w:right w:val="single" w:sz="4" w:space="0" w:color="auto"/>
            </w:tcBorders>
            <w:hideMark/>
          </w:tcPr>
          <w:p w14:paraId="2E5998E8" w14:textId="77777777" w:rsidR="00BD4D9E" w:rsidRDefault="00BD4D9E">
            <w:pPr>
              <w:pStyle w:val="TAC"/>
              <w:rPr>
                <w:lang w:val="en-US"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n41C</w:t>
            </w:r>
          </w:p>
        </w:tc>
        <w:tc>
          <w:tcPr>
            <w:tcW w:w="1690" w:type="dxa"/>
            <w:tcBorders>
              <w:top w:val="single" w:sz="4" w:space="0" w:color="auto"/>
              <w:left w:val="single" w:sz="4" w:space="0" w:color="auto"/>
              <w:bottom w:val="nil"/>
              <w:right w:val="single" w:sz="4" w:space="0" w:color="auto"/>
            </w:tcBorders>
            <w:hideMark/>
          </w:tcPr>
          <w:p w14:paraId="3E4BD4D9" w14:textId="77777777" w:rsidR="00BD4D9E" w:rsidRDefault="00BD4D9E">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n41C</w:t>
            </w:r>
          </w:p>
          <w:p w14:paraId="7E315721" w14:textId="77777777" w:rsidR="00BD4D9E" w:rsidRDefault="00BD4D9E">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w:t>
            </w:r>
            <w:r>
              <w:rPr>
                <w:rFonts w:cs="Arial"/>
                <w:szCs w:val="18"/>
                <w:lang w:val="sv-SE" w:eastAsia="ja-JP"/>
              </w:rPr>
              <w:t>A</w:t>
            </w:r>
          </w:p>
          <w:p w14:paraId="45E88613" w14:textId="77777777" w:rsidR="00BD4D9E" w:rsidRDefault="00BD4D9E">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n41C</w:t>
            </w:r>
          </w:p>
        </w:tc>
        <w:tc>
          <w:tcPr>
            <w:tcW w:w="730" w:type="dxa"/>
            <w:tcBorders>
              <w:top w:val="single" w:sz="4" w:space="0" w:color="auto"/>
              <w:left w:val="single" w:sz="4" w:space="0" w:color="auto"/>
              <w:bottom w:val="single" w:sz="4" w:space="0" w:color="auto"/>
              <w:right w:val="single" w:sz="4" w:space="0" w:color="auto"/>
            </w:tcBorders>
            <w:hideMark/>
          </w:tcPr>
          <w:p w14:paraId="046C4EC3" w14:textId="77777777" w:rsidR="00BD4D9E" w:rsidRDefault="00BD4D9E">
            <w:pPr>
              <w:pStyle w:val="TAC"/>
              <w:rPr>
                <w:lang w:val="en-US" w:eastAsia="zh-CN"/>
              </w:rPr>
            </w:pPr>
            <w:r>
              <w:rPr>
                <w:rFonts w:cs="Arial"/>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hideMark/>
          </w:tcPr>
          <w:p w14:paraId="4A1649BC" w14:textId="77777777" w:rsidR="00BD4D9E" w:rsidRDefault="00BD4D9E">
            <w:pPr>
              <w:pStyle w:val="TAC"/>
              <w:rPr>
                <w:rFonts w:cs="Arial"/>
                <w:szCs w:val="18"/>
                <w:lang w:val="en-US" w:eastAsia="zh-CN" w:bidi="ar"/>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hideMark/>
          </w:tcPr>
          <w:p w14:paraId="5417824B" w14:textId="77777777" w:rsidR="00BD4D9E" w:rsidRDefault="00BD4D9E">
            <w:pPr>
              <w:pStyle w:val="TAC"/>
              <w:rPr>
                <w:lang w:val="en-US" w:eastAsia="zh-CN"/>
              </w:rPr>
            </w:pPr>
            <w:r>
              <w:rPr>
                <w:rFonts w:cs="Arial"/>
                <w:szCs w:val="18"/>
                <w:lang w:val="en-US" w:eastAsia="zh-CN"/>
              </w:rPr>
              <w:t>0</w:t>
            </w:r>
          </w:p>
        </w:tc>
      </w:tr>
      <w:tr w:rsidR="00BD4D9E" w14:paraId="1714AF5B" w14:textId="77777777" w:rsidTr="00BD4D9E">
        <w:trPr>
          <w:trHeight w:val="187"/>
        </w:trPr>
        <w:tc>
          <w:tcPr>
            <w:tcW w:w="1983" w:type="dxa"/>
            <w:tcBorders>
              <w:top w:val="nil"/>
              <w:left w:val="single" w:sz="4" w:space="0" w:color="auto"/>
              <w:bottom w:val="single" w:sz="4" w:space="0" w:color="auto"/>
              <w:right w:val="single" w:sz="4" w:space="0" w:color="auto"/>
            </w:tcBorders>
          </w:tcPr>
          <w:p w14:paraId="67B1D341"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tcPr>
          <w:p w14:paraId="2C02535C"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044B5BA" w14:textId="77777777" w:rsidR="00BD4D9E" w:rsidRDefault="00BD4D9E">
            <w:pPr>
              <w:pStyle w:val="TAC"/>
              <w:rPr>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hideMark/>
          </w:tcPr>
          <w:p w14:paraId="16FCA173" w14:textId="77777777" w:rsidR="00BD4D9E" w:rsidRDefault="00BD4D9E">
            <w:pPr>
              <w:pStyle w:val="TAC"/>
              <w:rPr>
                <w:rFonts w:cs="Arial"/>
                <w:szCs w:val="18"/>
                <w:lang w:val="en-US" w:eastAsia="zh-CN" w:bidi="ar"/>
              </w:rPr>
            </w:pPr>
            <w:r>
              <w:rPr>
                <w:lang w:val="en-US" w:eastAsia="zh-CN"/>
              </w:rPr>
              <w:t>CA_n41C_BCS1</w:t>
            </w:r>
          </w:p>
        </w:tc>
        <w:tc>
          <w:tcPr>
            <w:tcW w:w="1360" w:type="dxa"/>
            <w:tcBorders>
              <w:top w:val="nil"/>
              <w:left w:val="single" w:sz="4" w:space="0" w:color="auto"/>
              <w:bottom w:val="single" w:sz="4" w:space="0" w:color="auto"/>
              <w:right w:val="single" w:sz="4" w:space="0" w:color="auto"/>
            </w:tcBorders>
          </w:tcPr>
          <w:p w14:paraId="74CA7C6F" w14:textId="77777777" w:rsidR="00BD4D9E" w:rsidRDefault="00BD4D9E">
            <w:pPr>
              <w:pStyle w:val="TAC"/>
              <w:rPr>
                <w:lang w:val="en-US" w:eastAsia="zh-CN"/>
              </w:rPr>
            </w:pPr>
          </w:p>
        </w:tc>
      </w:tr>
      <w:tr w:rsidR="00BD4D9E" w14:paraId="55798AF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F97E172" w14:textId="77777777" w:rsidR="00BD4D9E" w:rsidRDefault="00BD4D9E">
            <w:pPr>
              <w:pStyle w:val="TAC"/>
              <w:overflowPunct w:val="0"/>
              <w:autoSpaceDE w:val="0"/>
              <w:autoSpaceDN w:val="0"/>
              <w:adjustRightInd w:val="0"/>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0B08C68" w14:textId="77777777" w:rsidR="00BD4D9E" w:rsidRDefault="00BD4D9E">
            <w:pPr>
              <w:pStyle w:val="TAC"/>
              <w:overflowPunct w:val="0"/>
              <w:autoSpaceDE w:val="0"/>
              <w:autoSpaceDN w:val="0"/>
              <w:adjustRightInd w:val="0"/>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076240" w14:textId="77777777" w:rsidR="00BD4D9E" w:rsidRDefault="00BD4D9E">
            <w:pPr>
              <w:pStyle w:val="TAC"/>
              <w:overflowPunct w:val="0"/>
              <w:autoSpaceDE w:val="0"/>
              <w:autoSpaceDN w:val="0"/>
              <w:adjustRightInd w:val="0"/>
              <w:rPr>
                <w:rFonts w:eastAsia="Yu Mincho"/>
                <w:kern w:val="2"/>
                <w:lang w:val="en-US" w:eastAsia="ja-JP"/>
              </w:rPr>
            </w:pPr>
            <w:r>
              <w:rPr>
                <w:lang w:val="en-US" w:eastAsia="zh-CN"/>
              </w:rPr>
              <w:t>n34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50FD60" w14:textId="77777777" w:rsidR="00BD4D9E" w:rsidRDefault="00BD4D9E">
            <w:pPr>
              <w:keepNext/>
              <w:keepLines/>
              <w:overflowPunct w:val="0"/>
              <w:autoSpaceDE w:val="0"/>
              <w:autoSpaceDN w:val="0"/>
              <w:adjustRightInd w:val="0"/>
              <w:spacing w:after="0"/>
              <w:jc w:val="center"/>
              <w:textAlignment w:val="bottom"/>
              <w:rPr>
                <w:rFonts w:eastAsia="Times New Roman"/>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7C153AB1" w14:textId="77777777" w:rsidR="00BD4D9E" w:rsidRDefault="00BD4D9E">
            <w:pPr>
              <w:pStyle w:val="TAC"/>
              <w:overflowPunct w:val="0"/>
              <w:autoSpaceDE w:val="0"/>
              <w:autoSpaceDN w:val="0"/>
              <w:adjustRightInd w:val="0"/>
              <w:rPr>
                <w:lang w:eastAsia="zh-CN"/>
              </w:rPr>
            </w:pPr>
            <w:r>
              <w:rPr>
                <w:lang w:val="en-US" w:eastAsia="zh-CN"/>
              </w:rPr>
              <w:t>0</w:t>
            </w:r>
          </w:p>
        </w:tc>
      </w:tr>
      <w:tr w:rsidR="00BD4D9E" w14:paraId="62C166B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2D41618" w14:textId="77777777" w:rsidR="00BD4D9E" w:rsidRDefault="00BD4D9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D6068B2" w14:textId="77777777" w:rsidR="00BD4D9E" w:rsidRDefault="00BD4D9E">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9D1D33" w14:textId="77777777" w:rsidR="00BD4D9E" w:rsidRDefault="00BD4D9E">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7611A2" w14:textId="77777777" w:rsidR="00BD4D9E" w:rsidRDefault="00BD4D9E">
            <w:pPr>
              <w:keepNext/>
              <w:keepLines/>
              <w:overflowPunct w:val="0"/>
              <w:autoSpaceDE w:val="0"/>
              <w:autoSpaceDN w:val="0"/>
              <w:adjustRightInd w:val="0"/>
              <w:spacing w:after="0"/>
              <w:jc w:val="center"/>
              <w:textAlignment w:val="bottom"/>
              <w:rPr>
                <w:rFonts w:eastAsia="Times New Roman"/>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08F411B" w14:textId="77777777" w:rsidR="00BD4D9E" w:rsidRDefault="00BD4D9E">
            <w:pPr>
              <w:pStyle w:val="TAC"/>
              <w:overflowPunct w:val="0"/>
              <w:autoSpaceDE w:val="0"/>
              <w:autoSpaceDN w:val="0"/>
              <w:adjustRightInd w:val="0"/>
              <w:rPr>
                <w:lang w:eastAsia="zh-CN"/>
              </w:rPr>
            </w:pPr>
          </w:p>
        </w:tc>
      </w:tr>
      <w:tr w:rsidR="00BD4D9E" w14:paraId="5DE1B0D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08DBC37" w14:textId="77777777" w:rsidR="00BD4D9E" w:rsidRDefault="00BD4D9E">
            <w:pPr>
              <w:pStyle w:val="TAC"/>
              <w:overflowPunct w:val="0"/>
              <w:autoSpaceDE w:val="0"/>
              <w:autoSpaceDN w:val="0"/>
              <w:adjustRightInd w:val="0"/>
              <w:rPr>
                <w:rFonts w:eastAsia="PMingLiU"/>
                <w:lang w:eastAsia="zh-TW"/>
              </w:rPr>
            </w:pPr>
            <w:r>
              <w:rPr>
                <w:lang w:val="en-US" w:eastAsia="zh-CN"/>
              </w:rPr>
              <w:t>CA_n34</w:t>
            </w:r>
            <w:r>
              <w:rPr>
                <w:lang w:val="sv-SE" w:eastAsia="ja-JP"/>
              </w:rPr>
              <w:t>A-</w:t>
            </w:r>
            <w:r>
              <w:rPr>
                <w:lang w:val="en-US" w:eastAsia="zh-CN"/>
              </w:rPr>
              <w:t>n79C</w:t>
            </w:r>
          </w:p>
        </w:tc>
        <w:tc>
          <w:tcPr>
            <w:tcW w:w="1690" w:type="dxa"/>
            <w:tcBorders>
              <w:top w:val="single" w:sz="4" w:space="0" w:color="auto"/>
              <w:left w:val="single" w:sz="4" w:space="0" w:color="auto"/>
              <w:bottom w:val="nil"/>
              <w:right w:val="single" w:sz="4" w:space="0" w:color="auto"/>
            </w:tcBorders>
            <w:vAlign w:val="center"/>
            <w:hideMark/>
          </w:tcPr>
          <w:p w14:paraId="487A65FE" w14:textId="77777777" w:rsidR="00BD4D9E" w:rsidRDefault="00BD4D9E">
            <w:pPr>
              <w:pStyle w:val="TAC"/>
              <w:overflowPunct w:val="0"/>
              <w:autoSpaceDE w:val="0"/>
              <w:autoSpaceDN w:val="0"/>
              <w:adjustRightInd w:val="0"/>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A79D37" w14:textId="77777777" w:rsidR="00BD4D9E" w:rsidRDefault="00BD4D9E">
            <w:pPr>
              <w:pStyle w:val="TAC"/>
              <w:overflowPunct w:val="0"/>
              <w:autoSpaceDE w:val="0"/>
              <w:autoSpaceDN w:val="0"/>
              <w:adjustRightInd w:val="0"/>
              <w:rPr>
                <w:rFonts w:eastAsia="Times New Roman"/>
                <w:lang w:val="en-US" w:eastAsia="zh-CN"/>
              </w:rPr>
            </w:pPr>
            <w:r>
              <w:rPr>
                <w:lang w:val="en-US" w:eastAsia="zh-CN"/>
              </w:rPr>
              <w:t>n34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46F596"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5C485495" w14:textId="77777777" w:rsidR="00BD4D9E" w:rsidRDefault="00BD4D9E">
            <w:pPr>
              <w:pStyle w:val="TAC"/>
              <w:overflowPunct w:val="0"/>
              <w:autoSpaceDE w:val="0"/>
              <w:autoSpaceDN w:val="0"/>
              <w:adjustRightInd w:val="0"/>
              <w:rPr>
                <w:rFonts w:eastAsia="Times New Roman"/>
                <w:lang w:eastAsia="zh-CN"/>
              </w:rPr>
            </w:pPr>
            <w:r>
              <w:rPr>
                <w:lang w:val="en-US" w:eastAsia="zh-CN"/>
              </w:rPr>
              <w:t>0</w:t>
            </w:r>
          </w:p>
        </w:tc>
      </w:tr>
      <w:tr w:rsidR="00BD4D9E" w14:paraId="1717A72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64A2AB5" w14:textId="77777777" w:rsidR="00BD4D9E" w:rsidRDefault="00BD4D9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6552C3B" w14:textId="77777777" w:rsidR="00BD4D9E" w:rsidRDefault="00BD4D9E">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8EC268" w14:textId="77777777" w:rsidR="00BD4D9E" w:rsidRDefault="00BD4D9E">
            <w:pPr>
              <w:pStyle w:val="TAC"/>
              <w:overflowPunct w:val="0"/>
              <w:autoSpaceDE w:val="0"/>
              <w:autoSpaceDN w:val="0"/>
              <w:adjustRightInd w:val="0"/>
              <w:rPr>
                <w:rFonts w:eastAsia="Times New Roman"/>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C4C3A2"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3691EC01" w14:textId="77777777" w:rsidR="00BD4D9E" w:rsidRDefault="00BD4D9E">
            <w:pPr>
              <w:pStyle w:val="TAC"/>
              <w:overflowPunct w:val="0"/>
              <w:autoSpaceDE w:val="0"/>
              <w:autoSpaceDN w:val="0"/>
              <w:adjustRightInd w:val="0"/>
              <w:rPr>
                <w:rFonts w:eastAsia="Times New Roman"/>
                <w:lang w:eastAsia="zh-CN"/>
              </w:rPr>
            </w:pPr>
          </w:p>
        </w:tc>
      </w:tr>
      <w:tr w:rsidR="00BD4D9E" w14:paraId="3B61073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1742CE8" w14:textId="77777777" w:rsidR="00BD4D9E" w:rsidRDefault="00BD4D9E">
            <w:pPr>
              <w:pStyle w:val="TAC"/>
              <w:rPr>
                <w:rFonts w:cs="Arial"/>
                <w:szCs w:val="18"/>
                <w:lang w:val="en-US" w:eastAsia="zh-CN"/>
              </w:rPr>
            </w:pPr>
            <w:r>
              <w:rPr>
                <w:rFonts w:cs="Arial"/>
                <w:szCs w:val="18"/>
                <w:lang w:val="en-US"/>
              </w:rPr>
              <w:t>CA_n38</w:t>
            </w:r>
            <w:r>
              <w:rPr>
                <w:rFonts w:cs="Arial"/>
                <w:szCs w:val="18"/>
                <w:lang w:val="en-US" w:eastAsia="zh-CN"/>
              </w:rPr>
              <w:t>A</w:t>
            </w:r>
            <w:r>
              <w:rPr>
                <w:rFonts w:cs="Arial"/>
                <w:szCs w:val="18"/>
                <w:lang w:val="en-US"/>
              </w:rPr>
              <w:t>-n40</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vAlign w:val="center"/>
            <w:hideMark/>
          </w:tcPr>
          <w:p w14:paraId="60EB7A6D" w14:textId="77777777" w:rsidR="00BD4D9E" w:rsidRDefault="00BD4D9E">
            <w:pPr>
              <w:pStyle w:val="TAC"/>
              <w:rPr>
                <w:rFonts w:cs="Arial"/>
                <w:szCs w:val="18"/>
                <w:lang w:eastAsia="zh-TW"/>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C47FA4" w14:textId="77777777" w:rsidR="00BD4D9E" w:rsidRDefault="00BD4D9E">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6185ED" w14:textId="77777777" w:rsidR="00BD4D9E" w:rsidRDefault="00BD4D9E">
            <w:pPr>
              <w:keepNext/>
              <w:keepLines/>
              <w:spacing w:after="0"/>
              <w:jc w:val="center"/>
              <w:textAlignment w:val="bottom"/>
              <w:rPr>
                <w:rFonts w:eastAsia="Times New Roman"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55BBCA6" w14:textId="77777777" w:rsidR="00BD4D9E" w:rsidRDefault="00BD4D9E">
            <w:pPr>
              <w:pStyle w:val="TAC"/>
              <w:rPr>
                <w:szCs w:val="18"/>
                <w:lang w:val="en-US" w:eastAsia="zh-CN"/>
              </w:rPr>
            </w:pPr>
            <w:r>
              <w:rPr>
                <w:szCs w:val="18"/>
                <w:lang w:val="en-US" w:eastAsia="zh-CN"/>
              </w:rPr>
              <w:t>0</w:t>
            </w:r>
          </w:p>
        </w:tc>
      </w:tr>
      <w:tr w:rsidR="00BD4D9E" w14:paraId="123307C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45DC94E" w14:textId="77777777" w:rsidR="00BD4D9E" w:rsidRDefault="00BD4D9E">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6D007B64" w14:textId="77777777" w:rsidR="00BD4D9E" w:rsidRDefault="00BD4D9E">
            <w:pPr>
              <w:pStyle w:val="TAC"/>
              <w:rPr>
                <w:rFonts w:eastAsia="Times New Roman"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8AA529" w14:textId="77777777" w:rsidR="00BD4D9E" w:rsidRDefault="00BD4D9E">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EEFD38" w14:textId="77777777" w:rsidR="00BD4D9E" w:rsidRDefault="00BD4D9E">
            <w:pPr>
              <w:keepNext/>
              <w:keepLines/>
              <w:spacing w:after="0"/>
              <w:jc w:val="center"/>
              <w:textAlignment w:val="bottom"/>
              <w:rPr>
                <w:rFonts w:eastAsia="Times New Roman"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1E7539B1" w14:textId="77777777" w:rsidR="00BD4D9E" w:rsidRDefault="00BD4D9E">
            <w:pPr>
              <w:pStyle w:val="TAC"/>
              <w:rPr>
                <w:szCs w:val="18"/>
                <w:lang w:val="en-US" w:eastAsia="zh-CN"/>
              </w:rPr>
            </w:pPr>
          </w:p>
        </w:tc>
      </w:tr>
      <w:tr w:rsidR="00BD4D9E" w14:paraId="0B469D2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ABF2EC5" w14:textId="77777777" w:rsidR="00BD4D9E" w:rsidRDefault="00BD4D9E">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vAlign w:val="center"/>
            <w:hideMark/>
          </w:tcPr>
          <w:p w14:paraId="2372199A" w14:textId="77777777" w:rsidR="00BD4D9E" w:rsidRDefault="00BD4D9E">
            <w:pPr>
              <w:pStyle w:val="TAC"/>
              <w:overflowPunct w:val="0"/>
              <w:autoSpaceDE w:val="0"/>
              <w:autoSpaceDN w:val="0"/>
              <w:adjustRightInd w:val="0"/>
              <w:rPr>
                <w:lang w:val="en-US"/>
              </w:rPr>
            </w:pPr>
            <w:r>
              <w:rPr>
                <w:rFonts w:eastAsia="PMingLiU"/>
                <w:lang w:eastAsia="zh-TW"/>
              </w:rPr>
              <w:t>CA_n38A-n66A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4D0135" w14:textId="77777777" w:rsidR="00BD4D9E" w:rsidRDefault="00BD4D9E">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344D69" w14:textId="77777777" w:rsidR="00BD4D9E" w:rsidRDefault="00BD4D9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58A720F" w14:textId="77777777" w:rsidR="00BD4D9E" w:rsidRDefault="00BD4D9E">
            <w:pPr>
              <w:pStyle w:val="TAC"/>
              <w:overflowPunct w:val="0"/>
              <w:autoSpaceDE w:val="0"/>
              <w:autoSpaceDN w:val="0"/>
              <w:adjustRightInd w:val="0"/>
              <w:rPr>
                <w:rFonts w:eastAsia="Times New Roman"/>
                <w:lang w:eastAsia="zh-CN"/>
              </w:rPr>
            </w:pPr>
            <w:r>
              <w:rPr>
                <w:lang w:eastAsia="zh-CN"/>
              </w:rPr>
              <w:t>0</w:t>
            </w:r>
          </w:p>
        </w:tc>
      </w:tr>
      <w:tr w:rsidR="00BD4D9E" w14:paraId="1CCAEFC3" w14:textId="77777777" w:rsidTr="00BD4D9E">
        <w:trPr>
          <w:trHeight w:val="187"/>
        </w:trPr>
        <w:tc>
          <w:tcPr>
            <w:tcW w:w="1983" w:type="dxa"/>
            <w:tcBorders>
              <w:top w:val="nil"/>
              <w:left w:val="single" w:sz="4" w:space="0" w:color="auto"/>
              <w:bottom w:val="nil"/>
              <w:right w:val="single" w:sz="4" w:space="0" w:color="auto"/>
            </w:tcBorders>
            <w:vAlign w:val="center"/>
          </w:tcPr>
          <w:p w14:paraId="2F0732F0"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4239F841"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F5B200" w14:textId="77777777" w:rsidR="00BD4D9E" w:rsidRDefault="00BD4D9E">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BA826B" w14:textId="77777777" w:rsidR="00BD4D9E" w:rsidRDefault="00BD4D9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2E2A033C" w14:textId="77777777" w:rsidR="00BD4D9E" w:rsidRDefault="00BD4D9E">
            <w:pPr>
              <w:pStyle w:val="TAC"/>
              <w:overflowPunct w:val="0"/>
              <w:autoSpaceDE w:val="0"/>
              <w:autoSpaceDN w:val="0"/>
              <w:adjustRightInd w:val="0"/>
              <w:rPr>
                <w:rFonts w:eastAsia="Yu Mincho"/>
              </w:rPr>
            </w:pPr>
          </w:p>
        </w:tc>
      </w:tr>
      <w:tr w:rsidR="00BD4D9E" w14:paraId="60B8523D" w14:textId="77777777" w:rsidTr="00BD4D9E">
        <w:trPr>
          <w:trHeight w:val="187"/>
        </w:trPr>
        <w:tc>
          <w:tcPr>
            <w:tcW w:w="1983" w:type="dxa"/>
            <w:tcBorders>
              <w:top w:val="nil"/>
              <w:left w:val="single" w:sz="4" w:space="0" w:color="auto"/>
              <w:bottom w:val="nil"/>
              <w:right w:val="single" w:sz="4" w:space="0" w:color="auto"/>
            </w:tcBorders>
            <w:vAlign w:val="center"/>
          </w:tcPr>
          <w:p w14:paraId="305CD2F3"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nil"/>
              <w:right w:val="single" w:sz="4" w:space="0" w:color="auto"/>
            </w:tcBorders>
            <w:vAlign w:val="center"/>
          </w:tcPr>
          <w:p w14:paraId="74157636"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64EFD2" w14:textId="77777777" w:rsidR="00BD4D9E" w:rsidRDefault="00BD4D9E">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515562" w14:textId="77777777" w:rsidR="00BD4D9E" w:rsidRDefault="00BD4D9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60456173" w14:textId="77777777" w:rsidR="00BD4D9E" w:rsidRDefault="00BD4D9E">
            <w:pPr>
              <w:pStyle w:val="TAC"/>
              <w:overflowPunct w:val="0"/>
              <w:autoSpaceDE w:val="0"/>
              <w:autoSpaceDN w:val="0"/>
              <w:adjustRightInd w:val="0"/>
              <w:rPr>
                <w:rFonts w:eastAsia="Yu Mincho"/>
              </w:rPr>
            </w:pPr>
            <w:r>
              <w:rPr>
                <w:lang w:val="en-US" w:eastAsia="zh-CN"/>
              </w:rPr>
              <w:t>1</w:t>
            </w:r>
          </w:p>
        </w:tc>
      </w:tr>
      <w:tr w:rsidR="00BD4D9E" w14:paraId="3BE822C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A37E9B8"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single" w:sz="4" w:space="0" w:color="auto"/>
              <w:right w:val="single" w:sz="4" w:space="0" w:color="auto"/>
            </w:tcBorders>
            <w:vAlign w:val="center"/>
          </w:tcPr>
          <w:p w14:paraId="6E0DFF79"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0EB7AD" w14:textId="77777777" w:rsidR="00BD4D9E" w:rsidRDefault="00BD4D9E">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A91EEC" w14:textId="77777777" w:rsidR="00BD4D9E" w:rsidRDefault="00BD4D9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0140A9E" w14:textId="77777777" w:rsidR="00BD4D9E" w:rsidRDefault="00BD4D9E">
            <w:pPr>
              <w:pStyle w:val="TAC"/>
              <w:overflowPunct w:val="0"/>
              <w:autoSpaceDE w:val="0"/>
              <w:autoSpaceDN w:val="0"/>
              <w:adjustRightInd w:val="0"/>
              <w:rPr>
                <w:rFonts w:eastAsia="Yu Mincho"/>
              </w:rPr>
            </w:pPr>
          </w:p>
        </w:tc>
      </w:tr>
      <w:tr w:rsidR="00BD4D9E" w14:paraId="56B911E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38BA5F4" w14:textId="77777777" w:rsidR="00BD4D9E" w:rsidRDefault="00BD4D9E">
            <w:pPr>
              <w:pStyle w:val="TAC"/>
              <w:overflowPunct w:val="0"/>
              <w:autoSpaceDE w:val="0"/>
              <w:autoSpaceDN w:val="0"/>
              <w:adjustRightInd w:val="0"/>
              <w:rPr>
                <w:rFonts w:eastAsia="Times New Roman"/>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vAlign w:val="center"/>
            <w:hideMark/>
          </w:tcPr>
          <w:p w14:paraId="2F6A642C" w14:textId="77777777" w:rsidR="00BD4D9E" w:rsidRDefault="00BD4D9E">
            <w:pPr>
              <w:pStyle w:val="TAC"/>
              <w:overflowPunct w:val="0"/>
              <w:autoSpaceDE w:val="0"/>
              <w:autoSpaceDN w:val="0"/>
              <w:adjustRightInd w:val="0"/>
              <w:rPr>
                <w:lang w:val="en-US"/>
              </w:rPr>
            </w:pPr>
            <w:r>
              <w:rPr>
                <w:lang w:eastAsia="zh-TW"/>
              </w:rPr>
              <w:t>CA_n38A-n66A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91C05B" w14:textId="77777777" w:rsidR="00BD4D9E" w:rsidRDefault="00BD4D9E">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8D2AC4" w14:textId="77777777" w:rsidR="00BD4D9E" w:rsidRDefault="00BD4D9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03AE7487" w14:textId="77777777" w:rsidR="00BD4D9E" w:rsidRDefault="00BD4D9E">
            <w:pPr>
              <w:pStyle w:val="TAC"/>
              <w:overflowPunct w:val="0"/>
              <w:autoSpaceDE w:val="0"/>
              <w:autoSpaceDN w:val="0"/>
              <w:adjustRightInd w:val="0"/>
              <w:rPr>
                <w:rFonts w:eastAsia="Yu Mincho"/>
              </w:rPr>
            </w:pPr>
            <w:r>
              <w:rPr>
                <w:lang w:val="en-US" w:eastAsia="zh-CN"/>
              </w:rPr>
              <w:t>0</w:t>
            </w:r>
          </w:p>
        </w:tc>
      </w:tr>
      <w:tr w:rsidR="00BD4D9E" w14:paraId="4564E600" w14:textId="77777777" w:rsidTr="00BD4D9E">
        <w:trPr>
          <w:trHeight w:val="187"/>
        </w:trPr>
        <w:tc>
          <w:tcPr>
            <w:tcW w:w="1983" w:type="dxa"/>
            <w:tcBorders>
              <w:top w:val="nil"/>
              <w:left w:val="single" w:sz="4" w:space="0" w:color="auto"/>
              <w:bottom w:val="nil"/>
              <w:right w:val="single" w:sz="4" w:space="0" w:color="auto"/>
            </w:tcBorders>
            <w:vAlign w:val="center"/>
          </w:tcPr>
          <w:p w14:paraId="14F14B07"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nil"/>
              <w:right w:val="single" w:sz="4" w:space="0" w:color="auto"/>
            </w:tcBorders>
            <w:vAlign w:val="center"/>
          </w:tcPr>
          <w:p w14:paraId="07D7F92E"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7EFE94" w14:textId="77777777" w:rsidR="00BD4D9E" w:rsidRDefault="00BD4D9E">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F93554" w14:textId="77777777" w:rsidR="00BD4D9E" w:rsidRDefault="00BD4D9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87FAEE2" w14:textId="77777777" w:rsidR="00BD4D9E" w:rsidRDefault="00BD4D9E">
            <w:pPr>
              <w:pStyle w:val="TAC"/>
              <w:overflowPunct w:val="0"/>
              <w:autoSpaceDE w:val="0"/>
              <w:autoSpaceDN w:val="0"/>
              <w:adjustRightInd w:val="0"/>
              <w:rPr>
                <w:rFonts w:eastAsia="Yu Mincho"/>
              </w:rPr>
            </w:pPr>
          </w:p>
        </w:tc>
      </w:tr>
      <w:tr w:rsidR="00BD4D9E" w14:paraId="279F8469" w14:textId="77777777" w:rsidTr="00BD4D9E">
        <w:trPr>
          <w:trHeight w:val="187"/>
        </w:trPr>
        <w:tc>
          <w:tcPr>
            <w:tcW w:w="1983" w:type="dxa"/>
            <w:tcBorders>
              <w:top w:val="nil"/>
              <w:left w:val="single" w:sz="4" w:space="0" w:color="auto"/>
              <w:bottom w:val="nil"/>
              <w:right w:val="single" w:sz="4" w:space="0" w:color="auto"/>
            </w:tcBorders>
            <w:vAlign w:val="center"/>
          </w:tcPr>
          <w:p w14:paraId="4AD855EE" w14:textId="77777777" w:rsidR="00BD4D9E" w:rsidRDefault="00BD4D9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vAlign w:val="center"/>
          </w:tcPr>
          <w:p w14:paraId="686573AF" w14:textId="77777777" w:rsidR="00BD4D9E" w:rsidRDefault="00BD4D9E">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13F3D1" w14:textId="77777777" w:rsidR="00BD4D9E" w:rsidRDefault="00BD4D9E">
            <w:pPr>
              <w:pStyle w:val="TAC"/>
              <w:overflowPunct w:val="0"/>
              <w:autoSpaceDE w:val="0"/>
              <w:autoSpaceDN w:val="0"/>
              <w:adjustRightInd w:val="0"/>
              <w:rPr>
                <w:rFonts w:eastAsia="Times New Roman"/>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7D5A56" w14:textId="77777777" w:rsidR="00BD4D9E" w:rsidRDefault="00BD4D9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AFF8509" w14:textId="77777777" w:rsidR="00BD4D9E" w:rsidRDefault="00BD4D9E">
            <w:pPr>
              <w:pStyle w:val="TAC"/>
              <w:overflowPunct w:val="0"/>
              <w:autoSpaceDE w:val="0"/>
              <w:autoSpaceDN w:val="0"/>
              <w:adjustRightInd w:val="0"/>
              <w:rPr>
                <w:rFonts w:eastAsia="Times New Roman"/>
                <w:lang w:val="en-US" w:eastAsia="zh-CN"/>
              </w:rPr>
            </w:pPr>
            <w:r>
              <w:rPr>
                <w:lang w:val="en-US" w:eastAsia="zh-CN"/>
              </w:rPr>
              <w:t>1</w:t>
            </w:r>
          </w:p>
        </w:tc>
      </w:tr>
      <w:tr w:rsidR="00BD4D9E" w14:paraId="049F8F8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DA77754" w14:textId="77777777" w:rsidR="00BD4D9E" w:rsidRDefault="00BD4D9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C999A6D" w14:textId="77777777" w:rsidR="00BD4D9E" w:rsidRDefault="00BD4D9E">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C5F0F4" w14:textId="77777777" w:rsidR="00BD4D9E" w:rsidRDefault="00BD4D9E">
            <w:pPr>
              <w:pStyle w:val="TAC"/>
              <w:overflowPunct w:val="0"/>
              <w:autoSpaceDE w:val="0"/>
              <w:autoSpaceDN w:val="0"/>
              <w:adjustRightInd w:val="0"/>
              <w:rPr>
                <w:rFonts w:eastAsia="Times New Roman"/>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B9CB08" w14:textId="77777777" w:rsidR="00BD4D9E" w:rsidRDefault="00BD4D9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9AEDEA1" w14:textId="77777777" w:rsidR="00BD4D9E" w:rsidRDefault="00BD4D9E">
            <w:pPr>
              <w:pStyle w:val="TAC"/>
              <w:overflowPunct w:val="0"/>
              <w:autoSpaceDE w:val="0"/>
              <w:autoSpaceDN w:val="0"/>
              <w:adjustRightInd w:val="0"/>
              <w:rPr>
                <w:rFonts w:eastAsia="Times New Roman"/>
                <w:lang w:val="en-US" w:eastAsia="zh-CN"/>
              </w:rPr>
            </w:pPr>
          </w:p>
        </w:tc>
      </w:tr>
      <w:tr w:rsidR="00BD4D9E" w14:paraId="5E761E0D" w14:textId="77777777" w:rsidTr="00BD4D9E">
        <w:trPr>
          <w:trHeight w:val="187"/>
        </w:trPr>
        <w:tc>
          <w:tcPr>
            <w:tcW w:w="1983" w:type="dxa"/>
            <w:tcBorders>
              <w:top w:val="nil"/>
              <w:left w:val="single" w:sz="4" w:space="0" w:color="auto"/>
              <w:bottom w:val="nil"/>
              <w:right w:val="single" w:sz="4" w:space="0" w:color="auto"/>
            </w:tcBorders>
            <w:vAlign w:val="center"/>
            <w:hideMark/>
          </w:tcPr>
          <w:p w14:paraId="7852A527" w14:textId="77777777" w:rsidR="00BD4D9E" w:rsidRDefault="00BD4D9E">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hideMark/>
          </w:tcPr>
          <w:p w14:paraId="1596CB52" w14:textId="77777777" w:rsidR="00BD4D9E" w:rsidRDefault="00BD4D9E">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02CFE5" w14:textId="77777777" w:rsidR="00BD4D9E" w:rsidRDefault="00BD4D9E">
            <w:pPr>
              <w:pStyle w:val="TAC"/>
              <w:overflowPunct w:val="0"/>
              <w:autoSpaceDE w:val="0"/>
              <w:autoSpaceDN w:val="0"/>
              <w:adjustRightInd w:val="0"/>
              <w:rPr>
                <w:rFonts w:eastAsia="Times New Roman"/>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EE6C7D"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40C4F19E" w14:textId="77777777" w:rsidR="00BD4D9E" w:rsidRDefault="00BD4D9E">
            <w:pPr>
              <w:pStyle w:val="TAC"/>
              <w:overflowPunct w:val="0"/>
              <w:autoSpaceDE w:val="0"/>
              <w:autoSpaceDN w:val="0"/>
              <w:adjustRightInd w:val="0"/>
              <w:rPr>
                <w:rFonts w:eastAsia="Times New Roman"/>
                <w:lang w:val="en-US" w:eastAsia="zh-CN"/>
              </w:rPr>
            </w:pPr>
            <w:r>
              <w:rPr>
                <w:lang w:val="en-US" w:eastAsia="zh-CN"/>
              </w:rPr>
              <w:t>0</w:t>
            </w:r>
          </w:p>
        </w:tc>
      </w:tr>
      <w:tr w:rsidR="00BD4D9E" w14:paraId="711BE67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46BC8E3" w14:textId="77777777" w:rsidR="00BD4D9E" w:rsidRDefault="00BD4D9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606A971" w14:textId="77777777" w:rsidR="00BD4D9E" w:rsidRDefault="00BD4D9E">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9F535B" w14:textId="77777777" w:rsidR="00BD4D9E" w:rsidRDefault="00BD4D9E">
            <w:pPr>
              <w:pStyle w:val="TAC"/>
              <w:overflowPunct w:val="0"/>
              <w:autoSpaceDE w:val="0"/>
              <w:autoSpaceDN w:val="0"/>
              <w:adjustRightInd w:val="0"/>
              <w:rPr>
                <w:rFonts w:eastAsia="Times New Roman"/>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4D94D7"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253BA38" w14:textId="77777777" w:rsidR="00BD4D9E" w:rsidRDefault="00BD4D9E">
            <w:pPr>
              <w:pStyle w:val="TAC"/>
              <w:overflowPunct w:val="0"/>
              <w:autoSpaceDE w:val="0"/>
              <w:autoSpaceDN w:val="0"/>
              <w:adjustRightInd w:val="0"/>
              <w:rPr>
                <w:rFonts w:eastAsia="Times New Roman"/>
                <w:lang w:val="en-US" w:eastAsia="zh-CN"/>
              </w:rPr>
            </w:pPr>
          </w:p>
        </w:tc>
      </w:tr>
      <w:tr w:rsidR="00BD4D9E" w14:paraId="181265B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6643D57" w14:textId="77777777" w:rsidR="00BD4D9E" w:rsidRDefault="00BD4D9E">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vAlign w:val="center"/>
            <w:hideMark/>
          </w:tcPr>
          <w:p w14:paraId="5E9206C0" w14:textId="77777777" w:rsidR="00BD4D9E" w:rsidRDefault="00BD4D9E">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19CCEB" w14:textId="77777777" w:rsidR="00BD4D9E" w:rsidRDefault="00BD4D9E">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D70CB1" w14:textId="77777777" w:rsidR="00BD4D9E" w:rsidRDefault="00BD4D9E">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80EBA6A"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06CC2F22" w14:textId="77777777" w:rsidTr="00BD4D9E">
        <w:trPr>
          <w:trHeight w:val="187"/>
        </w:trPr>
        <w:tc>
          <w:tcPr>
            <w:tcW w:w="1983" w:type="dxa"/>
            <w:tcBorders>
              <w:top w:val="nil"/>
              <w:left w:val="single" w:sz="4" w:space="0" w:color="auto"/>
              <w:bottom w:val="nil"/>
              <w:right w:val="single" w:sz="4" w:space="0" w:color="auto"/>
            </w:tcBorders>
            <w:vAlign w:val="center"/>
          </w:tcPr>
          <w:p w14:paraId="14D555A8"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5743D3A3"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1B0A9A" w14:textId="77777777" w:rsidR="00BD4D9E" w:rsidRDefault="00BD4D9E">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728F7D" w14:textId="77777777" w:rsidR="00BD4D9E" w:rsidRDefault="00BD4D9E">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2DF76436" w14:textId="77777777" w:rsidR="00BD4D9E" w:rsidRDefault="00BD4D9E">
            <w:pPr>
              <w:pStyle w:val="TAC"/>
              <w:overflowPunct w:val="0"/>
              <w:autoSpaceDE w:val="0"/>
              <w:autoSpaceDN w:val="0"/>
              <w:adjustRightInd w:val="0"/>
              <w:rPr>
                <w:lang w:val="en-US" w:eastAsia="zh-CN"/>
              </w:rPr>
            </w:pPr>
          </w:p>
        </w:tc>
      </w:tr>
      <w:tr w:rsidR="00BD4D9E" w14:paraId="59D91283" w14:textId="77777777" w:rsidTr="00BD4D9E">
        <w:trPr>
          <w:trHeight w:val="187"/>
        </w:trPr>
        <w:tc>
          <w:tcPr>
            <w:tcW w:w="1983" w:type="dxa"/>
            <w:tcBorders>
              <w:top w:val="nil"/>
              <w:left w:val="single" w:sz="4" w:space="0" w:color="auto"/>
              <w:bottom w:val="nil"/>
              <w:right w:val="single" w:sz="4" w:space="0" w:color="auto"/>
            </w:tcBorders>
            <w:vAlign w:val="center"/>
          </w:tcPr>
          <w:p w14:paraId="6238D1B7"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38D23352"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07A275" w14:textId="77777777" w:rsidR="00BD4D9E" w:rsidRDefault="00BD4D9E">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F06243" w14:textId="77777777" w:rsidR="00BD4D9E" w:rsidRDefault="00BD4D9E">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4EF64C47"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19E97AC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7A819CE"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F2FB76"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A588A7" w14:textId="77777777" w:rsidR="00BD4D9E" w:rsidRDefault="00BD4D9E">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783DA5" w14:textId="77777777" w:rsidR="00BD4D9E" w:rsidRDefault="00BD4D9E">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6E1A7A8" w14:textId="77777777" w:rsidR="00BD4D9E" w:rsidRDefault="00BD4D9E">
            <w:pPr>
              <w:pStyle w:val="TAC"/>
              <w:overflowPunct w:val="0"/>
              <w:autoSpaceDE w:val="0"/>
              <w:autoSpaceDN w:val="0"/>
              <w:adjustRightInd w:val="0"/>
              <w:rPr>
                <w:lang w:val="en-US" w:eastAsia="zh-CN"/>
              </w:rPr>
            </w:pPr>
          </w:p>
        </w:tc>
      </w:tr>
      <w:tr w:rsidR="00BD4D9E" w14:paraId="5071F0F6" w14:textId="77777777" w:rsidTr="00BD4D9E">
        <w:trPr>
          <w:trHeight w:val="90"/>
        </w:trPr>
        <w:tc>
          <w:tcPr>
            <w:tcW w:w="1983" w:type="dxa"/>
            <w:tcBorders>
              <w:top w:val="single" w:sz="4" w:space="0" w:color="auto"/>
              <w:left w:val="single" w:sz="4" w:space="0" w:color="auto"/>
              <w:bottom w:val="nil"/>
              <w:right w:val="single" w:sz="4" w:space="0" w:color="auto"/>
            </w:tcBorders>
            <w:vAlign w:val="center"/>
            <w:hideMark/>
          </w:tcPr>
          <w:p w14:paraId="2D18C8BD" w14:textId="77777777" w:rsidR="00BD4D9E" w:rsidRDefault="00BD4D9E">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vAlign w:val="center"/>
            <w:hideMark/>
          </w:tcPr>
          <w:p w14:paraId="2AD9D254" w14:textId="77777777" w:rsidR="00BD4D9E" w:rsidRDefault="00BD4D9E">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66A7ED" w14:textId="77777777" w:rsidR="00BD4D9E" w:rsidRDefault="00BD4D9E">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44E68B" w14:textId="77777777" w:rsidR="00BD4D9E" w:rsidRDefault="00BD4D9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04D4C39" w14:textId="77777777" w:rsidR="00BD4D9E" w:rsidRDefault="00BD4D9E">
            <w:pPr>
              <w:pStyle w:val="TAC"/>
              <w:overflowPunct w:val="0"/>
              <w:autoSpaceDE w:val="0"/>
              <w:autoSpaceDN w:val="0"/>
              <w:adjustRightInd w:val="0"/>
              <w:rPr>
                <w:rFonts w:eastAsia="Times New Roman"/>
                <w:lang w:val="en-US" w:eastAsia="zh-CN"/>
              </w:rPr>
            </w:pPr>
            <w:r>
              <w:rPr>
                <w:lang w:val="en-US" w:eastAsia="zh-CN"/>
              </w:rPr>
              <w:t>0</w:t>
            </w:r>
          </w:p>
        </w:tc>
      </w:tr>
      <w:tr w:rsidR="00BD4D9E" w14:paraId="7F46B5C9" w14:textId="77777777" w:rsidTr="00BD4D9E">
        <w:trPr>
          <w:trHeight w:val="187"/>
        </w:trPr>
        <w:tc>
          <w:tcPr>
            <w:tcW w:w="1983" w:type="dxa"/>
            <w:tcBorders>
              <w:top w:val="nil"/>
              <w:left w:val="single" w:sz="4" w:space="0" w:color="auto"/>
              <w:bottom w:val="nil"/>
              <w:right w:val="single" w:sz="4" w:space="0" w:color="auto"/>
            </w:tcBorders>
            <w:vAlign w:val="center"/>
          </w:tcPr>
          <w:p w14:paraId="3E35E76E"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34FC4D8A"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377429" w14:textId="77777777" w:rsidR="00BD4D9E" w:rsidRDefault="00BD4D9E">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70183E" w14:textId="77777777" w:rsidR="00BD4D9E" w:rsidRDefault="00BD4D9E">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275EEA13" w14:textId="77777777" w:rsidR="00BD4D9E" w:rsidRDefault="00BD4D9E">
            <w:pPr>
              <w:pStyle w:val="TAC"/>
              <w:overflowPunct w:val="0"/>
              <w:autoSpaceDE w:val="0"/>
              <w:autoSpaceDN w:val="0"/>
              <w:adjustRightInd w:val="0"/>
              <w:rPr>
                <w:lang w:val="en-US" w:eastAsia="zh-CN"/>
              </w:rPr>
            </w:pPr>
          </w:p>
        </w:tc>
      </w:tr>
      <w:tr w:rsidR="00BD4D9E" w14:paraId="166D90F7" w14:textId="77777777" w:rsidTr="00BD4D9E">
        <w:trPr>
          <w:trHeight w:val="187"/>
        </w:trPr>
        <w:tc>
          <w:tcPr>
            <w:tcW w:w="1983" w:type="dxa"/>
            <w:tcBorders>
              <w:top w:val="nil"/>
              <w:left w:val="single" w:sz="4" w:space="0" w:color="auto"/>
              <w:bottom w:val="nil"/>
              <w:right w:val="single" w:sz="4" w:space="0" w:color="auto"/>
            </w:tcBorders>
            <w:vAlign w:val="center"/>
          </w:tcPr>
          <w:p w14:paraId="56B8ECE2"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0F648687"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899627" w14:textId="77777777" w:rsidR="00BD4D9E" w:rsidRDefault="00BD4D9E">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5216FC" w14:textId="77777777" w:rsidR="00BD4D9E" w:rsidRDefault="00BD4D9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B487998"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1EBAD55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45F17EB"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4F255116"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A4941A" w14:textId="77777777" w:rsidR="00BD4D9E" w:rsidRDefault="00BD4D9E">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D2A4D9" w14:textId="77777777" w:rsidR="00BD4D9E" w:rsidRDefault="00BD4D9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D0B1F41" w14:textId="77777777" w:rsidR="00BD4D9E" w:rsidRDefault="00BD4D9E">
            <w:pPr>
              <w:pStyle w:val="TAC"/>
              <w:overflowPunct w:val="0"/>
              <w:autoSpaceDE w:val="0"/>
              <w:autoSpaceDN w:val="0"/>
              <w:adjustRightInd w:val="0"/>
              <w:rPr>
                <w:lang w:val="en-US" w:eastAsia="zh-CN"/>
              </w:rPr>
            </w:pPr>
          </w:p>
        </w:tc>
      </w:tr>
      <w:tr w:rsidR="00BD4D9E" w14:paraId="2266DC5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097EE9C" w14:textId="77777777" w:rsidR="00BD4D9E" w:rsidRDefault="00BD4D9E">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top w:val="single" w:sz="4" w:space="0" w:color="auto"/>
              <w:left w:val="single" w:sz="4" w:space="0" w:color="auto"/>
              <w:bottom w:val="nil"/>
              <w:right w:val="single" w:sz="4" w:space="0" w:color="auto"/>
            </w:tcBorders>
            <w:vAlign w:val="center"/>
            <w:hideMark/>
          </w:tcPr>
          <w:p w14:paraId="5FA99563" w14:textId="77777777" w:rsidR="00BD4D9E" w:rsidRDefault="00BD4D9E">
            <w:pPr>
              <w:pStyle w:val="TAC"/>
              <w:overflowPunct w:val="0"/>
              <w:autoSpaceDE w:val="0"/>
              <w:autoSpaceDN w:val="0"/>
              <w:adjustRightInd w:val="0"/>
              <w:rPr>
                <w:rFonts w:eastAsia="Yu Mincho"/>
                <w:kern w:val="2"/>
                <w:lang w:val="en-US" w:eastAsia="zh-CN"/>
              </w:rPr>
            </w:pPr>
            <w:r>
              <w:rPr>
                <w:rFonts w:eastAsia="Yu Mincho"/>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D4D215" w14:textId="77777777" w:rsidR="00BD4D9E" w:rsidRDefault="00BD4D9E">
            <w:pPr>
              <w:pStyle w:val="TAC"/>
              <w:overflowPunct w:val="0"/>
              <w:autoSpaceDE w:val="0"/>
              <w:autoSpaceDN w:val="0"/>
              <w:adjustRightInd w:val="0"/>
              <w:rPr>
                <w:rFonts w:eastAsia="Times New Roman"/>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8C29C7"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E2B68F9"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3F80442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F1FE52C" w14:textId="77777777" w:rsidR="00BD4D9E" w:rsidRDefault="00BD4D9E">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vAlign w:val="center"/>
          </w:tcPr>
          <w:p w14:paraId="65A7B494" w14:textId="77777777" w:rsidR="00BD4D9E" w:rsidRDefault="00BD4D9E">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C78BAC" w14:textId="77777777" w:rsidR="00BD4D9E" w:rsidRDefault="00BD4D9E">
            <w:pPr>
              <w:pStyle w:val="TAC"/>
              <w:overflowPunct w:val="0"/>
              <w:autoSpaceDE w:val="0"/>
              <w:autoSpaceDN w:val="0"/>
              <w:adjustRightInd w:val="0"/>
              <w:rPr>
                <w:rFonts w:eastAsia="Times New Roman"/>
                <w:szCs w:val="18"/>
                <w:lang w:val="en-US" w:eastAsia="zh-CN"/>
              </w:rPr>
            </w:pPr>
            <w:r>
              <w:rPr>
                <w:rFonts w:cs="Arial"/>
                <w:kern w:val="2"/>
                <w:lang w:val="en-US"/>
              </w:rPr>
              <w:t>n7</w:t>
            </w:r>
            <w:r>
              <w:rPr>
                <w:rFonts w:cs="Arial"/>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4633A2"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F3781ED" w14:textId="77777777" w:rsidR="00BD4D9E" w:rsidRDefault="00BD4D9E">
            <w:pPr>
              <w:pStyle w:val="TAC"/>
              <w:overflowPunct w:val="0"/>
              <w:autoSpaceDE w:val="0"/>
              <w:autoSpaceDN w:val="0"/>
              <w:adjustRightInd w:val="0"/>
              <w:rPr>
                <w:rFonts w:eastAsia="Times New Roman"/>
                <w:szCs w:val="18"/>
                <w:lang w:eastAsia="zh-CN"/>
              </w:rPr>
            </w:pPr>
          </w:p>
        </w:tc>
      </w:tr>
      <w:tr w:rsidR="00BD4D9E" w14:paraId="2522BED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6C36B1A" w14:textId="77777777" w:rsidR="00BD4D9E" w:rsidRDefault="00BD4D9E">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vAlign w:val="center"/>
            <w:hideMark/>
          </w:tcPr>
          <w:p w14:paraId="01F0A39C" w14:textId="77777777" w:rsidR="00BD4D9E" w:rsidRDefault="00BD4D9E">
            <w:pPr>
              <w:pStyle w:val="TAC"/>
              <w:overflowPunct w:val="0"/>
              <w:autoSpaceDE w:val="0"/>
              <w:autoSpaceDN w:val="0"/>
              <w:adjustRightInd w:val="0"/>
              <w:rPr>
                <w:rFonts w:eastAsia="Yu Mincho"/>
                <w:kern w:val="2"/>
                <w:lang w:val="en-US" w:eastAsia="zh-CN"/>
              </w:rPr>
            </w:pPr>
            <w:r>
              <w:rPr>
                <w:rFonts w:eastAsia="Yu Mincho"/>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C13F03" w14:textId="77777777" w:rsidR="00BD4D9E" w:rsidRDefault="00BD4D9E">
            <w:pPr>
              <w:pStyle w:val="TAC"/>
              <w:overflowPunct w:val="0"/>
              <w:autoSpaceDE w:val="0"/>
              <w:autoSpaceDN w:val="0"/>
              <w:adjustRightInd w:val="0"/>
              <w:rPr>
                <w:rFonts w:eastAsia="Times New Roman"/>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9B176F"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7DEB06B"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30500AE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0FF3420" w14:textId="77777777" w:rsidR="00BD4D9E" w:rsidRDefault="00BD4D9E">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vAlign w:val="center"/>
          </w:tcPr>
          <w:p w14:paraId="197F89CE" w14:textId="77777777" w:rsidR="00BD4D9E" w:rsidRDefault="00BD4D9E">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D65B48" w14:textId="77777777" w:rsidR="00BD4D9E" w:rsidRDefault="00BD4D9E">
            <w:pPr>
              <w:pStyle w:val="TAC"/>
              <w:overflowPunct w:val="0"/>
              <w:autoSpaceDE w:val="0"/>
              <w:autoSpaceDN w:val="0"/>
              <w:adjustRightInd w:val="0"/>
              <w:rPr>
                <w:rFonts w:eastAsia="Times New Roman"/>
                <w:szCs w:val="18"/>
                <w:lang w:val="en-US" w:eastAsia="zh-CN"/>
              </w:rPr>
            </w:pPr>
            <w:r>
              <w:rPr>
                <w:rFonts w:cs="Arial"/>
                <w:kern w:val="2"/>
                <w:lang w:val="en-US"/>
              </w:rPr>
              <w:t>n7</w:t>
            </w:r>
            <w:r>
              <w:rPr>
                <w:rFonts w:cs="Arial"/>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78C2E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1D916E4" w14:textId="77777777" w:rsidR="00BD4D9E" w:rsidRDefault="00BD4D9E">
            <w:pPr>
              <w:pStyle w:val="TAC"/>
              <w:overflowPunct w:val="0"/>
              <w:autoSpaceDE w:val="0"/>
              <w:autoSpaceDN w:val="0"/>
              <w:adjustRightInd w:val="0"/>
              <w:rPr>
                <w:rFonts w:eastAsia="Times New Roman"/>
                <w:szCs w:val="18"/>
                <w:lang w:eastAsia="zh-CN"/>
              </w:rPr>
            </w:pPr>
          </w:p>
        </w:tc>
      </w:tr>
      <w:tr w:rsidR="00BD4D9E" w14:paraId="37F60ED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9BF5DA5" w14:textId="77777777" w:rsidR="00BD4D9E" w:rsidRDefault="00BD4D9E">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0D7843FC" w14:textId="77777777" w:rsidR="00BD4D9E" w:rsidRDefault="00BD4D9E">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D4C122" w14:textId="77777777" w:rsidR="00BD4D9E" w:rsidRDefault="00BD4D9E">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022418"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72F9864"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090D7C0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5A43820"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80A24A7"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2CEC69" w14:textId="77777777" w:rsidR="00BD4D9E" w:rsidRDefault="00BD4D9E">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767EDD"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2EDD4E7" w14:textId="77777777" w:rsidR="00BD4D9E" w:rsidRDefault="00BD4D9E">
            <w:pPr>
              <w:pStyle w:val="TAC"/>
              <w:overflowPunct w:val="0"/>
              <w:autoSpaceDE w:val="0"/>
              <w:autoSpaceDN w:val="0"/>
              <w:adjustRightInd w:val="0"/>
              <w:rPr>
                <w:rFonts w:eastAsia="Yu Mincho"/>
                <w:szCs w:val="18"/>
              </w:rPr>
            </w:pPr>
          </w:p>
        </w:tc>
      </w:tr>
      <w:tr w:rsidR="00BD4D9E" w14:paraId="52CEBEC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55D12A1"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3EA099C2" w14:textId="77777777" w:rsidR="00BD4D9E" w:rsidRDefault="00BD4D9E">
            <w:pPr>
              <w:pStyle w:val="TAC"/>
              <w:overflowPunct w:val="0"/>
              <w:autoSpaceDE w:val="0"/>
              <w:autoSpaceDN w:val="0"/>
              <w:adjustRightInd w:val="0"/>
              <w:rPr>
                <w:szCs w:val="18"/>
                <w:lang w:val="en-US"/>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2377734" w14:textId="77777777" w:rsidR="00BD4D9E" w:rsidRDefault="00BD4D9E">
            <w:pPr>
              <w:pStyle w:val="TAC"/>
              <w:overflowPunct w:val="0"/>
              <w:autoSpaceDE w:val="0"/>
              <w:autoSpaceDN w:val="0"/>
              <w:adjustRightInd w:val="0"/>
              <w:rPr>
                <w:szCs w:val="18"/>
                <w:lang w:val="en-US"/>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E4C38F"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72F0B3C"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53559CE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07AE603"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5D6E09F"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74244D" w14:textId="77777777" w:rsidR="00BD4D9E" w:rsidRDefault="00BD4D9E">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A1976F"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33B41BC" w14:textId="77777777" w:rsidR="00BD4D9E" w:rsidRDefault="00BD4D9E">
            <w:pPr>
              <w:pStyle w:val="TAC"/>
              <w:overflowPunct w:val="0"/>
              <w:autoSpaceDE w:val="0"/>
              <w:autoSpaceDN w:val="0"/>
              <w:adjustRightInd w:val="0"/>
              <w:rPr>
                <w:rFonts w:eastAsia="Yu Mincho"/>
                <w:szCs w:val="18"/>
              </w:rPr>
            </w:pPr>
          </w:p>
        </w:tc>
      </w:tr>
      <w:tr w:rsidR="00BD4D9E" w14:paraId="213119D9" w14:textId="77777777" w:rsidTr="00BD4D9E">
        <w:trPr>
          <w:trHeight w:val="187"/>
        </w:trPr>
        <w:tc>
          <w:tcPr>
            <w:tcW w:w="1983" w:type="dxa"/>
            <w:tcBorders>
              <w:top w:val="nil"/>
              <w:left w:val="single" w:sz="4" w:space="0" w:color="auto"/>
              <w:bottom w:val="nil"/>
              <w:right w:val="single" w:sz="4" w:space="0" w:color="auto"/>
            </w:tcBorders>
            <w:vAlign w:val="center"/>
          </w:tcPr>
          <w:p w14:paraId="1671B220" w14:textId="77777777" w:rsidR="00BD4D9E" w:rsidRDefault="00BD4D9E">
            <w:pPr>
              <w:pStyle w:val="TAC"/>
              <w:overflowPunct w:val="0"/>
              <w:autoSpaceDE w:val="0"/>
              <w:autoSpaceDN w:val="0"/>
              <w:adjustRightInd w:val="0"/>
              <w:rPr>
                <w:rFonts w:eastAsia="Times New Roman"/>
                <w:szCs w:val="18"/>
                <w:lang w:val="en-US" w:eastAsia="zh-CN"/>
              </w:rPr>
            </w:pPr>
          </w:p>
        </w:tc>
        <w:tc>
          <w:tcPr>
            <w:tcW w:w="1690" w:type="dxa"/>
            <w:tcBorders>
              <w:top w:val="nil"/>
              <w:left w:val="single" w:sz="4" w:space="0" w:color="auto"/>
              <w:bottom w:val="nil"/>
              <w:right w:val="single" w:sz="4" w:space="0" w:color="auto"/>
            </w:tcBorders>
            <w:vAlign w:val="center"/>
          </w:tcPr>
          <w:p w14:paraId="22CB256E"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67C274" w14:textId="77777777" w:rsidR="00BD4D9E" w:rsidRDefault="00BD4D9E">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9BBFA5"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See n</w:t>
            </w:r>
            <w:r>
              <w:rPr>
                <w:rFonts w:ascii="Arial" w:eastAsia="SimSun" w:hAnsi="Arial" w:cs="Arial"/>
                <w:sz w:val="18"/>
                <w:szCs w:val="18"/>
                <w:lang w:val="en-US" w:eastAsia="zh-CN" w:bidi="ar"/>
              </w:rPr>
              <w:t>39</w:t>
            </w:r>
            <w:r>
              <w:rPr>
                <w:rFonts w:ascii="Arial" w:eastAsia="SimSun" w:hAnsi="Arial" w:cs="Arial"/>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313FF2C"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4 and 5</w:t>
            </w:r>
          </w:p>
        </w:tc>
      </w:tr>
      <w:tr w:rsidR="00BD4D9E" w14:paraId="7696CB3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3B94BA8"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6986438"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49794F" w14:textId="77777777" w:rsidR="00BD4D9E" w:rsidRDefault="00BD4D9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BF91B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See n</w:t>
            </w:r>
            <w:r>
              <w:rPr>
                <w:rFonts w:ascii="Arial" w:eastAsia="SimSun" w:hAnsi="Arial" w:cs="Arial"/>
                <w:sz w:val="18"/>
                <w:szCs w:val="18"/>
                <w:lang w:val="en-US" w:eastAsia="zh-CN" w:bidi="ar"/>
              </w:rPr>
              <w:t>41</w:t>
            </w:r>
            <w:r>
              <w:rPr>
                <w:rFonts w:ascii="Arial" w:eastAsia="SimSun" w:hAnsi="Arial" w:cs="Arial"/>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044B313"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4D87650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1FE4D08" w14:textId="77777777" w:rsidR="00BD4D9E" w:rsidRDefault="00BD4D9E">
            <w:pPr>
              <w:pStyle w:val="TAC"/>
              <w:overflowPunct w:val="0"/>
              <w:autoSpaceDE w:val="0"/>
              <w:autoSpaceDN w:val="0"/>
              <w:adjustRightInd w:val="0"/>
              <w:rPr>
                <w:szCs w:val="18"/>
                <w:lang w:val="en-US" w:eastAsia="zh-CN"/>
              </w:rPr>
            </w:pPr>
            <w:r>
              <w:rPr>
                <w:szCs w:val="18"/>
                <w:lang w:val="en-US" w:eastAsia="zh-CN"/>
              </w:rPr>
              <w:t>CA_n39A-n41C</w:t>
            </w:r>
          </w:p>
        </w:tc>
        <w:tc>
          <w:tcPr>
            <w:tcW w:w="1690" w:type="dxa"/>
            <w:tcBorders>
              <w:top w:val="single" w:sz="4" w:space="0" w:color="auto"/>
              <w:left w:val="single" w:sz="4" w:space="0" w:color="auto"/>
              <w:bottom w:val="nil"/>
              <w:right w:val="single" w:sz="4" w:space="0" w:color="auto"/>
            </w:tcBorders>
            <w:vAlign w:val="center"/>
            <w:hideMark/>
          </w:tcPr>
          <w:p w14:paraId="63DDD5CA" w14:textId="77777777" w:rsidR="00BD4D9E" w:rsidRDefault="00BD4D9E">
            <w:pPr>
              <w:pStyle w:val="TAC"/>
              <w:overflowPunct w:val="0"/>
              <w:autoSpaceDE w:val="0"/>
              <w:autoSpaceDN w:val="0"/>
              <w:adjustRightInd w:val="0"/>
              <w:rPr>
                <w:szCs w:val="18"/>
                <w:lang w:eastAsia="zh-CN"/>
              </w:rPr>
            </w:pPr>
            <w:r>
              <w:rPr>
                <w:szCs w:val="18"/>
                <w:lang w:eastAsia="zh-CN"/>
              </w:rPr>
              <w:t>CA_n41C</w:t>
            </w:r>
          </w:p>
          <w:p w14:paraId="505F94D4" w14:textId="77777777" w:rsidR="00BD4D9E" w:rsidRDefault="00BD4D9E">
            <w:pPr>
              <w:pStyle w:val="TAC"/>
              <w:overflowPunct w:val="0"/>
              <w:autoSpaceDE w:val="0"/>
              <w:autoSpaceDN w:val="0"/>
              <w:adjustRightInd w:val="0"/>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p w14:paraId="7DDD58D0" w14:textId="77777777" w:rsidR="00BD4D9E" w:rsidRDefault="00BD4D9E">
            <w:pPr>
              <w:pStyle w:val="TAC"/>
              <w:overflowPunct w:val="0"/>
              <w:autoSpaceDE w:val="0"/>
              <w:autoSpaceDN w:val="0"/>
              <w:adjustRightInd w:val="0"/>
              <w:rPr>
                <w:szCs w:val="18"/>
                <w:lang w:eastAsia="zh-CN"/>
              </w:rPr>
            </w:pPr>
            <w:r>
              <w:rPr>
                <w:szCs w:val="18"/>
                <w:lang w:val="en-US" w:eastAsia="zh-CN"/>
              </w:rPr>
              <w:t>CA_n39A-n41C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A50E90" w14:textId="77777777" w:rsidR="00BD4D9E" w:rsidRDefault="00BD4D9E">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2C6C79"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54A46B5"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5B6E20D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E3C4849"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E0AEF"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E65AAD" w14:textId="77777777" w:rsidR="00BD4D9E" w:rsidRDefault="00BD4D9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316F40"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778599E7" w14:textId="77777777" w:rsidR="00BD4D9E" w:rsidRDefault="00BD4D9E">
            <w:pPr>
              <w:pStyle w:val="TAC"/>
              <w:overflowPunct w:val="0"/>
              <w:autoSpaceDE w:val="0"/>
              <w:autoSpaceDN w:val="0"/>
              <w:adjustRightInd w:val="0"/>
              <w:rPr>
                <w:szCs w:val="18"/>
                <w:lang w:val="en-US" w:eastAsia="zh-CN"/>
              </w:rPr>
            </w:pPr>
          </w:p>
        </w:tc>
      </w:tr>
      <w:tr w:rsidR="00BD4D9E" w14:paraId="5ED9537E" w14:textId="77777777" w:rsidTr="00BD4D9E">
        <w:trPr>
          <w:trHeight w:val="187"/>
        </w:trPr>
        <w:tc>
          <w:tcPr>
            <w:tcW w:w="1983" w:type="dxa"/>
            <w:tcBorders>
              <w:top w:val="nil"/>
              <w:left w:val="single" w:sz="4" w:space="0" w:color="auto"/>
              <w:bottom w:val="nil"/>
              <w:right w:val="single" w:sz="4" w:space="0" w:color="auto"/>
            </w:tcBorders>
            <w:vAlign w:val="center"/>
          </w:tcPr>
          <w:p w14:paraId="2AEE9D91"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1F1F85C4"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5B6BA0" w14:textId="77777777" w:rsidR="00BD4D9E" w:rsidRDefault="00BD4D9E">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3C8E2D"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See n</w:t>
            </w:r>
            <w:r>
              <w:rPr>
                <w:rFonts w:ascii="Arial" w:eastAsia="SimSun" w:hAnsi="Arial" w:cs="Arial"/>
                <w:sz w:val="18"/>
                <w:szCs w:val="18"/>
                <w:lang w:val="en-US" w:eastAsia="zh-CN" w:bidi="ar"/>
              </w:rPr>
              <w:t>39</w:t>
            </w:r>
            <w:r>
              <w:rPr>
                <w:rFonts w:ascii="Arial" w:eastAsia="SimSun" w:hAnsi="Arial" w:cs="Arial"/>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3271EE8" w14:textId="77777777" w:rsidR="00BD4D9E" w:rsidRDefault="00BD4D9E">
            <w:pPr>
              <w:pStyle w:val="TAC"/>
              <w:overflowPunct w:val="0"/>
              <w:autoSpaceDE w:val="0"/>
              <w:autoSpaceDN w:val="0"/>
              <w:adjustRightInd w:val="0"/>
              <w:rPr>
                <w:rFonts w:eastAsia="Times New Roman"/>
                <w:szCs w:val="18"/>
                <w:lang w:eastAsia="zh-CN"/>
              </w:rPr>
            </w:pPr>
            <w:r>
              <w:rPr>
                <w:szCs w:val="18"/>
                <w:lang w:val="en-US" w:eastAsia="zh-CN"/>
              </w:rPr>
              <w:t>4 and 5</w:t>
            </w:r>
          </w:p>
        </w:tc>
      </w:tr>
      <w:tr w:rsidR="00BD4D9E" w14:paraId="7E5C735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264DEDE"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C6B92D"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BAB49D" w14:textId="77777777" w:rsidR="00BD4D9E" w:rsidRDefault="00BD4D9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AFA68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0A94826E" w14:textId="77777777" w:rsidR="00BD4D9E" w:rsidRDefault="00BD4D9E">
            <w:pPr>
              <w:pStyle w:val="TAC"/>
              <w:overflowPunct w:val="0"/>
              <w:autoSpaceDE w:val="0"/>
              <w:autoSpaceDN w:val="0"/>
              <w:adjustRightInd w:val="0"/>
              <w:rPr>
                <w:rFonts w:eastAsia="Times New Roman"/>
                <w:szCs w:val="18"/>
                <w:lang w:eastAsia="zh-CN"/>
              </w:rPr>
            </w:pPr>
          </w:p>
        </w:tc>
      </w:tr>
      <w:tr w:rsidR="00BD4D9E" w14:paraId="0035EB1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BC12E4A" w14:textId="77777777" w:rsidR="00BD4D9E" w:rsidRDefault="00BD4D9E">
            <w:pPr>
              <w:pStyle w:val="TAC"/>
              <w:overflowPunct w:val="0"/>
              <w:autoSpaceDE w:val="0"/>
              <w:autoSpaceDN w:val="0"/>
              <w:adjustRightInd w:val="0"/>
              <w:rPr>
                <w:szCs w:val="18"/>
                <w:lang w:eastAsia="zh-CN"/>
              </w:rPr>
            </w:pPr>
            <w:r>
              <w:rPr>
                <w:szCs w:val="18"/>
                <w:lang w:val="en-US" w:eastAsia="zh-CN"/>
              </w:rPr>
              <w:t>CA_n39A-n41(2A)</w:t>
            </w:r>
          </w:p>
        </w:tc>
        <w:tc>
          <w:tcPr>
            <w:tcW w:w="1690" w:type="dxa"/>
            <w:tcBorders>
              <w:top w:val="single" w:sz="4" w:space="0" w:color="auto"/>
              <w:left w:val="single" w:sz="4" w:space="0" w:color="auto"/>
              <w:bottom w:val="nil"/>
              <w:right w:val="single" w:sz="4" w:space="0" w:color="auto"/>
            </w:tcBorders>
            <w:vAlign w:val="center"/>
            <w:hideMark/>
          </w:tcPr>
          <w:p w14:paraId="7D199F86" w14:textId="77777777" w:rsidR="00BD4D9E" w:rsidRDefault="00BD4D9E">
            <w:pPr>
              <w:pStyle w:val="TAC"/>
              <w:overflowPunct w:val="0"/>
              <w:autoSpaceDE w:val="0"/>
              <w:autoSpaceDN w:val="0"/>
              <w:adjustRightInd w:val="0"/>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09E54B" w14:textId="77777777" w:rsidR="00BD4D9E" w:rsidRDefault="00BD4D9E">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AE53C7"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BD0B17E"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38F9B99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F88B3AA"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A61403A"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E9AD29" w14:textId="77777777" w:rsidR="00BD4D9E" w:rsidRDefault="00BD4D9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A4F1A8"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3CD7AC4C" w14:textId="77777777" w:rsidR="00BD4D9E" w:rsidRDefault="00BD4D9E">
            <w:pPr>
              <w:pStyle w:val="TAC"/>
              <w:overflowPunct w:val="0"/>
              <w:autoSpaceDE w:val="0"/>
              <w:autoSpaceDN w:val="0"/>
              <w:adjustRightInd w:val="0"/>
              <w:rPr>
                <w:rFonts w:eastAsia="Yu Mincho"/>
                <w:szCs w:val="18"/>
              </w:rPr>
            </w:pPr>
          </w:p>
        </w:tc>
      </w:tr>
      <w:tr w:rsidR="00BD4D9E" w14:paraId="15CC14C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F520230"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682AE2F2" w14:textId="77777777" w:rsidR="00BD4D9E" w:rsidRDefault="00BD4D9E">
            <w:pPr>
              <w:pStyle w:val="TAC"/>
              <w:overflowPunct w:val="0"/>
              <w:autoSpaceDE w:val="0"/>
              <w:autoSpaceDN w:val="0"/>
              <w:adjustRightInd w:val="0"/>
              <w:rPr>
                <w:szCs w:val="18"/>
                <w:lang w:val="en-US"/>
              </w:rPr>
            </w:pPr>
            <w:r>
              <w:rPr>
                <w:szCs w:val="18"/>
                <w:lang w:eastAsia="zh-CN"/>
              </w:rPr>
              <w:t>CA_n</w:t>
            </w:r>
            <w:r>
              <w:rPr>
                <w:szCs w:val="18"/>
                <w:lang w:val="en-US" w:eastAsia="zh-CN"/>
              </w:rPr>
              <w:t>39</w:t>
            </w:r>
            <w:r>
              <w:rPr>
                <w:szCs w:val="18"/>
                <w:lang w:eastAsia="zh-CN"/>
              </w:rPr>
              <w:t>A-n</w:t>
            </w:r>
            <w:r>
              <w:rPr>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515340" w14:textId="77777777" w:rsidR="00BD4D9E" w:rsidRDefault="00BD4D9E">
            <w:pPr>
              <w:pStyle w:val="TAC"/>
              <w:overflowPunct w:val="0"/>
              <w:autoSpaceDE w:val="0"/>
              <w:autoSpaceDN w:val="0"/>
              <w:adjustRightInd w:val="0"/>
              <w:rPr>
                <w:szCs w:val="18"/>
                <w:lang w:val="en-US"/>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F3A952"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0B39E48"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3606486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1463AAF"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E463959"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12C2C8" w14:textId="77777777" w:rsidR="00BD4D9E" w:rsidRDefault="00BD4D9E">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C73604"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6701C9C" w14:textId="77777777" w:rsidR="00BD4D9E" w:rsidRDefault="00BD4D9E">
            <w:pPr>
              <w:pStyle w:val="TAC"/>
              <w:overflowPunct w:val="0"/>
              <w:autoSpaceDE w:val="0"/>
              <w:autoSpaceDN w:val="0"/>
              <w:adjustRightInd w:val="0"/>
              <w:rPr>
                <w:rFonts w:eastAsia="Yu Mincho"/>
                <w:szCs w:val="18"/>
              </w:rPr>
            </w:pPr>
          </w:p>
        </w:tc>
      </w:tr>
      <w:tr w:rsidR="00BD4D9E" w14:paraId="1FFB781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A13F541" w14:textId="77777777" w:rsidR="00BD4D9E" w:rsidRDefault="00BD4D9E">
            <w:pPr>
              <w:pStyle w:val="TAC"/>
              <w:rPr>
                <w:rFonts w:eastAsia="Times New Roman"/>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vAlign w:val="center"/>
            <w:hideMark/>
          </w:tcPr>
          <w:p w14:paraId="5AB478AE" w14:textId="77777777" w:rsidR="00BD4D9E" w:rsidRDefault="00BD4D9E">
            <w:pPr>
              <w:pStyle w:val="TAC"/>
              <w:rPr>
                <w:lang w:val="en-US"/>
              </w:rPr>
            </w:pPr>
            <w:r>
              <w:rPr>
                <w:lang w:eastAsia="zh-CN"/>
              </w:rPr>
              <w:t>CA_n79C</w:t>
            </w:r>
          </w:p>
          <w:p w14:paraId="5886A2A5" w14:textId="77777777" w:rsidR="00BD4D9E" w:rsidRDefault="00BD4D9E">
            <w:pPr>
              <w:pStyle w:val="TAC"/>
              <w:rPr>
                <w:lang w:val="en-US" w:eastAsia="zh-CN"/>
              </w:rPr>
            </w:pPr>
            <w:r>
              <w:rPr>
                <w:lang w:val="en-US"/>
              </w:rPr>
              <w:t>CA_n39A-n79</w:t>
            </w:r>
            <w:r>
              <w:rPr>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1A8250" w14:textId="77777777" w:rsidR="00BD4D9E" w:rsidRDefault="00BD4D9E">
            <w:pPr>
              <w:pStyle w:val="TAC"/>
              <w:rPr>
                <w:lang w:val="en-US" w:eastAsia="zh-CN"/>
              </w:rPr>
            </w:pPr>
            <w:r>
              <w:rPr>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05FFE4" w14:textId="77777777" w:rsidR="00BD4D9E" w:rsidRDefault="00BD4D9E">
            <w:pPr>
              <w:pStyle w:val="TAC"/>
              <w:rPr>
                <w:rFonts w:eastAsia="SimSun" w:cs="Arial"/>
                <w:lang w:val="en-US" w:eastAsia="zh-CN" w:bidi="ar"/>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536BCF3" w14:textId="77777777" w:rsidR="00BD4D9E" w:rsidRDefault="00BD4D9E">
            <w:pPr>
              <w:pStyle w:val="TAC"/>
              <w:rPr>
                <w:rFonts w:eastAsia="Times New Roman"/>
                <w:lang w:val="en-US" w:eastAsia="zh-CN"/>
              </w:rPr>
            </w:pPr>
            <w:r>
              <w:rPr>
                <w:lang w:val="en-US" w:eastAsia="zh-CN"/>
              </w:rPr>
              <w:t>0</w:t>
            </w:r>
          </w:p>
        </w:tc>
      </w:tr>
      <w:tr w:rsidR="00BD4D9E" w14:paraId="267FA5E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D39EA16"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1D61388"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B7EB1A" w14:textId="77777777" w:rsidR="00BD4D9E" w:rsidRDefault="00BD4D9E">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C2FBC0" w14:textId="77777777" w:rsidR="00BD4D9E" w:rsidRDefault="00BD4D9E">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01409ACF" w14:textId="77777777" w:rsidR="00BD4D9E" w:rsidRDefault="00BD4D9E">
            <w:pPr>
              <w:pStyle w:val="TAC"/>
              <w:rPr>
                <w:rFonts w:eastAsia="Yu Mincho"/>
              </w:rPr>
            </w:pPr>
          </w:p>
        </w:tc>
      </w:tr>
      <w:tr w:rsidR="00BD4D9E" w14:paraId="2E2FFCB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A0C9CC1"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20E641ED"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n41</w:t>
            </w:r>
            <w:r>
              <w:rPr>
                <w:szCs w:val="18"/>
                <w:vertAlign w:val="superscript"/>
                <w:lang w:val="en-US" w:eastAsia="zh-CN"/>
              </w:rPr>
              <w:t>8</w:t>
            </w:r>
          </w:p>
          <w:p w14:paraId="3C7BE236" w14:textId="77777777" w:rsidR="00BD4D9E" w:rsidRDefault="00BD4D9E">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A20589" w14:textId="77777777" w:rsidR="00BD4D9E" w:rsidRDefault="00BD4D9E">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BB4365"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hideMark/>
          </w:tcPr>
          <w:p w14:paraId="34153F73"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6A7EF49A" w14:textId="77777777" w:rsidTr="00BD4D9E">
        <w:trPr>
          <w:trHeight w:val="187"/>
        </w:trPr>
        <w:tc>
          <w:tcPr>
            <w:tcW w:w="1983" w:type="dxa"/>
            <w:tcBorders>
              <w:top w:val="nil"/>
              <w:left w:val="single" w:sz="4" w:space="0" w:color="auto"/>
              <w:bottom w:val="nil"/>
              <w:right w:val="single" w:sz="4" w:space="0" w:color="auto"/>
            </w:tcBorders>
            <w:vAlign w:val="center"/>
          </w:tcPr>
          <w:p w14:paraId="01FFAFF6"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490E26EA"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F7C1D7" w14:textId="77777777" w:rsidR="00BD4D9E" w:rsidRDefault="00BD4D9E">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D435FD"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527FF6F" w14:textId="77777777" w:rsidR="00BD4D9E" w:rsidRDefault="00BD4D9E">
            <w:pPr>
              <w:pStyle w:val="TAC"/>
              <w:overflowPunct w:val="0"/>
              <w:autoSpaceDE w:val="0"/>
              <w:autoSpaceDN w:val="0"/>
              <w:adjustRightInd w:val="0"/>
              <w:rPr>
                <w:rFonts w:eastAsia="Yu Mincho"/>
                <w:szCs w:val="18"/>
              </w:rPr>
            </w:pPr>
          </w:p>
        </w:tc>
      </w:tr>
      <w:tr w:rsidR="00BD4D9E" w14:paraId="6E56DBC3" w14:textId="77777777" w:rsidTr="00BD4D9E">
        <w:trPr>
          <w:trHeight w:val="187"/>
        </w:trPr>
        <w:tc>
          <w:tcPr>
            <w:tcW w:w="1983" w:type="dxa"/>
            <w:tcBorders>
              <w:top w:val="nil"/>
              <w:left w:val="single" w:sz="4" w:space="0" w:color="auto"/>
              <w:bottom w:val="nil"/>
              <w:right w:val="single" w:sz="4" w:space="0" w:color="auto"/>
            </w:tcBorders>
            <w:vAlign w:val="center"/>
          </w:tcPr>
          <w:p w14:paraId="237AA964"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33C114F4"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4DB441" w14:textId="77777777" w:rsidR="00BD4D9E" w:rsidRDefault="00BD4D9E">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08CC65"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5963408" w14:textId="77777777" w:rsidR="00BD4D9E" w:rsidRDefault="00BD4D9E">
            <w:pPr>
              <w:pStyle w:val="TAC"/>
              <w:overflowPunct w:val="0"/>
              <w:autoSpaceDE w:val="0"/>
              <w:autoSpaceDN w:val="0"/>
              <w:adjustRightInd w:val="0"/>
              <w:rPr>
                <w:szCs w:val="18"/>
                <w:lang w:eastAsia="zh-CN"/>
              </w:rPr>
            </w:pPr>
            <w:r>
              <w:rPr>
                <w:szCs w:val="18"/>
                <w:lang w:eastAsia="zh-CN"/>
              </w:rPr>
              <w:t>1</w:t>
            </w:r>
          </w:p>
        </w:tc>
      </w:tr>
      <w:tr w:rsidR="00BD4D9E" w14:paraId="4BB63E6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539C546"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451C49A"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F02E4C" w14:textId="77777777" w:rsidR="00BD4D9E" w:rsidRDefault="00BD4D9E">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2CF818"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54368C6E" w14:textId="77777777" w:rsidR="00BD4D9E" w:rsidRDefault="00BD4D9E">
            <w:pPr>
              <w:pStyle w:val="TAC"/>
              <w:overflowPunct w:val="0"/>
              <w:autoSpaceDE w:val="0"/>
              <w:autoSpaceDN w:val="0"/>
              <w:adjustRightInd w:val="0"/>
              <w:rPr>
                <w:rFonts w:eastAsia="Yu Mincho"/>
                <w:szCs w:val="18"/>
              </w:rPr>
            </w:pPr>
          </w:p>
        </w:tc>
      </w:tr>
      <w:tr w:rsidR="00BD4D9E" w14:paraId="35534B1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984416B" w14:textId="77777777" w:rsidR="00BD4D9E" w:rsidRDefault="00BD4D9E">
            <w:pPr>
              <w:pStyle w:val="TAC"/>
              <w:overflowPunct w:val="0"/>
              <w:autoSpaceDE w:val="0"/>
              <w:autoSpaceDN w:val="0"/>
              <w:adjustRightInd w:val="0"/>
              <w:rPr>
                <w:rFonts w:eastAsia="Times New Roman"/>
                <w:szCs w:val="18"/>
                <w:lang w:val="en-US" w:eastAsia="zh-CN"/>
              </w:rPr>
            </w:pPr>
            <w:r>
              <w:rPr>
                <w:lang w:val="en-US" w:eastAsia="zh-CN"/>
              </w:rPr>
              <w:t>CA_n40A-n41C</w:t>
            </w:r>
          </w:p>
        </w:tc>
        <w:tc>
          <w:tcPr>
            <w:tcW w:w="1690" w:type="dxa"/>
            <w:tcBorders>
              <w:top w:val="single" w:sz="4" w:space="0" w:color="auto"/>
              <w:left w:val="single" w:sz="4" w:space="0" w:color="auto"/>
              <w:bottom w:val="nil"/>
              <w:right w:val="single" w:sz="4" w:space="0" w:color="auto"/>
            </w:tcBorders>
            <w:vAlign w:val="center"/>
            <w:hideMark/>
          </w:tcPr>
          <w:p w14:paraId="51CE7D76" w14:textId="77777777" w:rsidR="00BD4D9E" w:rsidRDefault="00BD4D9E">
            <w:pPr>
              <w:pStyle w:val="TAC"/>
              <w:overflowPunct w:val="0"/>
              <w:autoSpaceDE w:val="0"/>
              <w:autoSpaceDN w:val="0"/>
              <w:adjustRightInd w:val="0"/>
              <w:rPr>
                <w:lang w:val="en-US" w:eastAsia="zh-CN"/>
              </w:rPr>
            </w:pPr>
            <w:r>
              <w:rPr>
                <w:lang w:val="en-US" w:eastAsia="zh-CN"/>
              </w:rPr>
              <w:t>CA_n41C</w:t>
            </w:r>
          </w:p>
          <w:p w14:paraId="79AFFEAA" w14:textId="77777777" w:rsidR="00BD4D9E" w:rsidRDefault="00BD4D9E">
            <w:pPr>
              <w:pStyle w:val="TAC"/>
              <w:overflowPunct w:val="0"/>
              <w:autoSpaceDE w:val="0"/>
              <w:autoSpaceDN w:val="0"/>
              <w:adjustRightInd w:val="0"/>
              <w:rPr>
                <w:szCs w:val="18"/>
                <w:lang w:val="en-US" w:eastAsia="zh-CN"/>
              </w:rPr>
            </w:pPr>
            <w:r>
              <w:rPr>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C9C80D" w14:textId="77777777" w:rsidR="00BD4D9E" w:rsidRDefault="00BD4D9E">
            <w:pPr>
              <w:pStyle w:val="TAC"/>
              <w:overflowPunct w:val="0"/>
              <w:autoSpaceDE w:val="0"/>
              <w:autoSpaceDN w:val="0"/>
              <w:adjustRightInd w:val="0"/>
              <w:rPr>
                <w:szCs w:val="18"/>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0C8426"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A366F2A" w14:textId="77777777" w:rsidR="00BD4D9E" w:rsidRDefault="00BD4D9E">
            <w:pPr>
              <w:pStyle w:val="TAC"/>
              <w:overflowPunct w:val="0"/>
              <w:autoSpaceDE w:val="0"/>
              <w:autoSpaceDN w:val="0"/>
              <w:adjustRightInd w:val="0"/>
              <w:rPr>
                <w:szCs w:val="18"/>
                <w:lang w:eastAsia="zh-CN"/>
              </w:rPr>
            </w:pPr>
            <w:r>
              <w:rPr>
                <w:lang w:val="en-US" w:eastAsia="zh-CN"/>
              </w:rPr>
              <w:t>0</w:t>
            </w:r>
          </w:p>
        </w:tc>
      </w:tr>
      <w:tr w:rsidR="00BD4D9E" w14:paraId="0FD4015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773967A"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860B538"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14D23B" w14:textId="77777777" w:rsidR="00BD4D9E" w:rsidRDefault="00BD4D9E">
            <w:pPr>
              <w:pStyle w:val="TAC"/>
              <w:overflowPunct w:val="0"/>
              <w:autoSpaceDE w:val="0"/>
              <w:autoSpaceDN w:val="0"/>
              <w:adjustRightInd w:val="0"/>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D1CD58"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09BF6D62" w14:textId="77777777" w:rsidR="00BD4D9E" w:rsidRDefault="00BD4D9E">
            <w:pPr>
              <w:pStyle w:val="TAC"/>
              <w:overflowPunct w:val="0"/>
              <w:autoSpaceDE w:val="0"/>
              <w:autoSpaceDN w:val="0"/>
              <w:adjustRightInd w:val="0"/>
              <w:rPr>
                <w:szCs w:val="18"/>
                <w:lang w:eastAsia="zh-CN"/>
              </w:rPr>
            </w:pPr>
          </w:p>
        </w:tc>
      </w:tr>
      <w:tr w:rsidR="00BD4D9E" w14:paraId="7E4BA8FC" w14:textId="77777777" w:rsidTr="00BD4D9E">
        <w:trPr>
          <w:trHeight w:val="90"/>
        </w:trPr>
        <w:tc>
          <w:tcPr>
            <w:tcW w:w="1983" w:type="dxa"/>
            <w:tcBorders>
              <w:top w:val="single" w:sz="4" w:space="0" w:color="auto"/>
              <w:left w:val="single" w:sz="4" w:space="0" w:color="auto"/>
              <w:bottom w:val="nil"/>
              <w:right w:val="single" w:sz="4" w:space="0" w:color="auto"/>
            </w:tcBorders>
            <w:hideMark/>
          </w:tcPr>
          <w:p w14:paraId="534503D2" w14:textId="77777777" w:rsidR="00BD4D9E" w:rsidRDefault="00BD4D9E">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hideMark/>
          </w:tcPr>
          <w:p w14:paraId="19B065DF" w14:textId="77777777" w:rsidR="00BD4D9E" w:rsidRDefault="00BD4D9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40DE40" w14:textId="77777777" w:rsidR="00BD4D9E" w:rsidRDefault="00BD4D9E">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9B069C" w14:textId="77777777" w:rsidR="00BD4D9E" w:rsidRDefault="00BD4D9E">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hideMark/>
          </w:tcPr>
          <w:p w14:paraId="54593B7A" w14:textId="77777777" w:rsidR="00BD4D9E" w:rsidRDefault="00BD4D9E">
            <w:pPr>
              <w:pStyle w:val="TAC"/>
              <w:rPr>
                <w:rFonts w:eastAsia="Times New Roman"/>
                <w:szCs w:val="18"/>
                <w:lang w:eastAsia="zh-CN"/>
              </w:rPr>
            </w:pPr>
            <w:r>
              <w:rPr>
                <w:lang w:val="en-US" w:eastAsia="zh-CN"/>
              </w:rPr>
              <w:t>0</w:t>
            </w:r>
          </w:p>
        </w:tc>
      </w:tr>
      <w:tr w:rsidR="00BD4D9E" w14:paraId="613941E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79EBA71"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F63544B"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A5B9E3" w14:textId="77777777" w:rsidR="00BD4D9E" w:rsidRDefault="00BD4D9E">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D8D782" w14:textId="77777777" w:rsidR="00BD4D9E" w:rsidRDefault="00BD4D9E">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sz w:val="18"/>
                <w:lang w:val="en-US" w:eastAsia="zh-CN"/>
              </w:rPr>
              <w:t xml:space="preserve">, </w:t>
            </w:r>
            <w:r>
              <w:rPr>
                <w:rFonts w:ascii="Arial" w:eastAsia="DengXian" w:hAnsi="Arial" w:cs="Arial"/>
                <w:sz w:val="18"/>
                <w:lang w:eastAsia="zh-CN"/>
              </w:rPr>
              <w:t>15</w:t>
            </w:r>
            <w:r>
              <w:rPr>
                <w:rFonts w:ascii="Arial" w:eastAsia="DengXian" w:hAnsi="Arial" w:cs="Arial"/>
                <w:sz w:val="18"/>
                <w:lang w:val="en-US" w:eastAsia="zh-CN"/>
              </w:rPr>
              <w:t xml:space="preserve">, </w:t>
            </w:r>
            <w:r>
              <w:rPr>
                <w:rFonts w:ascii="Arial" w:eastAsia="DengXian" w:hAnsi="Arial" w:cs="Arial"/>
                <w:sz w:val="18"/>
                <w:lang w:eastAsia="zh-CN"/>
              </w:rPr>
              <w:t>20</w:t>
            </w:r>
            <w:r>
              <w:rPr>
                <w:rFonts w:ascii="Arial" w:eastAsia="DengXian" w:hAnsi="Arial" w:cs="Arial"/>
                <w:sz w:val="18"/>
                <w:lang w:val="en-US" w:eastAsia="zh-CN"/>
              </w:rPr>
              <w:t xml:space="preserve">, </w:t>
            </w:r>
            <w:r>
              <w:rPr>
                <w:rFonts w:ascii="Arial" w:eastAsia="DengXian" w:hAnsi="Arial" w:cs="Arial"/>
                <w:sz w:val="18"/>
                <w:lang w:eastAsia="zh-CN"/>
              </w:rPr>
              <w:t>25</w:t>
            </w:r>
            <w:r>
              <w:rPr>
                <w:rFonts w:ascii="Arial" w:eastAsia="DengXian" w:hAnsi="Arial" w:cs="Arial"/>
                <w:sz w:val="18"/>
                <w:lang w:val="en-US" w:eastAsia="zh-CN"/>
              </w:rPr>
              <w:t xml:space="preserve">, </w:t>
            </w:r>
            <w:r>
              <w:rPr>
                <w:rFonts w:ascii="Arial" w:eastAsia="DengXian" w:hAnsi="Arial" w:cs="Arial"/>
                <w:sz w:val="18"/>
                <w:lang w:eastAsia="zh-CN"/>
              </w:rPr>
              <w:t>30</w:t>
            </w:r>
            <w:r>
              <w:rPr>
                <w:rFonts w:ascii="Arial" w:eastAsia="DengXian" w:hAnsi="Arial" w:cs="Arial"/>
                <w:sz w:val="18"/>
                <w:lang w:val="en-US" w:eastAsia="zh-CN"/>
              </w:rPr>
              <w:t xml:space="preserve">, </w:t>
            </w:r>
            <w:r>
              <w:rPr>
                <w:rFonts w:ascii="Arial" w:eastAsia="DengXian" w:hAnsi="Arial" w:cs="Arial"/>
                <w:sz w:val="18"/>
                <w:lang w:eastAsia="zh-CN"/>
              </w:rPr>
              <w:t>40</w:t>
            </w:r>
            <w:r>
              <w:rPr>
                <w:rFonts w:ascii="Arial" w:eastAsia="DengXian" w:hAnsi="Arial" w:cs="Arial"/>
                <w:sz w:val="18"/>
                <w:lang w:val="en-US" w:eastAsia="zh-CN"/>
              </w:rPr>
              <w:t xml:space="preserve">, </w:t>
            </w:r>
            <w:r>
              <w:rPr>
                <w:rFonts w:ascii="Arial" w:eastAsia="DengXian" w:hAnsi="Arial" w:cs="Arial"/>
                <w:sz w:val="18"/>
                <w:lang w:eastAsia="zh-CN"/>
              </w:rPr>
              <w:t>50</w:t>
            </w:r>
            <w:r>
              <w:rPr>
                <w:rFonts w:ascii="Arial" w:eastAsia="DengXian" w:hAnsi="Arial" w:cs="Arial"/>
                <w:sz w:val="18"/>
                <w:lang w:val="en-US" w:eastAsia="zh-CN"/>
              </w:rPr>
              <w:t xml:space="preserve">, </w:t>
            </w:r>
            <w:r>
              <w:rPr>
                <w:rFonts w:ascii="Arial" w:eastAsia="DengXian" w:hAnsi="Arial" w:cs="Arial"/>
                <w:sz w:val="18"/>
                <w:lang w:eastAsia="zh-CN"/>
              </w:rPr>
              <w:t>60</w:t>
            </w:r>
            <w:r>
              <w:rPr>
                <w:rFonts w:ascii="Arial" w:eastAsia="DengXian" w:hAnsi="Arial" w:cs="Arial"/>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sz w:val="18"/>
                <w:lang w:val="en-US" w:eastAsia="zh-CN"/>
              </w:rPr>
              <w:t>,</w:t>
            </w:r>
            <w:r>
              <w:rPr>
                <w:rFonts w:ascii="Arial" w:eastAsia="DengXian" w:hAnsi="Arial" w:cs="Arial"/>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vAlign w:val="center"/>
          </w:tcPr>
          <w:p w14:paraId="49D09036" w14:textId="77777777" w:rsidR="00BD4D9E" w:rsidRDefault="00BD4D9E">
            <w:pPr>
              <w:pStyle w:val="TAC"/>
              <w:rPr>
                <w:rFonts w:eastAsia="Times New Roman"/>
                <w:szCs w:val="18"/>
                <w:lang w:eastAsia="zh-CN"/>
              </w:rPr>
            </w:pPr>
          </w:p>
        </w:tc>
      </w:tr>
      <w:tr w:rsidR="00BD4D9E" w14:paraId="53310D8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CA23666" w14:textId="77777777" w:rsidR="00BD4D9E" w:rsidRDefault="00BD4D9E">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vAlign w:val="center"/>
            <w:hideMark/>
          </w:tcPr>
          <w:p w14:paraId="260DCE15" w14:textId="77777777" w:rsidR="00BD4D9E" w:rsidRDefault="00BD4D9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A7CC2C" w14:textId="77777777" w:rsidR="00BD4D9E" w:rsidRDefault="00BD4D9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50BE4E" w14:textId="77777777" w:rsidR="00BD4D9E" w:rsidRDefault="00BD4D9E">
            <w:pPr>
              <w:pStyle w:val="TAC"/>
              <w:rPr>
                <w:rFonts w:cs="Arial"/>
                <w:lang w:val="en-US" w:eastAsia="zh-CN" w:bidi="ar"/>
              </w:rPr>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hideMark/>
          </w:tcPr>
          <w:p w14:paraId="3EA175CD" w14:textId="77777777" w:rsidR="00BD4D9E" w:rsidRDefault="00BD4D9E">
            <w:pPr>
              <w:pStyle w:val="TAC"/>
              <w:rPr>
                <w:lang w:eastAsia="zh-CN"/>
              </w:rPr>
            </w:pPr>
            <w:r>
              <w:rPr>
                <w:lang w:val="en-US" w:eastAsia="zh-CN"/>
              </w:rPr>
              <w:t>0</w:t>
            </w:r>
          </w:p>
        </w:tc>
      </w:tr>
      <w:tr w:rsidR="00BD4D9E" w14:paraId="6EA6DEE7" w14:textId="77777777" w:rsidTr="00BD4D9E">
        <w:trPr>
          <w:trHeight w:val="169"/>
        </w:trPr>
        <w:tc>
          <w:tcPr>
            <w:tcW w:w="1983" w:type="dxa"/>
            <w:tcBorders>
              <w:top w:val="nil"/>
              <w:left w:val="single" w:sz="4" w:space="0" w:color="auto"/>
              <w:bottom w:val="single" w:sz="4" w:space="0" w:color="auto"/>
              <w:right w:val="single" w:sz="4" w:space="0" w:color="auto"/>
            </w:tcBorders>
            <w:vAlign w:val="center"/>
          </w:tcPr>
          <w:p w14:paraId="1BE15FB2"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020ED1B"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34FC8C" w14:textId="77777777" w:rsidR="00BD4D9E" w:rsidRDefault="00BD4D9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C97B99" w14:textId="77777777" w:rsidR="00BD4D9E" w:rsidRDefault="00BD4D9E">
            <w:pPr>
              <w:pStyle w:val="TAC"/>
              <w:rPr>
                <w:rFonts w:cs="Arial"/>
                <w:lang w:val="en-US" w:eastAsia="zh-CN" w:bidi="ar"/>
              </w:rPr>
            </w:pPr>
            <w:r>
              <w:rPr>
                <w:rFonts w:eastAsia="Yu Mincho"/>
              </w:rPr>
              <w:t>CA_n77(2A)</w:t>
            </w:r>
            <w:r>
              <w:rPr>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1597766D" w14:textId="77777777" w:rsidR="00BD4D9E" w:rsidRDefault="00BD4D9E">
            <w:pPr>
              <w:pStyle w:val="TAC"/>
              <w:rPr>
                <w:lang w:eastAsia="zh-CN"/>
              </w:rPr>
            </w:pPr>
          </w:p>
        </w:tc>
      </w:tr>
      <w:tr w:rsidR="00BD4D9E" w14:paraId="65890FC8" w14:textId="77777777" w:rsidTr="00BD4D9E">
        <w:trPr>
          <w:trHeight w:val="187"/>
        </w:trPr>
        <w:tc>
          <w:tcPr>
            <w:tcW w:w="1983" w:type="dxa"/>
            <w:tcBorders>
              <w:top w:val="single" w:sz="4" w:space="0" w:color="auto"/>
              <w:left w:val="single" w:sz="4" w:space="0" w:color="auto"/>
              <w:bottom w:val="nil"/>
              <w:right w:val="single" w:sz="4" w:space="0" w:color="auto"/>
            </w:tcBorders>
            <w:hideMark/>
          </w:tcPr>
          <w:p w14:paraId="12C243AC" w14:textId="77777777" w:rsidR="00BD4D9E" w:rsidRDefault="00BD4D9E">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hideMark/>
          </w:tcPr>
          <w:p w14:paraId="41AAEBC9" w14:textId="77777777" w:rsidR="00BD4D9E" w:rsidRDefault="00BD4D9E">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2450BD" w14:textId="77777777" w:rsidR="00BD4D9E" w:rsidRDefault="00BD4D9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3A50E1" w14:textId="77777777" w:rsidR="00BD4D9E" w:rsidRDefault="00BD4D9E">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hideMark/>
          </w:tcPr>
          <w:p w14:paraId="713DA8FE" w14:textId="77777777" w:rsidR="00BD4D9E" w:rsidRDefault="00BD4D9E">
            <w:pPr>
              <w:pStyle w:val="TAC"/>
              <w:rPr>
                <w:lang w:val="en-US" w:eastAsia="zh-CN"/>
              </w:rPr>
            </w:pPr>
            <w:r>
              <w:rPr>
                <w:lang w:val="en-US" w:eastAsia="zh-CN"/>
              </w:rPr>
              <w:t>0</w:t>
            </w:r>
          </w:p>
        </w:tc>
      </w:tr>
      <w:tr w:rsidR="00BD4D9E" w14:paraId="5AC1270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62F6111"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2ABBB37"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3A185A" w14:textId="77777777" w:rsidR="00BD4D9E" w:rsidRDefault="00BD4D9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C519C5" w14:textId="77777777" w:rsidR="00BD4D9E" w:rsidRDefault="00BD4D9E">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07A9C0A" w14:textId="77777777" w:rsidR="00BD4D9E" w:rsidRDefault="00BD4D9E">
            <w:pPr>
              <w:pStyle w:val="TAC"/>
              <w:rPr>
                <w:lang w:val="en-US" w:eastAsia="zh-CN"/>
              </w:rPr>
            </w:pPr>
          </w:p>
        </w:tc>
      </w:tr>
      <w:tr w:rsidR="00BD4D9E" w14:paraId="556494E2" w14:textId="77777777" w:rsidTr="00BD4D9E">
        <w:trPr>
          <w:trHeight w:val="187"/>
        </w:trPr>
        <w:tc>
          <w:tcPr>
            <w:tcW w:w="1983" w:type="dxa"/>
            <w:tcBorders>
              <w:top w:val="single" w:sz="4" w:space="0" w:color="auto"/>
              <w:left w:val="single" w:sz="4" w:space="0" w:color="auto"/>
              <w:bottom w:val="nil"/>
              <w:right w:val="single" w:sz="4" w:space="0" w:color="auto"/>
            </w:tcBorders>
            <w:hideMark/>
          </w:tcPr>
          <w:p w14:paraId="3F038AB1" w14:textId="77777777" w:rsidR="00BD4D9E" w:rsidRDefault="00BD4D9E">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hideMark/>
          </w:tcPr>
          <w:p w14:paraId="05EC7CE6" w14:textId="77777777" w:rsidR="00BD4D9E" w:rsidRDefault="00BD4D9E">
            <w:pPr>
              <w:pStyle w:val="TAC"/>
              <w:rPr>
                <w:lang w:eastAsia="zh-CN"/>
              </w:rPr>
            </w:pPr>
            <w:r>
              <w:rPr>
                <w:szCs w:val="18"/>
                <w:lang w:eastAsia="zh-CN"/>
              </w:rPr>
              <w:t>n77</w:t>
            </w:r>
            <w:r>
              <w:rPr>
                <w:szCs w:val="18"/>
                <w:vertAlign w:val="superscript"/>
                <w:lang w:eastAsia="zh-CN"/>
              </w:rPr>
              <w:t>8</w:t>
            </w:r>
          </w:p>
          <w:p w14:paraId="5C8039CD" w14:textId="77777777" w:rsidR="00BD4D9E" w:rsidRDefault="00BD4D9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365ACB" w14:textId="77777777" w:rsidR="00BD4D9E" w:rsidRDefault="00BD4D9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45F81C" w14:textId="77777777" w:rsidR="00BD4D9E" w:rsidRDefault="00BD4D9E">
            <w:pPr>
              <w:pStyle w:val="TAC"/>
              <w:rPr>
                <w:rFonts w:cs="Arial"/>
                <w:lang w:val="en-US" w:eastAsia="zh-CN" w:bidi="ar"/>
              </w:rPr>
            </w:pPr>
            <w:r>
              <w:t>CA_n40B</w:t>
            </w:r>
            <w:r>
              <w:rPr>
                <w:lang w:val="en-US" w:eastAsia="zh-CN"/>
              </w:rPr>
              <w:t>_BCS</w:t>
            </w:r>
            <w:r>
              <w:t>1</w:t>
            </w:r>
          </w:p>
        </w:tc>
        <w:tc>
          <w:tcPr>
            <w:tcW w:w="1360" w:type="dxa"/>
            <w:tcBorders>
              <w:top w:val="single" w:sz="4" w:space="0" w:color="auto"/>
              <w:left w:val="single" w:sz="4" w:space="0" w:color="auto"/>
              <w:bottom w:val="nil"/>
              <w:right w:val="single" w:sz="4" w:space="0" w:color="auto"/>
            </w:tcBorders>
            <w:vAlign w:val="center"/>
            <w:hideMark/>
          </w:tcPr>
          <w:p w14:paraId="054C2643" w14:textId="77777777" w:rsidR="00BD4D9E" w:rsidRDefault="00BD4D9E">
            <w:pPr>
              <w:pStyle w:val="TAC"/>
              <w:rPr>
                <w:lang w:eastAsia="zh-CN"/>
              </w:rPr>
            </w:pPr>
            <w:r>
              <w:rPr>
                <w:lang w:val="en-US" w:eastAsia="zh-CN"/>
              </w:rPr>
              <w:t>0</w:t>
            </w:r>
          </w:p>
        </w:tc>
      </w:tr>
      <w:tr w:rsidR="00BD4D9E" w14:paraId="10A2525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EB072F4"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236ADBE"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B42738" w14:textId="77777777" w:rsidR="00BD4D9E" w:rsidRDefault="00BD4D9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5156F9" w14:textId="77777777" w:rsidR="00BD4D9E" w:rsidRDefault="00BD4D9E">
            <w:pPr>
              <w:pStyle w:val="TAC"/>
              <w:rPr>
                <w:rFonts w:cs="Arial"/>
                <w:lang w:val="en-US" w:eastAsia="zh-CN" w:bidi="ar"/>
              </w:rPr>
            </w:pPr>
            <w:r>
              <w:rPr>
                <w:rFonts w:cs="Arial"/>
                <w:lang w:eastAsia="zh-CN"/>
              </w:rPr>
              <w:t>10</w:t>
            </w:r>
            <w:r>
              <w:rPr>
                <w:rFonts w:cs="Arial"/>
                <w:lang w:val="en-US" w:eastAsia="zh-CN"/>
              </w:rPr>
              <w:t xml:space="preserve">, </w:t>
            </w:r>
            <w:r>
              <w:rPr>
                <w:rFonts w:cs="Arial"/>
                <w:lang w:eastAsia="zh-CN"/>
              </w:rPr>
              <w:t>15</w:t>
            </w:r>
            <w:r>
              <w:rPr>
                <w:rFonts w:cs="Arial"/>
                <w:lang w:val="en-US" w:eastAsia="zh-CN"/>
              </w:rPr>
              <w:t xml:space="preserve">, </w:t>
            </w:r>
            <w:r>
              <w:rPr>
                <w:rFonts w:cs="Arial"/>
                <w:lang w:eastAsia="zh-CN"/>
              </w:rPr>
              <w:t>20</w:t>
            </w:r>
            <w:r>
              <w:rPr>
                <w:rFonts w:cs="Arial"/>
                <w:lang w:val="en-US" w:eastAsia="zh-CN"/>
              </w:rPr>
              <w:t xml:space="preserve">, </w:t>
            </w:r>
            <w:r>
              <w:rPr>
                <w:rFonts w:cs="Arial"/>
                <w:lang w:eastAsia="zh-CN"/>
              </w:rPr>
              <w:t>25</w:t>
            </w:r>
            <w:r>
              <w:rPr>
                <w:rFonts w:cs="Arial"/>
                <w:lang w:val="en-US" w:eastAsia="zh-CN"/>
              </w:rPr>
              <w:t xml:space="preserve">, </w:t>
            </w:r>
            <w:r>
              <w:rPr>
                <w:rFonts w:cs="Arial"/>
                <w:lang w:eastAsia="zh-CN"/>
              </w:rPr>
              <w:t>30</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50</w:t>
            </w:r>
            <w:r>
              <w:rPr>
                <w:rFonts w:cs="Arial"/>
                <w:lang w:val="en-US" w:eastAsia="zh-CN"/>
              </w:rPr>
              <w:t xml:space="preserve">, </w:t>
            </w:r>
            <w:r>
              <w:rPr>
                <w:rFonts w:cs="Arial"/>
                <w:lang w:eastAsia="zh-CN"/>
              </w:rPr>
              <w:t>60</w:t>
            </w:r>
            <w:r>
              <w:rPr>
                <w:rFonts w:cs="Arial"/>
                <w:lang w:val="en-US" w:eastAsia="zh-CN"/>
              </w:rPr>
              <w:t xml:space="preserve">, </w:t>
            </w:r>
            <w:r>
              <w:rPr>
                <w:rFonts w:cs="Arial"/>
                <w:lang w:eastAsia="zh-CN"/>
              </w:rPr>
              <w:t>70</w:t>
            </w:r>
            <w:r>
              <w:rPr>
                <w:rFonts w:cs="Arial"/>
                <w:vertAlign w:val="superscript"/>
                <w:lang w:eastAsia="zh-CN"/>
              </w:rPr>
              <w:t>4</w:t>
            </w:r>
            <w:r>
              <w:rPr>
                <w:rFonts w:cs="Arial"/>
                <w:lang w:val="en-US" w:eastAsia="zh-CN"/>
              </w:rPr>
              <w:t>,</w:t>
            </w:r>
            <w:r>
              <w:rPr>
                <w:rFonts w:cs="Arial"/>
                <w:vertAlign w:val="superscript"/>
                <w:lang w:val="en-US" w:eastAsia="zh-CN"/>
              </w:rPr>
              <w:t xml:space="preserve"> </w:t>
            </w:r>
            <w:r>
              <w:rPr>
                <w:rFonts w:cs="Arial"/>
                <w:lang w:eastAsia="zh-CN"/>
              </w:rPr>
              <w:t>80</w:t>
            </w:r>
            <w:r>
              <w:rPr>
                <w:rFonts w:cs="Arial"/>
                <w:lang w:val="en-US" w:eastAsia="zh-CN"/>
              </w:rPr>
              <w:t xml:space="preserve">, </w:t>
            </w:r>
            <w:r>
              <w:rPr>
                <w:rFonts w:cs="Arial"/>
                <w:lang w:eastAsia="zh-CN"/>
              </w:rPr>
              <w:t>90</w:t>
            </w:r>
            <w:r>
              <w:rPr>
                <w:rFonts w:cs="Arial"/>
                <w:vertAlign w:val="superscript"/>
                <w:lang w:eastAsia="zh-CN"/>
              </w:rPr>
              <w:t>4</w:t>
            </w:r>
            <w:r>
              <w:rPr>
                <w:rFonts w:cs="Arial"/>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1382812D" w14:textId="77777777" w:rsidR="00BD4D9E" w:rsidRDefault="00BD4D9E">
            <w:pPr>
              <w:pStyle w:val="TAC"/>
              <w:rPr>
                <w:lang w:eastAsia="zh-CN"/>
              </w:rPr>
            </w:pPr>
          </w:p>
        </w:tc>
      </w:tr>
      <w:tr w:rsidR="00BD4D9E" w14:paraId="5C2C31D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E3DE03F" w14:textId="77777777" w:rsidR="00BD4D9E" w:rsidRDefault="00BD4D9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vAlign w:val="center"/>
            <w:hideMark/>
          </w:tcPr>
          <w:p w14:paraId="66D0A867" w14:textId="77777777" w:rsidR="00BD4D9E" w:rsidRDefault="00BD4D9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D95740" w14:textId="77777777" w:rsidR="00BD4D9E" w:rsidRDefault="00BD4D9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F5184D" w14:textId="77777777" w:rsidR="00BD4D9E" w:rsidRDefault="00BD4D9E">
            <w:pPr>
              <w:pStyle w:val="TAC"/>
              <w:rPr>
                <w:rFonts w:cs="Arial"/>
                <w:lang w:val="en-US" w:eastAsia="zh-CN" w:bidi="ar"/>
              </w:rPr>
            </w:pPr>
            <w:r>
              <w:t>CA_n40B</w:t>
            </w:r>
            <w:r>
              <w:rPr>
                <w:lang w:val="en-US" w:eastAsia="zh-CN"/>
              </w:rPr>
              <w:t>_BCS</w:t>
            </w:r>
            <w:r>
              <w:t>1</w:t>
            </w:r>
          </w:p>
        </w:tc>
        <w:tc>
          <w:tcPr>
            <w:tcW w:w="1360" w:type="dxa"/>
            <w:tcBorders>
              <w:top w:val="single" w:sz="4" w:space="0" w:color="auto"/>
              <w:left w:val="single" w:sz="4" w:space="0" w:color="auto"/>
              <w:bottom w:val="nil"/>
              <w:right w:val="single" w:sz="4" w:space="0" w:color="auto"/>
            </w:tcBorders>
            <w:vAlign w:val="center"/>
            <w:hideMark/>
          </w:tcPr>
          <w:p w14:paraId="66B22B18" w14:textId="77777777" w:rsidR="00BD4D9E" w:rsidRDefault="00BD4D9E">
            <w:pPr>
              <w:pStyle w:val="TAC"/>
              <w:rPr>
                <w:lang w:eastAsia="zh-CN"/>
              </w:rPr>
            </w:pPr>
            <w:r>
              <w:rPr>
                <w:lang w:val="en-US" w:eastAsia="zh-CN"/>
              </w:rPr>
              <w:t>0</w:t>
            </w:r>
          </w:p>
        </w:tc>
      </w:tr>
      <w:tr w:rsidR="00BD4D9E" w14:paraId="459F71C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68154E2"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AA23007"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1952C9" w14:textId="77777777" w:rsidR="00BD4D9E" w:rsidRDefault="00BD4D9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89C57C" w14:textId="77777777" w:rsidR="00BD4D9E" w:rsidRDefault="00BD4D9E">
            <w:pPr>
              <w:pStyle w:val="TAC"/>
              <w:rPr>
                <w:rFonts w:cs="Arial"/>
                <w:lang w:val="en-US" w:eastAsia="zh-CN" w:bidi="ar"/>
              </w:rPr>
            </w:pPr>
            <w:r>
              <w:rPr>
                <w:rFonts w:eastAsia="Yu Mincho"/>
              </w:rPr>
              <w:t>CA_n77(2A)</w:t>
            </w:r>
            <w:r>
              <w:rPr>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3169DF12" w14:textId="77777777" w:rsidR="00BD4D9E" w:rsidRDefault="00BD4D9E">
            <w:pPr>
              <w:pStyle w:val="TAC"/>
              <w:rPr>
                <w:lang w:eastAsia="zh-CN"/>
              </w:rPr>
            </w:pPr>
          </w:p>
        </w:tc>
      </w:tr>
      <w:tr w:rsidR="00BD4D9E" w14:paraId="7D475BB4" w14:textId="77777777" w:rsidTr="00BD4D9E">
        <w:trPr>
          <w:trHeight w:val="90"/>
        </w:trPr>
        <w:tc>
          <w:tcPr>
            <w:tcW w:w="1983" w:type="dxa"/>
            <w:tcBorders>
              <w:top w:val="single" w:sz="4" w:space="0" w:color="auto"/>
              <w:left w:val="single" w:sz="4" w:space="0" w:color="auto"/>
              <w:bottom w:val="nil"/>
              <w:right w:val="single" w:sz="4" w:space="0" w:color="auto"/>
            </w:tcBorders>
            <w:vAlign w:val="center"/>
            <w:hideMark/>
          </w:tcPr>
          <w:p w14:paraId="10DCE0FF" w14:textId="77777777" w:rsidR="00BD4D9E" w:rsidRDefault="00BD4D9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vAlign w:val="center"/>
            <w:hideMark/>
          </w:tcPr>
          <w:p w14:paraId="04B05A3A" w14:textId="77777777" w:rsidR="00BD4D9E" w:rsidRDefault="00BD4D9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821066" w14:textId="77777777" w:rsidR="00BD4D9E" w:rsidRDefault="00BD4D9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BC1523" w14:textId="77777777" w:rsidR="00BD4D9E" w:rsidRDefault="00BD4D9E">
            <w:pPr>
              <w:pStyle w:val="TAC"/>
              <w:rPr>
                <w:rFonts w:cs="Arial"/>
                <w:lang w:val="en-US" w:eastAsia="zh-CN" w:bidi="ar"/>
              </w:rPr>
            </w:pPr>
            <w:r>
              <w:t>CA_n40B</w:t>
            </w:r>
            <w:r>
              <w:rPr>
                <w:lang w:val="en-US" w:eastAsia="zh-CN"/>
              </w:rPr>
              <w:t>_BCS</w:t>
            </w:r>
            <w:r>
              <w:t>1</w:t>
            </w:r>
          </w:p>
        </w:tc>
        <w:tc>
          <w:tcPr>
            <w:tcW w:w="1360" w:type="dxa"/>
            <w:tcBorders>
              <w:top w:val="single" w:sz="4" w:space="0" w:color="auto"/>
              <w:left w:val="single" w:sz="4" w:space="0" w:color="auto"/>
              <w:bottom w:val="nil"/>
              <w:right w:val="single" w:sz="4" w:space="0" w:color="auto"/>
            </w:tcBorders>
            <w:vAlign w:val="center"/>
            <w:hideMark/>
          </w:tcPr>
          <w:p w14:paraId="5E83B1C3" w14:textId="77777777" w:rsidR="00BD4D9E" w:rsidRDefault="00BD4D9E">
            <w:pPr>
              <w:pStyle w:val="TAC"/>
              <w:rPr>
                <w:lang w:eastAsia="zh-CN"/>
              </w:rPr>
            </w:pPr>
            <w:r>
              <w:rPr>
                <w:lang w:val="en-US" w:eastAsia="zh-CN"/>
              </w:rPr>
              <w:t>0</w:t>
            </w:r>
          </w:p>
        </w:tc>
      </w:tr>
      <w:tr w:rsidR="00BD4D9E" w14:paraId="4E43CF6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5960EBD"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8C0365C"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F24F1F" w14:textId="77777777" w:rsidR="00BD4D9E" w:rsidRDefault="00BD4D9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D24116" w14:textId="77777777" w:rsidR="00BD4D9E" w:rsidRDefault="00BD4D9E">
            <w:pPr>
              <w:pStyle w:val="TAC"/>
              <w:rPr>
                <w:rFonts w:cs="Arial"/>
                <w:lang w:val="en-US" w:eastAsia="zh-CN" w:bidi="ar"/>
              </w:rPr>
            </w:pPr>
            <w:r>
              <w:rPr>
                <w:rFonts w:eastAsia="Yu Mincho"/>
              </w:rPr>
              <w:t>CA_n77C</w:t>
            </w:r>
            <w:r>
              <w:rPr>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7F17C740" w14:textId="77777777" w:rsidR="00BD4D9E" w:rsidRDefault="00BD4D9E">
            <w:pPr>
              <w:pStyle w:val="TAC"/>
              <w:rPr>
                <w:lang w:eastAsia="zh-CN"/>
              </w:rPr>
            </w:pPr>
          </w:p>
        </w:tc>
      </w:tr>
      <w:tr w:rsidR="00BD4D9E" w14:paraId="3886014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A792EBD" w14:textId="77777777" w:rsidR="00BD4D9E" w:rsidRDefault="00BD4D9E">
            <w:pPr>
              <w:pStyle w:val="TAC"/>
              <w:overflowPunct w:val="0"/>
              <w:autoSpaceDE w:val="0"/>
              <w:autoSpaceDN w:val="0"/>
              <w:adjustRightInd w:val="0"/>
              <w:rPr>
                <w:szCs w:val="18"/>
                <w:lang w:eastAsia="zh-CN"/>
              </w:rPr>
            </w:pPr>
            <w:r>
              <w:rPr>
                <w:szCs w:val="18"/>
                <w:lang w:val="en-US" w:eastAsia="zh-CN"/>
              </w:rPr>
              <w:t>CA_n40A-n78A</w:t>
            </w:r>
          </w:p>
        </w:tc>
        <w:tc>
          <w:tcPr>
            <w:tcW w:w="1690" w:type="dxa"/>
            <w:tcBorders>
              <w:top w:val="single" w:sz="4" w:space="0" w:color="auto"/>
              <w:left w:val="single" w:sz="4" w:space="0" w:color="auto"/>
              <w:bottom w:val="nil"/>
              <w:right w:val="single" w:sz="4" w:space="0" w:color="auto"/>
            </w:tcBorders>
            <w:vAlign w:val="center"/>
            <w:hideMark/>
          </w:tcPr>
          <w:p w14:paraId="3602CD98" w14:textId="77777777" w:rsidR="00BD4D9E" w:rsidRDefault="00BD4D9E">
            <w:pPr>
              <w:pStyle w:val="TAC"/>
              <w:overflowPunct w:val="0"/>
              <w:autoSpaceDE w:val="0"/>
              <w:autoSpaceDN w:val="0"/>
              <w:adjustRightInd w:val="0"/>
              <w:rPr>
                <w:szCs w:val="18"/>
                <w:lang w:val="en-US"/>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961E41" w14:textId="77777777" w:rsidR="00BD4D9E" w:rsidRDefault="00BD4D9E">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137BE1"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hideMark/>
          </w:tcPr>
          <w:p w14:paraId="3C843F87"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03DBB0A1" w14:textId="77777777" w:rsidTr="00BD4D9E">
        <w:trPr>
          <w:trHeight w:val="187"/>
        </w:trPr>
        <w:tc>
          <w:tcPr>
            <w:tcW w:w="1983" w:type="dxa"/>
            <w:tcBorders>
              <w:top w:val="nil"/>
              <w:left w:val="single" w:sz="4" w:space="0" w:color="auto"/>
              <w:bottom w:val="nil"/>
              <w:right w:val="single" w:sz="4" w:space="0" w:color="auto"/>
            </w:tcBorders>
            <w:vAlign w:val="center"/>
          </w:tcPr>
          <w:p w14:paraId="07EABA9D"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5305BBA7"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FCCC5D" w14:textId="77777777" w:rsidR="00BD4D9E" w:rsidRDefault="00BD4D9E">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38C555"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AF71489" w14:textId="77777777" w:rsidR="00BD4D9E" w:rsidRDefault="00BD4D9E">
            <w:pPr>
              <w:pStyle w:val="TAC"/>
              <w:overflowPunct w:val="0"/>
              <w:autoSpaceDE w:val="0"/>
              <w:autoSpaceDN w:val="0"/>
              <w:adjustRightInd w:val="0"/>
              <w:rPr>
                <w:rFonts w:eastAsia="Yu Mincho"/>
                <w:szCs w:val="18"/>
              </w:rPr>
            </w:pPr>
          </w:p>
        </w:tc>
      </w:tr>
      <w:tr w:rsidR="00BD4D9E" w14:paraId="7811B513" w14:textId="77777777" w:rsidTr="00BD4D9E">
        <w:trPr>
          <w:trHeight w:val="187"/>
        </w:trPr>
        <w:tc>
          <w:tcPr>
            <w:tcW w:w="1983" w:type="dxa"/>
            <w:tcBorders>
              <w:top w:val="nil"/>
              <w:left w:val="single" w:sz="4" w:space="0" w:color="auto"/>
              <w:bottom w:val="nil"/>
              <w:right w:val="single" w:sz="4" w:space="0" w:color="auto"/>
            </w:tcBorders>
            <w:vAlign w:val="center"/>
          </w:tcPr>
          <w:p w14:paraId="1E13B056"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74608E48"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3F6574" w14:textId="77777777" w:rsidR="00BD4D9E" w:rsidRDefault="00BD4D9E">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23F26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7C16218A"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1</w:t>
            </w:r>
          </w:p>
        </w:tc>
      </w:tr>
      <w:tr w:rsidR="00BD4D9E" w14:paraId="1C01520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A5C832D"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A213721"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4CC866"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B0E1F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7D9DD09" w14:textId="77777777" w:rsidR="00BD4D9E" w:rsidRDefault="00BD4D9E">
            <w:pPr>
              <w:pStyle w:val="TAC"/>
              <w:overflowPunct w:val="0"/>
              <w:autoSpaceDE w:val="0"/>
              <w:autoSpaceDN w:val="0"/>
              <w:adjustRightInd w:val="0"/>
              <w:rPr>
                <w:rFonts w:eastAsia="Yu Mincho"/>
                <w:szCs w:val="18"/>
              </w:rPr>
            </w:pPr>
          </w:p>
        </w:tc>
      </w:tr>
      <w:tr w:rsidR="00BD4D9E" w14:paraId="255FCA4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9B39886" w14:textId="77777777" w:rsidR="00BD4D9E" w:rsidRDefault="00BD4D9E">
            <w:pPr>
              <w:pStyle w:val="TAC"/>
              <w:overflowPunct w:val="0"/>
              <w:autoSpaceDE w:val="0"/>
              <w:autoSpaceDN w:val="0"/>
              <w:adjustRightInd w:val="0"/>
              <w:rPr>
                <w:rFonts w:eastAsia="Times New Roman"/>
                <w:szCs w:val="18"/>
                <w:lang w:eastAsia="zh-CN"/>
              </w:rPr>
            </w:pPr>
            <w:r>
              <w:rPr>
                <w:szCs w:val="18"/>
                <w:lang w:val="en-US" w:eastAsia="zh-CN"/>
              </w:rPr>
              <w:t>CA_n40A-n78(2A)</w:t>
            </w:r>
          </w:p>
        </w:tc>
        <w:tc>
          <w:tcPr>
            <w:tcW w:w="1690" w:type="dxa"/>
            <w:tcBorders>
              <w:top w:val="single" w:sz="4" w:space="0" w:color="auto"/>
              <w:left w:val="single" w:sz="4" w:space="0" w:color="auto"/>
              <w:bottom w:val="nil"/>
              <w:right w:val="single" w:sz="4" w:space="0" w:color="auto"/>
            </w:tcBorders>
            <w:vAlign w:val="center"/>
            <w:hideMark/>
          </w:tcPr>
          <w:p w14:paraId="79EF344D" w14:textId="77777777" w:rsidR="00BD4D9E" w:rsidRDefault="00BD4D9E">
            <w:pPr>
              <w:pStyle w:val="TAC"/>
              <w:overflowPunct w:val="0"/>
              <w:autoSpaceDE w:val="0"/>
              <w:autoSpaceDN w:val="0"/>
              <w:adjustRightInd w:val="0"/>
              <w:rPr>
                <w:szCs w:val="18"/>
                <w:lang w:val="en-US" w:eastAsia="zh-CN"/>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B67644" w14:textId="77777777" w:rsidR="00BD4D9E" w:rsidRDefault="00BD4D9E">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E3F82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hideMark/>
          </w:tcPr>
          <w:p w14:paraId="56B2D344" w14:textId="77777777" w:rsidR="00BD4D9E" w:rsidRDefault="00BD4D9E">
            <w:pPr>
              <w:pStyle w:val="TAC"/>
              <w:overflowPunct w:val="0"/>
              <w:autoSpaceDE w:val="0"/>
              <w:autoSpaceDN w:val="0"/>
              <w:adjustRightInd w:val="0"/>
              <w:rPr>
                <w:rFonts w:eastAsia="Times New Roman"/>
                <w:szCs w:val="18"/>
                <w:lang w:val="en-US" w:eastAsia="zh-CN"/>
              </w:rPr>
            </w:pPr>
            <w:r>
              <w:rPr>
                <w:szCs w:val="18"/>
                <w:lang w:eastAsia="zh-CN"/>
              </w:rPr>
              <w:t>0</w:t>
            </w:r>
          </w:p>
        </w:tc>
      </w:tr>
      <w:tr w:rsidR="00BD4D9E" w14:paraId="3C65E1A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6DF887D"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8411EE"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B0AE3A"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18CDF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08A1A5E4"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70958CB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B8EF553" w14:textId="77777777" w:rsidR="00BD4D9E" w:rsidRDefault="00BD4D9E">
            <w:pPr>
              <w:pStyle w:val="TAC"/>
              <w:overflowPunct w:val="0"/>
              <w:autoSpaceDE w:val="0"/>
              <w:autoSpaceDN w:val="0"/>
              <w:adjustRightInd w:val="0"/>
              <w:rPr>
                <w:szCs w:val="18"/>
                <w:lang w:eastAsia="zh-CN"/>
              </w:rPr>
            </w:pPr>
            <w:r>
              <w:rPr>
                <w:szCs w:val="18"/>
                <w:lang w:val="en-US" w:eastAsia="zh-CN"/>
              </w:rPr>
              <w:t>CA_n40A-n78C</w:t>
            </w:r>
          </w:p>
        </w:tc>
        <w:tc>
          <w:tcPr>
            <w:tcW w:w="1690" w:type="dxa"/>
            <w:tcBorders>
              <w:top w:val="single" w:sz="4" w:space="0" w:color="auto"/>
              <w:left w:val="single" w:sz="4" w:space="0" w:color="auto"/>
              <w:bottom w:val="nil"/>
              <w:right w:val="single" w:sz="4" w:space="0" w:color="auto"/>
            </w:tcBorders>
            <w:vAlign w:val="center"/>
            <w:hideMark/>
          </w:tcPr>
          <w:p w14:paraId="26663E55" w14:textId="77777777" w:rsidR="00BD4D9E" w:rsidRDefault="00BD4D9E">
            <w:pPr>
              <w:pStyle w:val="TAC"/>
              <w:overflowPunct w:val="0"/>
              <w:autoSpaceDE w:val="0"/>
              <w:autoSpaceDN w:val="0"/>
              <w:adjustRightInd w:val="0"/>
              <w:rPr>
                <w:szCs w:val="18"/>
                <w:lang w:val="en-US" w:eastAsia="zh-CN"/>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71F9CD" w14:textId="77777777" w:rsidR="00BD4D9E" w:rsidRDefault="00BD4D9E">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890CC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0ABC304C" w14:textId="77777777" w:rsidR="00BD4D9E" w:rsidRDefault="00BD4D9E">
            <w:pPr>
              <w:pStyle w:val="TAC"/>
              <w:overflowPunct w:val="0"/>
              <w:autoSpaceDE w:val="0"/>
              <w:autoSpaceDN w:val="0"/>
              <w:adjustRightInd w:val="0"/>
              <w:rPr>
                <w:rFonts w:eastAsia="Times New Roman"/>
                <w:szCs w:val="18"/>
                <w:lang w:val="en-US" w:eastAsia="zh-CN"/>
              </w:rPr>
            </w:pPr>
            <w:r>
              <w:rPr>
                <w:szCs w:val="18"/>
                <w:lang w:eastAsia="zh-CN"/>
              </w:rPr>
              <w:t>0</w:t>
            </w:r>
          </w:p>
        </w:tc>
      </w:tr>
      <w:tr w:rsidR="00BD4D9E" w14:paraId="74523C5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443BEF7"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601E106"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226E1C"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E6F43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7341690"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064B658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1E1F85A" w14:textId="77777777" w:rsidR="00BD4D9E" w:rsidRDefault="00BD4D9E">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vAlign w:val="center"/>
            <w:hideMark/>
          </w:tcPr>
          <w:p w14:paraId="25015C41" w14:textId="77777777" w:rsidR="00BD4D9E" w:rsidRDefault="00BD4D9E">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3CEEFF" w14:textId="77777777" w:rsidR="00BD4D9E" w:rsidRDefault="00BD4D9E">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A98E1D"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vAlign w:val="center"/>
            <w:hideMark/>
          </w:tcPr>
          <w:p w14:paraId="0FBDFACE"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198FB667" w14:textId="77777777" w:rsidTr="00BD4D9E">
        <w:trPr>
          <w:trHeight w:val="187"/>
        </w:trPr>
        <w:tc>
          <w:tcPr>
            <w:tcW w:w="1983" w:type="dxa"/>
            <w:tcBorders>
              <w:top w:val="nil"/>
              <w:left w:val="single" w:sz="4" w:space="0" w:color="auto"/>
              <w:bottom w:val="nil"/>
              <w:right w:val="single" w:sz="4" w:space="0" w:color="auto"/>
            </w:tcBorders>
            <w:vAlign w:val="center"/>
          </w:tcPr>
          <w:p w14:paraId="158220AB"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C2BFDF0"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B9B467"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4AD9EA"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396C1A6" w14:textId="77777777" w:rsidR="00BD4D9E" w:rsidRDefault="00BD4D9E">
            <w:pPr>
              <w:pStyle w:val="TAC"/>
              <w:overflowPunct w:val="0"/>
              <w:autoSpaceDE w:val="0"/>
              <w:autoSpaceDN w:val="0"/>
              <w:adjustRightInd w:val="0"/>
              <w:rPr>
                <w:szCs w:val="18"/>
                <w:lang w:eastAsia="zh-CN"/>
              </w:rPr>
            </w:pPr>
          </w:p>
        </w:tc>
      </w:tr>
      <w:tr w:rsidR="00BD4D9E" w14:paraId="317A1770" w14:textId="77777777" w:rsidTr="00BD4D9E">
        <w:trPr>
          <w:trHeight w:val="187"/>
        </w:trPr>
        <w:tc>
          <w:tcPr>
            <w:tcW w:w="1983" w:type="dxa"/>
            <w:tcBorders>
              <w:top w:val="nil"/>
              <w:left w:val="single" w:sz="4" w:space="0" w:color="auto"/>
              <w:bottom w:val="nil"/>
              <w:right w:val="single" w:sz="4" w:space="0" w:color="auto"/>
            </w:tcBorders>
            <w:vAlign w:val="center"/>
          </w:tcPr>
          <w:p w14:paraId="395550A1" w14:textId="77777777" w:rsidR="00BD4D9E" w:rsidRDefault="00BD4D9E">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vAlign w:val="center"/>
            <w:hideMark/>
          </w:tcPr>
          <w:p w14:paraId="190307B5" w14:textId="77777777" w:rsidR="00BD4D9E" w:rsidRDefault="00BD4D9E">
            <w:pPr>
              <w:pStyle w:val="TAC"/>
              <w:overflowPunct w:val="0"/>
              <w:autoSpaceDE w:val="0"/>
              <w:autoSpaceDN w:val="0"/>
              <w:adjustRightInd w:val="0"/>
              <w:rPr>
                <w:szCs w:val="18"/>
                <w:lang w:val="en-US" w:eastAsia="zh-CN"/>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4B6EB7" w14:textId="77777777" w:rsidR="00BD4D9E" w:rsidRDefault="00BD4D9E">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E332A6"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CA_n40B_BCS1</w:t>
            </w:r>
          </w:p>
        </w:tc>
        <w:tc>
          <w:tcPr>
            <w:tcW w:w="1360" w:type="dxa"/>
            <w:tcBorders>
              <w:top w:val="single" w:sz="4" w:space="0" w:color="auto"/>
              <w:left w:val="single" w:sz="4" w:space="0" w:color="auto"/>
              <w:bottom w:val="nil"/>
              <w:right w:val="single" w:sz="4" w:space="0" w:color="auto"/>
            </w:tcBorders>
            <w:vAlign w:val="center"/>
            <w:hideMark/>
          </w:tcPr>
          <w:p w14:paraId="331B1825"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1</w:t>
            </w:r>
          </w:p>
        </w:tc>
      </w:tr>
      <w:tr w:rsidR="00BD4D9E" w14:paraId="2B2CAC0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3E1EEEB"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D976EEE"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879E31"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CC8FD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8B74DB2" w14:textId="77777777" w:rsidR="00BD4D9E" w:rsidRDefault="00BD4D9E">
            <w:pPr>
              <w:pStyle w:val="TAC"/>
              <w:overflowPunct w:val="0"/>
              <w:autoSpaceDE w:val="0"/>
              <w:autoSpaceDN w:val="0"/>
              <w:adjustRightInd w:val="0"/>
              <w:rPr>
                <w:rFonts w:eastAsia="Times New Roman"/>
                <w:szCs w:val="18"/>
                <w:lang w:eastAsia="zh-CN"/>
              </w:rPr>
            </w:pPr>
          </w:p>
        </w:tc>
      </w:tr>
      <w:tr w:rsidR="00BD4D9E" w14:paraId="73556A9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BCFBCCA" w14:textId="77777777" w:rsidR="00BD4D9E" w:rsidRDefault="00BD4D9E">
            <w:pPr>
              <w:pStyle w:val="TAC"/>
              <w:overflowPunct w:val="0"/>
              <w:autoSpaceDE w:val="0"/>
              <w:autoSpaceDN w:val="0"/>
              <w:adjustRightInd w:val="0"/>
              <w:rPr>
                <w:szCs w:val="18"/>
                <w:lang w:val="en-US" w:eastAsia="zh-CN"/>
              </w:rPr>
            </w:pPr>
            <w:r>
              <w:rPr>
                <w:szCs w:val="18"/>
                <w:lang w:val="en-US" w:eastAsia="zh-CN"/>
              </w:rPr>
              <w:t>CA_n40B-n78(2A)</w:t>
            </w:r>
          </w:p>
        </w:tc>
        <w:tc>
          <w:tcPr>
            <w:tcW w:w="1690" w:type="dxa"/>
            <w:tcBorders>
              <w:top w:val="single" w:sz="4" w:space="0" w:color="auto"/>
              <w:left w:val="single" w:sz="4" w:space="0" w:color="auto"/>
              <w:bottom w:val="nil"/>
              <w:right w:val="single" w:sz="4" w:space="0" w:color="auto"/>
            </w:tcBorders>
            <w:vAlign w:val="center"/>
            <w:hideMark/>
          </w:tcPr>
          <w:p w14:paraId="1B8A7916" w14:textId="77777777" w:rsidR="00BD4D9E" w:rsidRDefault="00BD4D9E">
            <w:pPr>
              <w:pStyle w:val="TAC"/>
              <w:overflowPunct w:val="0"/>
              <w:autoSpaceDE w:val="0"/>
              <w:autoSpaceDN w:val="0"/>
              <w:adjustRightInd w:val="0"/>
              <w:rPr>
                <w:szCs w:val="18"/>
                <w:lang w:val="en-US" w:eastAsia="zh-CN"/>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540375" w14:textId="77777777" w:rsidR="00BD4D9E" w:rsidRDefault="00BD4D9E">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155766"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CA_n40B_BCS1</w:t>
            </w:r>
          </w:p>
        </w:tc>
        <w:tc>
          <w:tcPr>
            <w:tcW w:w="1360" w:type="dxa"/>
            <w:tcBorders>
              <w:top w:val="single" w:sz="4" w:space="0" w:color="auto"/>
              <w:left w:val="single" w:sz="4" w:space="0" w:color="auto"/>
              <w:bottom w:val="nil"/>
              <w:right w:val="single" w:sz="4" w:space="0" w:color="auto"/>
            </w:tcBorders>
            <w:vAlign w:val="center"/>
            <w:hideMark/>
          </w:tcPr>
          <w:p w14:paraId="71C6D139"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133F8CC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EE64E6A"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45AF739"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CB20D2"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B6ED55"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3BBB5F0"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7DA4701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808B145" w14:textId="77777777" w:rsidR="00BD4D9E" w:rsidRDefault="00BD4D9E">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vAlign w:val="center"/>
            <w:hideMark/>
          </w:tcPr>
          <w:p w14:paraId="50856B06" w14:textId="77777777" w:rsidR="00BD4D9E" w:rsidRDefault="00BD4D9E">
            <w:pPr>
              <w:pStyle w:val="TAC"/>
              <w:overflowPunct w:val="0"/>
              <w:autoSpaceDE w:val="0"/>
              <w:autoSpaceDN w:val="0"/>
              <w:adjustRightInd w:val="0"/>
              <w:rPr>
                <w:szCs w:val="18"/>
                <w:lang w:val="en-US" w:eastAsia="zh-CN"/>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679F8B" w14:textId="77777777" w:rsidR="00BD4D9E" w:rsidRDefault="00BD4D9E">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607396"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CA_n40B_BCS1</w:t>
            </w:r>
          </w:p>
        </w:tc>
        <w:tc>
          <w:tcPr>
            <w:tcW w:w="1360" w:type="dxa"/>
            <w:tcBorders>
              <w:top w:val="single" w:sz="4" w:space="0" w:color="auto"/>
              <w:left w:val="single" w:sz="4" w:space="0" w:color="auto"/>
              <w:bottom w:val="nil"/>
              <w:right w:val="single" w:sz="4" w:space="0" w:color="auto"/>
            </w:tcBorders>
            <w:vAlign w:val="center"/>
            <w:hideMark/>
          </w:tcPr>
          <w:p w14:paraId="1A3EFE09"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2A5D382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86E085D"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043AD21"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55A08E" w14:textId="77777777" w:rsidR="00BD4D9E" w:rsidRDefault="00BD4D9E">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FD520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7B41E78E" w14:textId="77777777" w:rsidR="00BD4D9E" w:rsidRDefault="00BD4D9E">
            <w:pPr>
              <w:pStyle w:val="TAC"/>
              <w:overflowPunct w:val="0"/>
              <w:autoSpaceDE w:val="0"/>
              <w:autoSpaceDN w:val="0"/>
              <w:adjustRightInd w:val="0"/>
              <w:rPr>
                <w:rFonts w:eastAsia="Times New Roman"/>
                <w:szCs w:val="18"/>
                <w:lang w:eastAsia="zh-CN"/>
              </w:rPr>
            </w:pPr>
          </w:p>
        </w:tc>
      </w:tr>
      <w:tr w:rsidR="00BD4D9E" w14:paraId="495F6C0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54137D1" w14:textId="77777777" w:rsidR="00BD4D9E" w:rsidRDefault="00BD4D9E">
            <w:pPr>
              <w:pStyle w:val="TAC"/>
              <w:overflowPunct w:val="0"/>
              <w:autoSpaceDE w:val="0"/>
              <w:autoSpaceDN w:val="0"/>
              <w:adjustRightInd w:val="0"/>
              <w:rPr>
                <w:szCs w:val="18"/>
                <w:lang w:eastAsia="zh-CN"/>
              </w:rPr>
            </w:pPr>
            <w:r>
              <w:rPr>
                <w:szCs w:val="18"/>
                <w:lang w:val="en-US" w:eastAsia="zh-CN"/>
              </w:rPr>
              <w:t>CA_n40A-n79A</w:t>
            </w:r>
          </w:p>
        </w:tc>
        <w:tc>
          <w:tcPr>
            <w:tcW w:w="1690" w:type="dxa"/>
            <w:tcBorders>
              <w:top w:val="single" w:sz="4" w:space="0" w:color="auto"/>
              <w:left w:val="single" w:sz="4" w:space="0" w:color="auto"/>
              <w:bottom w:val="nil"/>
              <w:right w:val="single" w:sz="4" w:space="0" w:color="auto"/>
            </w:tcBorders>
            <w:vAlign w:val="center"/>
            <w:hideMark/>
          </w:tcPr>
          <w:p w14:paraId="42073779" w14:textId="77777777" w:rsidR="00BD4D9E" w:rsidRDefault="00BD4D9E">
            <w:pPr>
              <w:pStyle w:val="TAC"/>
              <w:overflowPunct w:val="0"/>
              <w:autoSpaceDE w:val="0"/>
              <w:autoSpaceDN w:val="0"/>
              <w:adjustRightInd w:val="0"/>
              <w:rPr>
                <w:szCs w:val="18"/>
                <w:lang w:val="en-US"/>
              </w:rPr>
            </w:pPr>
            <w:r>
              <w:rPr>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E80209" w14:textId="77777777" w:rsidR="00BD4D9E" w:rsidRDefault="00BD4D9E">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A2EE62"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hideMark/>
          </w:tcPr>
          <w:p w14:paraId="399FFAA5"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6FBF2FA2" w14:textId="77777777" w:rsidTr="00BD4D9E">
        <w:trPr>
          <w:trHeight w:val="187"/>
        </w:trPr>
        <w:tc>
          <w:tcPr>
            <w:tcW w:w="1983" w:type="dxa"/>
            <w:tcBorders>
              <w:top w:val="nil"/>
              <w:left w:val="single" w:sz="4" w:space="0" w:color="auto"/>
              <w:bottom w:val="nil"/>
              <w:right w:val="single" w:sz="4" w:space="0" w:color="auto"/>
            </w:tcBorders>
            <w:vAlign w:val="center"/>
          </w:tcPr>
          <w:p w14:paraId="6CBF1097"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78EC73D4"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247957" w14:textId="77777777" w:rsidR="00BD4D9E" w:rsidRDefault="00BD4D9E">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4FB2AE"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886A044" w14:textId="77777777" w:rsidR="00BD4D9E" w:rsidRDefault="00BD4D9E">
            <w:pPr>
              <w:pStyle w:val="TAC"/>
              <w:overflowPunct w:val="0"/>
              <w:autoSpaceDE w:val="0"/>
              <w:autoSpaceDN w:val="0"/>
              <w:adjustRightInd w:val="0"/>
              <w:rPr>
                <w:rFonts w:eastAsia="Yu Mincho"/>
                <w:szCs w:val="18"/>
              </w:rPr>
            </w:pPr>
          </w:p>
        </w:tc>
      </w:tr>
      <w:tr w:rsidR="00BD4D9E" w14:paraId="6197ACD7" w14:textId="77777777" w:rsidTr="00BD4D9E">
        <w:trPr>
          <w:trHeight w:val="187"/>
        </w:trPr>
        <w:tc>
          <w:tcPr>
            <w:tcW w:w="1983" w:type="dxa"/>
            <w:tcBorders>
              <w:top w:val="nil"/>
              <w:left w:val="single" w:sz="4" w:space="0" w:color="auto"/>
              <w:bottom w:val="nil"/>
              <w:right w:val="single" w:sz="4" w:space="0" w:color="auto"/>
            </w:tcBorders>
            <w:vAlign w:val="center"/>
          </w:tcPr>
          <w:p w14:paraId="14935F60"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74BEB3B9"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01B5D8" w14:textId="77777777" w:rsidR="00BD4D9E" w:rsidRDefault="00BD4D9E">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AA0035"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BD6917A" w14:textId="77777777" w:rsidR="00BD4D9E" w:rsidRDefault="00BD4D9E">
            <w:pPr>
              <w:pStyle w:val="TAC"/>
              <w:overflowPunct w:val="0"/>
              <w:autoSpaceDE w:val="0"/>
              <w:autoSpaceDN w:val="0"/>
              <w:adjustRightInd w:val="0"/>
              <w:rPr>
                <w:szCs w:val="18"/>
                <w:lang w:eastAsia="zh-CN"/>
              </w:rPr>
            </w:pPr>
            <w:r>
              <w:rPr>
                <w:szCs w:val="18"/>
                <w:lang w:eastAsia="zh-CN"/>
              </w:rPr>
              <w:t>1</w:t>
            </w:r>
          </w:p>
        </w:tc>
      </w:tr>
      <w:tr w:rsidR="00BD4D9E" w14:paraId="2524CC83" w14:textId="77777777" w:rsidTr="00BD4D9E">
        <w:trPr>
          <w:trHeight w:val="187"/>
        </w:trPr>
        <w:tc>
          <w:tcPr>
            <w:tcW w:w="1983" w:type="dxa"/>
            <w:tcBorders>
              <w:top w:val="nil"/>
              <w:left w:val="single" w:sz="4" w:space="0" w:color="auto"/>
              <w:bottom w:val="nil"/>
              <w:right w:val="single" w:sz="4" w:space="0" w:color="auto"/>
            </w:tcBorders>
            <w:vAlign w:val="center"/>
          </w:tcPr>
          <w:p w14:paraId="12CEA4CD"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1C950725"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3FD289" w14:textId="77777777" w:rsidR="00BD4D9E" w:rsidRDefault="00BD4D9E">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7C9F2B"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nil"/>
              <w:right w:val="single" w:sz="4" w:space="0" w:color="auto"/>
            </w:tcBorders>
            <w:vAlign w:val="center"/>
          </w:tcPr>
          <w:p w14:paraId="62F326CF" w14:textId="77777777" w:rsidR="00BD4D9E" w:rsidRDefault="00BD4D9E">
            <w:pPr>
              <w:pStyle w:val="TAC"/>
              <w:overflowPunct w:val="0"/>
              <w:autoSpaceDE w:val="0"/>
              <w:autoSpaceDN w:val="0"/>
              <w:adjustRightInd w:val="0"/>
              <w:rPr>
                <w:rFonts w:eastAsia="Yu Mincho"/>
                <w:szCs w:val="18"/>
              </w:rPr>
            </w:pPr>
          </w:p>
        </w:tc>
      </w:tr>
      <w:tr w:rsidR="00BD4D9E" w14:paraId="653D4F1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FC673FE" w14:textId="77777777" w:rsidR="00BD4D9E" w:rsidRDefault="00BD4D9E">
            <w:pPr>
              <w:pStyle w:val="TAC"/>
              <w:overflowPunct w:val="0"/>
              <w:autoSpaceDE w:val="0"/>
              <w:autoSpaceDN w:val="0"/>
              <w:adjustRightInd w:val="0"/>
              <w:rPr>
                <w:rFonts w:eastAsia="Times New Roman"/>
                <w:szCs w:val="18"/>
                <w:lang w:eastAsia="zh-CN"/>
              </w:rPr>
            </w:pPr>
            <w:r>
              <w:rPr>
                <w:szCs w:val="18"/>
                <w:lang w:val="en-US" w:eastAsia="zh-CN"/>
              </w:rPr>
              <w:t>CA_n40A-n79C</w:t>
            </w:r>
          </w:p>
        </w:tc>
        <w:tc>
          <w:tcPr>
            <w:tcW w:w="1690" w:type="dxa"/>
            <w:tcBorders>
              <w:top w:val="single" w:sz="4" w:space="0" w:color="auto"/>
              <w:left w:val="single" w:sz="4" w:space="0" w:color="auto"/>
              <w:bottom w:val="nil"/>
              <w:right w:val="single" w:sz="4" w:space="0" w:color="auto"/>
            </w:tcBorders>
            <w:vAlign w:val="center"/>
            <w:hideMark/>
          </w:tcPr>
          <w:p w14:paraId="4B5C85CE" w14:textId="77777777" w:rsidR="00BD4D9E" w:rsidRDefault="00BD4D9E">
            <w:pPr>
              <w:pStyle w:val="TAC"/>
              <w:overflowPunct w:val="0"/>
              <w:autoSpaceDE w:val="0"/>
              <w:autoSpaceDN w:val="0"/>
              <w:adjustRightInd w:val="0"/>
              <w:rPr>
                <w:szCs w:val="18"/>
                <w:lang w:val="en-US"/>
              </w:rPr>
            </w:pPr>
            <w:r>
              <w:rPr>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8601F5" w14:textId="77777777" w:rsidR="00BD4D9E" w:rsidRDefault="00BD4D9E">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05F0D7"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hideMark/>
          </w:tcPr>
          <w:p w14:paraId="1DF543F8" w14:textId="77777777" w:rsidR="00BD4D9E" w:rsidRDefault="00BD4D9E">
            <w:pPr>
              <w:pStyle w:val="TAC"/>
              <w:overflowPunct w:val="0"/>
              <w:autoSpaceDE w:val="0"/>
              <w:autoSpaceDN w:val="0"/>
              <w:adjustRightInd w:val="0"/>
              <w:rPr>
                <w:rFonts w:eastAsia="Yu Mincho"/>
                <w:szCs w:val="18"/>
              </w:rPr>
            </w:pPr>
            <w:r>
              <w:rPr>
                <w:szCs w:val="18"/>
                <w:lang w:eastAsia="zh-CN"/>
              </w:rPr>
              <w:t>0</w:t>
            </w:r>
          </w:p>
        </w:tc>
      </w:tr>
      <w:tr w:rsidR="00BD4D9E" w14:paraId="275BD16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C1028ED"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2FF0ACE"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4E3A4E" w14:textId="77777777" w:rsidR="00BD4D9E" w:rsidRDefault="00BD4D9E">
            <w:pPr>
              <w:pStyle w:val="TAC"/>
              <w:overflowPunct w:val="0"/>
              <w:autoSpaceDE w:val="0"/>
              <w:autoSpaceDN w:val="0"/>
              <w:adjustRightInd w:val="0"/>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1FA864"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28BC6F0" w14:textId="77777777" w:rsidR="00BD4D9E" w:rsidRDefault="00BD4D9E">
            <w:pPr>
              <w:pStyle w:val="TAC"/>
              <w:overflowPunct w:val="0"/>
              <w:autoSpaceDE w:val="0"/>
              <w:autoSpaceDN w:val="0"/>
              <w:adjustRightInd w:val="0"/>
              <w:rPr>
                <w:rFonts w:eastAsia="Yu Mincho"/>
                <w:szCs w:val="18"/>
              </w:rPr>
            </w:pPr>
          </w:p>
        </w:tc>
      </w:tr>
    </w:tbl>
    <w:p w14:paraId="087C8189" w14:textId="77777777" w:rsidR="00BD4D9E" w:rsidRDefault="00BD4D9E" w:rsidP="00BD4D9E">
      <w:pPr>
        <w:pStyle w:val="FL"/>
      </w:pPr>
    </w:p>
    <w:p w14:paraId="2B820B95" w14:textId="77777777" w:rsidR="00BD4D9E" w:rsidRDefault="00BD4D9E" w:rsidP="00BD4D9E">
      <w:pPr>
        <w:pStyle w:val="TH"/>
        <w:rPr>
          <w:bCs/>
        </w:rPr>
      </w:pPr>
      <w:r>
        <w:rPr>
          <w:bCs/>
        </w:rPr>
        <w:t>Table 5.5A.3.1-1</w:t>
      </w:r>
      <w:r>
        <w:rPr>
          <w:rFonts w:eastAsia="SimSun"/>
          <w:bCs/>
          <w:lang w:val="en-US" w:eastAsia="zh-CN"/>
        </w:rPr>
        <w:t>j</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BD4D9E" w14:paraId="2B42BC4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703306A" w14:textId="77777777" w:rsidR="00BD4D9E" w:rsidRDefault="00BD4D9E">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106531D2" w14:textId="77777777" w:rsidR="00BD4D9E" w:rsidRDefault="00BD4D9E">
            <w:pPr>
              <w:pStyle w:val="TAH"/>
              <w:overflowPunct w:val="0"/>
              <w:autoSpaceDE w:val="0"/>
              <w:autoSpaceDN w:val="0"/>
              <w:adjustRightInd w:val="0"/>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34FA91" w14:textId="77777777" w:rsidR="00BD4D9E" w:rsidRDefault="00BD4D9E">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7D45C6" w14:textId="77777777" w:rsidR="00BD4D9E" w:rsidRDefault="00BD4D9E">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5CEA8024" w14:textId="77777777" w:rsidR="00BD4D9E" w:rsidRDefault="00BD4D9E">
            <w:pPr>
              <w:pStyle w:val="TAH"/>
              <w:overflowPunct w:val="0"/>
              <w:autoSpaceDE w:val="0"/>
              <w:autoSpaceDN w:val="0"/>
              <w:adjustRightInd w:val="0"/>
              <w:rPr>
                <w:szCs w:val="18"/>
                <w:lang w:val="en-US" w:eastAsia="zh-CN"/>
              </w:rPr>
            </w:pPr>
            <w:r>
              <w:t>Bandwidth combination set</w:t>
            </w:r>
          </w:p>
        </w:tc>
      </w:tr>
      <w:tr w:rsidR="00BD4D9E" w14:paraId="40B757C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A3E7392" w14:textId="77777777" w:rsidR="00BD4D9E" w:rsidRDefault="00BD4D9E">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vAlign w:val="center"/>
            <w:hideMark/>
          </w:tcPr>
          <w:p w14:paraId="08E47837" w14:textId="77777777" w:rsidR="00BD4D9E" w:rsidRDefault="00BD4D9E">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E49718" w14:textId="77777777" w:rsidR="00BD4D9E" w:rsidRDefault="00BD4D9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8547A4"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771A22D6" w14:textId="77777777" w:rsidR="00BD4D9E" w:rsidRDefault="00BD4D9E">
            <w:pPr>
              <w:pStyle w:val="TAC"/>
              <w:overflowPunct w:val="0"/>
              <w:autoSpaceDE w:val="0"/>
              <w:autoSpaceDN w:val="0"/>
              <w:adjustRightInd w:val="0"/>
              <w:rPr>
                <w:szCs w:val="18"/>
                <w:lang w:eastAsia="zh-CN"/>
              </w:rPr>
            </w:pPr>
            <w:r>
              <w:rPr>
                <w:szCs w:val="18"/>
                <w:lang w:val="en-US" w:eastAsia="zh-CN"/>
              </w:rPr>
              <w:t>0</w:t>
            </w:r>
          </w:p>
        </w:tc>
      </w:tr>
      <w:tr w:rsidR="00BD4D9E" w14:paraId="1C70390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4AFB786"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4207308"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E9F491" w14:textId="77777777" w:rsidR="00BD4D9E" w:rsidRDefault="00BD4D9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581F7C"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vAlign w:val="center"/>
          </w:tcPr>
          <w:p w14:paraId="44BCDCD2" w14:textId="77777777" w:rsidR="00BD4D9E" w:rsidRDefault="00BD4D9E">
            <w:pPr>
              <w:pStyle w:val="TAC"/>
              <w:overflowPunct w:val="0"/>
              <w:autoSpaceDE w:val="0"/>
              <w:autoSpaceDN w:val="0"/>
              <w:adjustRightInd w:val="0"/>
              <w:rPr>
                <w:szCs w:val="18"/>
                <w:lang w:eastAsia="zh-CN"/>
              </w:rPr>
            </w:pPr>
          </w:p>
        </w:tc>
      </w:tr>
      <w:tr w:rsidR="00BD4D9E" w14:paraId="06E8BED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848D275" w14:textId="77777777" w:rsidR="00BD4D9E" w:rsidRDefault="00BD4D9E">
            <w:pPr>
              <w:pStyle w:val="TAC"/>
              <w:overflowPunct w:val="0"/>
              <w:autoSpaceDE w:val="0"/>
              <w:autoSpaceDN w:val="0"/>
              <w:adjustRightInd w:val="0"/>
              <w:rPr>
                <w:lang w:eastAsia="zh-CN"/>
              </w:rPr>
            </w:pPr>
            <w:r>
              <w:t>CA_n41A-n48</w:t>
            </w:r>
            <w:r>
              <w:rPr>
                <w:lang w:val="en-US" w:eastAsia="zh-CN"/>
              </w:rPr>
              <w:t>B</w:t>
            </w:r>
          </w:p>
        </w:tc>
        <w:tc>
          <w:tcPr>
            <w:tcW w:w="1690" w:type="dxa"/>
            <w:tcBorders>
              <w:top w:val="single" w:sz="4" w:space="0" w:color="auto"/>
              <w:left w:val="single" w:sz="4" w:space="0" w:color="auto"/>
              <w:bottom w:val="nil"/>
              <w:right w:val="single" w:sz="4" w:space="0" w:color="auto"/>
            </w:tcBorders>
            <w:vAlign w:val="center"/>
            <w:hideMark/>
          </w:tcPr>
          <w:p w14:paraId="3CBE9138" w14:textId="77777777" w:rsidR="00BD4D9E" w:rsidRDefault="00BD4D9E">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D5EC74" w14:textId="77777777" w:rsidR="00BD4D9E" w:rsidRDefault="00BD4D9E">
            <w:pPr>
              <w:pStyle w:val="TAC"/>
              <w:overflowPunct w:val="0"/>
              <w:autoSpaceDE w:val="0"/>
              <w:autoSpaceDN w:val="0"/>
              <w:adjustRightInd w:val="0"/>
              <w:rPr>
                <w:rFonts w:eastAsia="Times New Roma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DD198D"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7F29EFFD"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6DEFD98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9EDF062"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282BB4DF"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C69D9D" w14:textId="77777777" w:rsidR="00BD4D9E" w:rsidRDefault="00BD4D9E">
            <w:pPr>
              <w:pStyle w:val="TAC"/>
              <w:overflowPunct w:val="0"/>
              <w:autoSpaceDE w:val="0"/>
              <w:autoSpaceDN w:val="0"/>
              <w:adjustRightInd w:val="0"/>
              <w:rPr>
                <w:rFonts w:eastAsia="Times New Roma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99584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22DC0671"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6ACAD6B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5788D33" w14:textId="77777777" w:rsidR="00BD4D9E" w:rsidRDefault="00BD4D9E">
            <w:pPr>
              <w:pStyle w:val="TAC"/>
              <w:overflowPunct w:val="0"/>
              <w:autoSpaceDE w:val="0"/>
              <w:autoSpaceDN w:val="0"/>
              <w:adjustRightInd w:val="0"/>
              <w:rPr>
                <w:lang w:eastAsia="zh-CN"/>
              </w:rPr>
            </w:pPr>
            <w:r>
              <w:t>CA_n41A-n48</w:t>
            </w:r>
            <w:r>
              <w:rPr>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1CCD94E7" w14:textId="77777777" w:rsidR="00BD4D9E" w:rsidRDefault="00BD4D9E">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D61E50" w14:textId="77777777" w:rsidR="00BD4D9E" w:rsidRDefault="00BD4D9E">
            <w:pPr>
              <w:pStyle w:val="TAC"/>
              <w:overflowPunct w:val="0"/>
              <w:autoSpaceDE w:val="0"/>
              <w:autoSpaceDN w:val="0"/>
              <w:adjustRightInd w:val="0"/>
              <w:rPr>
                <w:rFonts w:eastAsia="Times New Roma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55A5F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3ACD232A"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5F5076B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29B8612"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730987"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41413C" w14:textId="77777777" w:rsidR="00BD4D9E" w:rsidRDefault="00BD4D9E">
            <w:pPr>
              <w:pStyle w:val="TAC"/>
              <w:overflowPunct w:val="0"/>
              <w:autoSpaceDE w:val="0"/>
              <w:autoSpaceDN w:val="0"/>
              <w:adjustRightInd w:val="0"/>
              <w:rPr>
                <w:rFonts w:eastAsia="Times New Roma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70665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CA_n48C_BCS1</w:t>
            </w:r>
          </w:p>
        </w:tc>
        <w:tc>
          <w:tcPr>
            <w:tcW w:w="1360" w:type="dxa"/>
            <w:tcBorders>
              <w:top w:val="nil"/>
              <w:left w:val="single" w:sz="4" w:space="0" w:color="auto"/>
              <w:bottom w:val="single" w:sz="4" w:space="0" w:color="auto"/>
              <w:right w:val="single" w:sz="4" w:space="0" w:color="auto"/>
            </w:tcBorders>
            <w:vAlign w:val="center"/>
          </w:tcPr>
          <w:p w14:paraId="54125B96"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2889338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CE8040F" w14:textId="77777777" w:rsidR="00BD4D9E" w:rsidRDefault="00BD4D9E">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n48(2A)</w:t>
            </w:r>
          </w:p>
        </w:tc>
        <w:tc>
          <w:tcPr>
            <w:tcW w:w="1690" w:type="dxa"/>
            <w:tcBorders>
              <w:top w:val="single" w:sz="4" w:space="0" w:color="auto"/>
              <w:left w:val="single" w:sz="4" w:space="0" w:color="auto"/>
              <w:bottom w:val="nil"/>
              <w:right w:val="single" w:sz="4" w:space="0" w:color="auto"/>
            </w:tcBorders>
            <w:vAlign w:val="center"/>
            <w:hideMark/>
          </w:tcPr>
          <w:p w14:paraId="5BF06D4B" w14:textId="77777777" w:rsidR="00BD4D9E" w:rsidRDefault="00BD4D9E">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9DB8C7" w14:textId="77777777" w:rsidR="00BD4D9E" w:rsidRDefault="00BD4D9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C67EAA"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7BF60776" w14:textId="77777777" w:rsidR="00BD4D9E" w:rsidRDefault="00BD4D9E">
            <w:pPr>
              <w:pStyle w:val="TAC"/>
              <w:overflowPunct w:val="0"/>
              <w:autoSpaceDE w:val="0"/>
              <w:autoSpaceDN w:val="0"/>
              <w:adjustRightInd w:val="0"/>
              <w:rPr>
                <w:szCs w:val="18"/>
                <w:lang w:eastAsia="zh-CN"/>
              </w:rPr>
            </w:pPr>
            <w:r>
              <w:rPr>
                <w:szCs w:val="18"/>
                <w:lang w:val="en-US" w:eastAsia="zh-CN"/>
              </w:rPr>
              <w:t>0</w:t>
            </w:r>
          </w:p>
        </w:tc>
      </w:tr>
      <w:tr w:rsidR="00BD4D9E" w14:paraId="4FB5069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28B8177"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CF27285"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202C4F" w14:textId="77777777" w:rsidR="00BD4D9E" w:rsidRDefault="00BD4D9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50C44B"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1A8732D0" w14:textId="77777777" w:rsidR="00BD4D9E" w:rsidRDefault="00BD4D9E">
            <w:pPr>
              <w:pStyle w:val="TAC"/>
              <w:overflowPunct w:val="0"/>
              <w:autoSpaceDE w:val="0"/>
              <w:autoSpaceDN w:val="0"/>
              <w:adjustRightInd w:val="0"/>
              <w:rPr>
                <w:szCs w:val="18"/>
                <w:lang w:eastAsia="zh-CN"/>
              </w:rPr>
            </w:pPr>
          </w:p>
        </w:tc>
      </w:tr>
      <w:tr w:rsidR="00BD4D9E" w14:paraId="585E452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EC9BA92" w14:textId="77777777" w:rsidR="00BD4D9E" w:rsidRDefault="00BD4D9E">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vAlign w:val="center"/>
            <w:hideMark/>
          </w:tcPr>
          <w:p w14:paraId="4C076155" w14:textId="77777777" w:rsidR="00BD4D9E" w:rsidRDefault="00BD4D9E">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2DE21A" w14:textId="77777777" w:rsidR="00BD4D9E" w:rsidRDefault="00BD4D9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47F2AF"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74360B59" w14:textId="77777777" w:rsidR="00BD4D9E" w:rsidRDefault="00BD4D9E">
            <w:pPr>
              <w:pStyle w:val="TAC"/>
              <w:overflowPunct w:val="0"/>
              <w:autoSpaceDE w:val="0"/>
              <w:autoSpaceDN w:val="0"/>
              <w:adjustRightInd w:val="0"/>
              <w:rPr>
                <w:szCs w:val="18"/>
                <w:lang w:eastAsia="zh-CN"/>
              </w:rPr>
            </w:pPr>
            <w:r>
              <w:rPr>
                <w:szCs w:val="18"/>
                <w:lang w:val="en-US" w:eastAsia="zh-CN"/>
              </w:rPr>
              <w:t>0</w:t>
            </w:r>
          </w:p>
        </w:tc>
      </w:tr>
      <w:tr w:rsidR="00BD4D9E" w14:paraId="43F550C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38EB6C4"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064464"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7A52DE" w14:textId="77777777" w:rsidR="00BD4D9E" w:rsidRDefault="00BD4D9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CA04BC"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vAlign w:val="center"/>
          </w:tcPr>
          <w:p w14:paraId="70248453" w14:textId="77777777" w:rsidR="00BD4D9E" w:rsidRDefault="00BD4D9E">
            <w:pPr>
              <w:pStyle w:val="TAC"/>
              <w:overflowPunct w:val="0"/>
              <w:autoSpaceDE w:val="0"/>
              <w:autoSpaceDN w:val="0"/>
              <w:adjustRightInd w:val="0"/>
              <w:rPr>
                <w:szCs w:val="18"/>
                <w:lang w:eastAsia="zh-CN"/>
              </w:rPr>
            </w:pPr>
          </w:p>
        </w:tc>
      </w:tr>
      <w:tr w:rsidR="00BD4D9E" w14:paraId="6C3F62A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5298AA3" w14:textId="77777777" w:rsidR="00BD4D9E" w:rsidRDefault="00BD4D9E">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vAlign w:val="center"/>
            <w:hideMark/>
          </w:tcPr>
          <w:p w14:paraId="15B8519B" w14:textId="77777777" w:rsidR="00BD4D9E" w:rsidRDefault="00BD4D9E">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1F583C"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88E716"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0B162969"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4C27B00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6B7B140"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017BA57"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54907F" w14:textId="77777777" w:rsidR="00BD4D9E" w:rsidRDefault="00BD4D9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381967"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5F333FE9" w14:textId="77777777" w:rsidR="00BD4D9E" w:rsidRDefault="00BD4D9E">
            <w:pPr>
              <w:pStyle w:val="TAC"/>
              <w:overflowPunct w:val="0"/>
              <w:autoSpaceDE w:val="0"/>
              <w:autoSpaceDN w:val="0"/>
              <w:adjustRightInd w:val="0"/>
              <w:rPr>
                <w:rFonts w:eastAsia="Times New Roman"/>
                <w:szCs w:val="18"/>
                <w:lang w:eastAsia="zh-CN"/>
              </w:rPr>
            </w:pPr>
          </w:p>
        </w:tc>
      </w:tr>
      <w:tr w:rsidR="00BD4D9E" w14:paraId="7670B4F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998C2FA" w14:textId="77777777" w:rsidR="00BD4D9E" w:rsidRDefault="00BD4D9E">
            <w:pPr>
              <w:pStyle w:val="TAC"/>
              <w:overflowPunct w:val="0"/>
              <w:autoSpaceDE w:val="0"/>
              <w:autoSpaceDN w:val="0"/>
              <w:adjustRightInd w:val="0"/>
              <w:rPr>
                <w:szCs w:val="18"/>
                <w:lang w:val="en-US" w:eastAsia="zh-CN"/>
              </w:rPr>
            </w:pPr>
            <w:r>
              <w:t>CA_n41C-n48</w:t>
            </w:r>
            <w:r>
              <w:rPr>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647CC0C4" w14:textId="77777777" w:rsidR="00BD4D9E" w:rsidRDefault="00BD4D9E">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FC1824"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36D70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0CE2DE24"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02CBCAB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CDB46CE"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3382AB8"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CBC588" w14:textId="77777777" w:rsidR="00BD4D9E" w:rsidRDefault="00BD4D9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65F9C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CA_n48C_BCS1</w:t>
            </w:r>
          </w:p>
        </w:tc>
        <w:tc>
          <w:tcPr>
            <w:tcW w:w="1360" w:type="dxa"/>
            <w:tcBorders>
              <w:top w:val="nil"/>
              <w:left w:val="single" w:sz="4" w:space="0" w:color="auto"/>
              <w:bottom w:val="single" w:sz="4" w:space="0" w:color="auto"/>
              <w:right w:val="single" w:sz="4" w:space="0" w:color="auto"/>
            </w:tcBorders>
            <w:vAlign w:val="center"/>
          </w:tcPr>
          <w:p w14:paraId="532D1001" w14:textId="77777777" w:rsidR="00BD4D9E" w:rsidRDefault="00BD4D9E">
            <w:pPr>
              <w:pStyle w:val="TAC"/>
              <w:overflowPunct w:val="0"/>
              <w:autoSpaceDE w:val="0"/>
              <w:autoSpaceDN w:val="0"/>
              <w:adjustRightInd w:val="0"/>
              <w:rPr>
                <w:rFonts w:eastAsia="Times New Roman"/>
                <w:szCs w:val="18"/>
                <w:lang w:eastAsia="zh-CN"/>
              </w:rPr>
            </w:pPr>
          </w:p>
        </w:tc>
      </w:tr>
      <w:tr w:rsidR="00BD4D9E" w14:paraId="0182004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F2D5600" w14:textId="77777777" w:rsidR="00BD4D9E" w:rsidRDefault="00BD4D9E">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vAlign w:val="center"/>
            <w:hideMark/>
          </w:tcPr>
          <w:p w14:paraId="694937AF" w14:textId="77777777" w:rsidR="00BD4D9E" w:rsidRDefault="00BD4D9E">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EA24D1" w14:textId="77777777" w:rsidR="00BD4D9E" w:rsidRDefault="00BD4D9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934384"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7191CD68" w14:textId="77777777" w:rsidR="00BD4D9E" w:rsidRDefault="00BD4D9E">
            <w:pPr>
              <w:pStyle w:val="TAC"/>
              <w:overflowPunct w:val="0"/>
              <w:autoSpaceDE w:val="0"/>
              <w:autoSpaceDN w:val="0"/>
              <w:adjustRightInd w:val="0"/>
              <w:rPr>
                <w:szCs w:val="18"/>
                <w:lang w:eastAsia="zh-CN"/>
              </w:rPr>
            </w:pPr>
            <w:r>
              <w:rPr>
                <w:szCs w:val="18"/>
                <w:lang w:val="en-US" w:eastAsia="zh-CN"/>
              </w:rPr>
              <w:t>0</w:t>
            </w:r>
          </w:p>
        </w:tc>
      </w:tr>
      <w:tr w:rsidR="00BD4D9E" w14:paraId="1F0AA2B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35244A4"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6202A09"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F97437" w14:textId="77777777" w:rsidR="00BD4D9E" w:rsidRDefault="00BD4D9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EC0666"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vAlign w:val="center"/>
          </w:tcPr>
          <w:p w14:paraId="5FBE352B" w14:textId="77777777" w:rsidR="00BD4D9E" w:rsidRDefault="00BD4D9E">
            <w:pPr>
              <w:pStyle w:val="TAC"/>
              <w:overflowPunct w:val="0"/>
              <w:autoSpaceDE w:val="0"/>
              <w:autoSpaceDN w:val="0"/>
              <w:adjustRightInd w:val="0"/>
              <w:rPr>
                <w:szCs w:val="18"/>
                <w:lang w:eastAsia="zh-CN"/>
              </w:rPr>
            </w:pPr>
          </w:p>
        </w:tc>
      </w:tr>
      <w:tr w:rsidR="00BD4D9E" w14:paraId="18F42E0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6111620" w14:textId="77777777" w:rsidR="00BD4D9E" w:rsidRDefault="00BD4D9E">
            <w:pPr>
              <w:pStyle w:val="TAC"/>
              <w:overflowPunct w:val="0"/>
              <w:autoSpaceDE w:val="0"/>
              <w:autoSpaceDN w:val="0"/>
              <w:adjustRightInd w:val="0"/>
              <w:rPr>
                <w:lang w:eastAsia="zh-CN"/>
              </w:rPr>
            </w:pPr>
            <w:r>
              <w:t>CA_n41(2A)-n48</w:t>
            </w:r>
            <w:r>
              <w:rPr>
                <w:lang w:val="en-US" w:eastAsia="zh-CN"/>
              </w:rPr>
              <w:t>B</w:t>
            </w:r>
          </w:p>
        </w:tc>
        <w:tc>
          <w:tcPr>
            <w:tcW w:w="1690" w:type="dxa"/>
            <w:tcBorders>
              <w:top w:val="single" w:sz="4" w:space="0" w:color="auto"/>
              <w:left w:val="single" w:sz="4" w:space="0" w:color="auto"/>
              <w:bottom w:val="nil"/>
              <w:right w:val="single" w:sz="4" w:space="0" w:color="auto"/>
            </w:tcBorders>
            <w:vAlign w:val="center"/>
            <w:hideMark/>
          </w:tcPr>
          <w:p w14:paraId="088ACD0E" w14:textId="77777777" w:rsidR="00BD4D9E" w:rsidRDefault="00BD4D9E">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E93647"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D4115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22AB193E"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5A5BDB1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A9769FC"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4DC9CA67"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66B3CC" w14:textId="77777777" w:rsidR="00BD4D9E" w:rsidRDefault="00BD4D9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0C85E7"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3779E53B"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553DD22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0F07585" w14:textId="77777777" w:rsidR="00BD4D9E" w:rsidRDefault="00BD4D9E">
            <w:pPr>
              <w:pStyle w:val="TAC"/>
              <w:overflowPunct w:val="0"/>
              <w:autoSpaceDE w:val="0"/>
              <w:autoSpaceDN w:val="0"/>
              <w:adjustRightInd w:val="0"/>
              <w:rPr>
                <w:lang w:eastAsia="zh-CN"/>
              </w:rPr>
            </w:pPr>
            <w:r>
              <w:t>CA_n41(2A)-n48</w:t>
            </w:r>
            <w:r>
              <w:rPr>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73D92E54" w14:textId="77777777" w:rsidR="00BD4D9E" w:rsidRDefault="00BD4D9E">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D34380"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D1706C"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69D2C0DD"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223A38B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FB2E86C"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4D8B460F"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0B8A95" w14:textId="77777777" w:rsidR="00BD4D9E" w:rsidRDefault="00BD4D9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D06DD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CA_n48C_BCS1</w:t>
            </w:r>
          </w:p>
        </w:tc>
        <w:tc>
          <w:tcPr>
            <w:tcW w:w="1360" w:type="dxa"/>
            <w:tcBorders>
              <w:top w:val="nil"/>
              <w:left w:val="single" w:sz="4" w:space="0" w:color="auto"/>
              <w:bottom w:val="single" w:sz="4" w:space="0" w:color="auto"/>
              <w:right w:val="single" w:sz="4" w:space="0" w:color="auto"/>
            </w:tcBorders>
            <w:vAlign w:val="center"/>
          </w:tcPr>
          <w:p w14:paraId="03139B52"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278A18D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E9E6022" w14:textId="77777777" w:rsidR="00BD4D9E" w:rsidRDefault="00BD4D9E">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0CDAC3CF" w14:textId="77777777" w:rsidR="00BD4D9E" w:rsidRDefault="00BD4D9E">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968C4E" w14:textId="77777777" w:rsidR="00BD4D9E" w:rsidRDefault="00BD4D9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915758"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1BD077A1" w14:textId="77777777" w:rsidR="00BD4D9E" w:rsidRDefault="00BD4D9E">
            <w:pPr>
              <w:pStyle w:val="TAC"/>
              <w:overflowPunct w:val="0"/>
              <w:autoSpaceDE w:val="0"/>
              <w:autoSpaceDN w:val="0"/>
              <w:adjustRightInd w:val="0"/>
              <w:rPr>
                <w:szCs w:val="18"/>
                <w:lang w:eastAsia="zh-CN"/>
              </w:rPr>
            </w:pPr>
            <w:r>
              <w:rPr>
                <w:szCs w:val="18"/>
                <w:lang w:val="en-US" w:eastAsia="zh-CN"/>
              </w:rPr>
              <w:t>0</w:t>
            </w:r>
          </w:p>
        </w:tc>
      </w:tr>
      <w:tr w:rsidR="00BD4D9E" w14:paraId="48C992F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7E85A54"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7DE4160"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7ED944" w14:textId="77777777" w:rsidR="00BD4D9E" w:rsidRDefault="00BD4D9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61D3ED"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10C1D38" w14:textId="77777777" w:rsidR="00BD4D9E" w:rsidRDefault="00BD4D9E">
            <w:pPr>
              <w:pStyle w:val="TAC"/>
              <w:overflowPunct w:val="0"/>
              <w:autoSpaceDE w:val="0"/>
              <w:autoSpaceDN w:val="0"/>
              <w:adjustRightInd w:val="0"/>
              <w:rPr>
                <w:szCs w:val="18"/>
                <w:lang w:eastAsia="zh-CN"/>
              </w:rPr>
            </w:pPr>
          </w:p>
        </w:tc>
      </w:tr>
      <w:tr w:rsidR="00BD4D9E" w14:paraId="06B687E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817A1E2" w14:textId="77777777" w:rsidR="00BD4D9E" w:rsidRDefault="00BD4D9E">
            <w:pPr>
              <w:pStyle w:val="TAC"/>
              <w:overflowPunct w:val="0"/>
              <w:autoSpaceDE w:val="0"/>
              <w:autoSpaceDN w:val="0"/>
              <w:adjustRightInd w:val="0"/>
              <w:rPr>
                <w:szCs w:val="18"/>
                <w:lang w:eastAsia="zh-CN"/>
              </w:rPr>
            </w:pPr>
            <w:r>
              <w:rPr>
                <w:szCs w:val="18"/>
                <w:lang w:val="en-US" w:eastAsia="zh-CN"/>
              </w:rPr>
              <w:t>CA_n41A-n50A</w:t>
            </w:r>
          </w:p>
        </w:tc>
        <w:tc>
          <w:tcPr>
            <w:tcW w:w="1690" w:type="dxa"/>
            <w:tcBorders>
              <w:top w:val="single" w:sz="4" w:space="0" w:color="auto"/>
              <w:left w:val="single" w:sz="4" w:space="0" w:color="auto"/>
              <w:bottom w:val="nil"/>
              <w:right w:val="single" w:sz="4" w:space="0" w:color="auto"/>
            </w:tcBorders>
            <w:vAlign w:val="center"/>
            <w:hideMark/>
          </w:tcPr>
          <w:p w14:paraId="3DAA6173" w14:textId="77777777" w:rsidR="00BD4D9E" w:rsidRDefault="00BD4D9E">
            <w:pPr>
              <w:pStyle w:val="TAC"/>
              <w:overflowPunct w:val="0"/>
              <w:autoSpaceDE w:val="0"/>
              <w:autoSpaceDN w:val="0"/>
              <w:adjustRightInd w:val="0"/>
              <w:rPr>
                <w:szCs w:val="18"/>
                <w:lang w:val="en-US"/>
              </w:rPr>
            </w:pPr>
            <w:r>
              <w:rPr>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69467A" w14:textId="77777777" w:rsidR="00BD4D9E" w:rsidRDefault="00BD4D9E">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C19E05"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07D80EA5"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01E0D6F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388E9C9"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67D8C53"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7D30DC" w14:textId="77777777" w:rsidR="00BD4D9E" w:rsidRDefault="00BD4D9E">
            <w:pPr>
              <w:pStyle w:val="TAC"/>
              <w:overflowPunct w:val="0"/>
              <w:autoSpaceDE w:val="0"/>
              <w:autoSpaceDN w:val="0"/>
              <w:adjustRightInd w:val="0"/>
              <w:rPr>
                <w:szCs w:val="18"/>
                <w:lang w:val="en-US"/>
              </w:rPr>
            </w:pPr>
            <w:r>
              <w:rPr>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82031"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1287E174" w14:textId="77777777" w:rsidR="00BD4D9E" w:rsidRDefault="00BD4D9E">
            <w:pPr>
              <w:pStyle w:val="TAC"/>
              <w:overflowPunct w:val="0"/>
              <w:autoSpaceDE w:val="0"/>
              <w:autoSpaceDN w:val="0"/>
              <w:adjustRightInd w:val="0"/>
              <w:rPr>
                <w:rFonts w:eastAsia="Yu Mincho"/>
                <w:szCs w:val="18"/>
              </w:rPr>
            </w:pPr>
          </w:p>
        </w:tc>
      </w:tr>
      <w:tr w:rsidR="00BD4D9E" w14:paraId="5BE4F37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9A38192" w14:textId="77777777" w:rsidR="00BD4D9E" w:rsidRDefault="00BD4D9E">
            <w:pPr>
              <w:pStyle w:val="TAC"/>
              <w:overflowPunct w:val="0"/>
              <w:autoSpaceDE w:val="0"/>
              <w:autoSpaceDN w:val="0"/>
              <w:adjustRightInd w:val="0"/>
              <w:rPr>
                <w:rFonts w:eastAsia="Times New Roman"/>
                <w:szCs w:val="18"/>
                <w:lang w:eastAsia="zh-CN"/>
              </w:rPr>
            </w:pPr>
            <w:r>
              <w:rPr>
                <w:szCs w:val="18"/>
                <w:lang w:val="en-US" w:eastAsia="zh-CN"/>
              </w:rPr>
              <w:t>CA_n41A-n66A</w:t>
            </w:r>
          </w:p>
        </w:tc>
        <w:tc>
          <w:tcPr>
            <w:tcW w:w="1690" w:type="dxa"/>
            <w:tcBorders>
              <w:top w:val="single" w:sz="4" w:space="0" w:color="auto"/>
              <w:left w:val="single" w:sz="4" w:space="0" w:color="auto"/>
              <w:bottom w:val="nil"/>
              <w:right w:val="single" w:sz="4" w:space="0" w:color="auto"/>
            </w:tcBorders>
            <w:vAlign w:val="center"/>
            <w:hideMark/>
          </w:tcPr>
          <w:p w14:paraId="00AE8E98"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3A10B73" w14:textId="77777777" w:rsidR="00BD4D9E" w:rsidRDefault="00BD4D9E">
            <w:pPr>
              <w:pStyle w:val="TAC"/>
              <w:overflowPunct w:val="0"/>
              <w:autoSpaceDE w:val="0"/>
              <w:autoSpaceDN w:val="0"/>
              <w:adjustRightInd w:val="0"/>
              <w:rPr>
                <w:szCs w:val="18"/>
                <w:lang w:val="en-US"/>
              </w:rPr>
            </w:pPr>
            <w:r>
              <w:rPr>
                <w:szCs w:val="18"/>
                <w:lang w:val="en-US" w:eastAsia="zh-CN"/>
              </w:rP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411765" w14:textId="77777777" w:rsidR="00BD4D9E" w:rsidRDefault="00BD4D9E">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2B29C0"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32ED7D19"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69FD845F" w14:textId="77777777" w:rsidTr="00BD4D9E">
        <w:trPr>
          <w:trHeight w:val="187"/>
        </w:trPr>
        <w:tc>
          <w:tcPr>
            <w:tcW w:w="1983" w:type="dxa"/>
            <w:tcBorders>
              <w:top w:val="nil"/>
              <w:left w:val="single" w:sz="4" w:space="0" w:color="auto"/>
              <w:bottom w:val="nil"/>
              <w:right w:val="single" w:sz="4" w:space="0" w:color="auto"/>
            </w:tcBorders>
            <w:vAlign w:val="center"/>
          </w:tcPr>
          <w:p w14:paraId="795CC55D"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770C7645"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222E14" w14:textId="77777777" w:rsidR="00BD4D9E" w:rsidRDefault="00BD4D9E">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4E763B"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31A7B6B" w14:textId="77777777" w:rsidR="00BD4D9E" w:rsidRDefault="00BD4D9E">
            <w:pPr>
              <w:pStyle w:val="TAC"/>
              <w:overflowPunct w:val="0"/>
              <w:autoSpaceDE w:val="0"/>
              <w:autoSpaceDN w:val="0"/>
              <w:adjustRightInd w:val="0"/>
              <w:rPr>
                <w:rFonts w:eastAsia="Yu Mincho"/>
                <w:szCs w:val="18"/>
              </w:rPr>
            </w:pPr>
          </w:p>
        </w:tc>
      </w:tr>
      <w:tr w:rsidR="00BD4D9E" w14:paraId="331A8787" w14:textId="77777777" w:rsidTr="00BD4D9E">
        <w:trPr>
          <w:trHeight w:val="187"/>
        </w:trPr>
        <w:tc>
          <w:tcPr>
            <w:tcW w:w="1983" w:type="dxa"/>
            <w:tcBorders>
              <w:top w:val="nil"/>
              <w:left w:val="single" w:sz="4" w:space="0" w:color="auto"/>
              <w:bottom w:val="nil"/>
              <w:right w:val="single" w:sz="4" w:space="0" w:color="auto"/>
            </w:tcBorders>
            <w:vAlign w:val="center"/>
          </w:tcPr>
          <w:p w14:paraId="3DCC1BCF"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5A53B23C"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E98010" w14:textId="77777777" w:rsidR="00BD4D9E" w:rsidRDefault="00BD4D9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E2BE9B"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hideMark/>
          </w:tcPr>
          <w:p w14:paraId="1CB6FD27" w14:textId="77777777" w:rsidR="00BD4D9E" w:rsidRDefault="00BD4D9E">
            <w:pPr>
              <w:pStyle w:val="TAC"/>
              <w:overflowPunct w:val="0"/>
              <w:autoSpaceDE w:val="0"/>
              <w:autoSpaceDN w:val="0"/>
              <w:adjustRightInd w:val="0"/>
              <w:rPr>
                <w:rFonts w:eastAsia="Yu Mincho"/>
                <w:szCs w:val="18"/>
              </w:rPr>
            </w:pPr>
            <w:r>
              <w:rPr>
                <w:rFonts w:eastAsia="Yu Mincho"/>
                <w:szCs w:val="18"/>
              </w:rPr>
              <w:t>1</w:t>
            </w:r>
          </w:p>
        </w:tc>
      </w:tr>
      <w:tr w:rsidR="00BD4D9E" w14:paraId="6654A348" w14:textId="77777777" w:rsidTr="00BD4D9E">
        <w:trPr>
          <w:trHeight w:val="187"/>
        </w:trPr>
        <w:tc>
          <w:tcPr>
            <w:tcW w:w="1983" w:type="dxa"/>
            <w:tcBorders>
              <w:top w:val="nil"/>
              <w:left w:val="single" w:sz="4" w:space="0" w:color="auto"/>
              <w:bottom w:val="nil"/>
              <w:right w:val="single" w:sz="4" w:space="0" w:color="auto"/>
            </w:tcBorders>
            <w:vAlign w:val="center"/>
          </w:tcPr>
          <w:p w14:paraId="1BCE0F07"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4B232FDF"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F05DEC" w14:textId="77777777" w:rsidR="00BD4D9E" w:rsidRDefault="00BD4D9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4FED64"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C52FA2F" w14:textId="77777777" w:rsidR="00BD4D9E" w:rsidRDefault="00BD4D9E">
            <w:pPr>
              <w:pStyle w:val="TAC"/>
              <w:overflowPunct w:val="0"/>
              <w:autoSpaceDE w:val="0"/>
              <w:autoSpaceDN w:val="0"/>
              <w:adjustRightInd w:val="0"/>
              <w:rPr>
                <w:rFonts w:eastAsia="Yu Mincho"/>
                <w:szCs w:val="18"/>
              </w:rPr>
            </w:pPr>
          </w:p>
        </w:tc>
      </w:tr>
      <w:tr w:rsidR="00BD4D9E" w14:paraId="070C5CA2" w14:textId="77777777" w:rsidTr="00BD4D9E">
        <w:trPr>
          <w:trHeight w:val="187"/>
        </w:trPr>
        <w:tc>
          <w:tcPr>
            <w:tcW w:w="1983" w:type="dxa"/>
            <w:tcBorders>
              <w:top w:val="nil"/>
              <w:left w:val="single" w:sz="4" w:space="0" w:color="auto"/>
              <w:bottom w:val="nil"/>
              <w:right w:val="single" w:sz="4" w:space="0" w:color="auto"/>
            </w:tcBorders>
            <w:vAlign w:val="center"/>
          </w:tcPr>
          <w:p w14:paraId="5808E290" w14:textId="77777777" w:rsidR="00BD4D9E" w:rsidRDefault="00BD4D9E">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67E88D3F" w14:textId="77777777" w:rsidR="00BD4D9E" w:rsidRDefault="00BD4D9E">
            <w:pPr>
              <w:pStyle w:val="TAC"/>
              <w:overflowPunct w:val="0"/>
              <w:autoSpaceDE w:val="0"/>
              <w:autoSpaceDN w:val="0"/>
              <w:adjustRightInd w:val="0"/>
              <w:rPr>
                <w:rFonts w:eastAsia="Times New Roman"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7F890B" w14:textId="77777777" w:rsidR="00BD4D9E" w:rsidRDefault="00BD4D9E">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B95F10" w14:textId="77777777" w:rsidR="00BD4D9E" w:rsidRDefault="00BD4D9E">
            <w:pPr>
              <w:keepNext/>
              <w:keepLines/>
              <w:overflowPunct w:val="0"/>
              <w:autoSpaceDE w:val="0"/>
              <w:autoSpaceDN w:val="0"/>
              <w:adjustRightInd w:val="0"/>
              <w:spacing w:after="0"/>
              <w:jc w:val="center"/>
              <w:textAlignment w:val="bottom"/>
              <w:rPr>
                <w:rFonts w:eastAsia="Times New Roman"/>
              </w:rPr>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vAlign w:val="center"/>
            <w:hideMark/>
          </w:tcPr>
          <w:p w14:paraId="7480AA26" w14:textId="77777777" w:rsidR="00BD4D9E" w:rsidRDefault="00BD4D9E">
            <w:pPr>
              <w:pStyle w:val="TAC"/>
              <w:overflowPunct w:val="0"/>
              <w:autoSpaceDE w:val="0"/>
              <w:autoSpaceDN w:val="0"/>
              <w:adjustRightInd w:val="0"/>
              <w:rPr>
                <w:rFonts w:eastAsia="Yu Mincho"/>
                <w:szCs w:val="18"/>
              </w:rPr>
            </w:pPr>
            <w:r>
              <w:rPr>
                <w:rFonts w:eastAsia="Yu Mincho"/>
                <w:szCs w:val="18"/>
              </w:rPr>
              <w:t>4 and 5</w:t>
            </w:r>
          </w:p>
        </w:tc>
      </w:tr>
      <w:tr w:rsidR="00BD4D9E" w14:paraId="53417A2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04A6AD4" w14:textId="77777777" w:rsidR="00BD4D9E" w:rsidRDefault="00BD4D9E">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41F0EE6E" w14:textId="77777777" w:rsidR="00BD4D9E" w:rsidRDefault="00BD4D9E">
            <w:pPr>
              <w:pStyle w:val="TAC"/>
              <w:overflowPunct w:val="0"/>
              <w:autoSpaceDE w:val="0"/>
              <w:autoSpaceDN w:val="0"/>
              <w:adjustRightInd w:val="0"/>
              <w:rPr>
                <w:rFonts w:eastAsia="Times New Roman"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F7BA44" w14:textId="77777777" w:rsidR="00BD4D9E" w:rsidRDefault="00BD4D9E">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B1B5CC" w14:textId="77777777" w:rsidR="00BD4D9E" w:rsidRDefault="00BD4D9E">
            <w:pPr>
              <w:keepNext/>
              <w:keepLines/>
              <w:overflowPunct w:val="0"/>
              <w:autoSpaceDE w:val="0"/>
              <w:autoSpaceDN w:val="0"/>
              <w:adjustRightInd w:val="0"/>
              <w:spacing w:after="0"/>
              <w:jc w:val="center"/>
              <w:textAlignment w:val="bottom"/>
              <w:rPr>
                <w:rFonts w:eastAsia="Times New Roman"/>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0980696" w14:textId="77777777" w:rsidR="00BD4D9E" w:rsidRDefault="00BD4D9E">
            <w:pPr>
              <w:pStyle w:val="TAC"/>
              <w:overflowPunct w:val="0"/>
              <w:autoSpaceDE w:val="0"/>
              <w:autoSpaceDN w:val="0"/>
              <w:adjustRightInd w:val="0"/>
              <w:rPr>
                <w:szCs w:val="18"/>
                <w:lang w:eastAsia="zh-CN"/>
              </w:rPr>
            </w:pPr>
          </w:p>
        </w:tc>
      </w:tr>
      <w:tr w:rsidR="00BD4D9E" w14:paraId="375B78C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1F876A7" w14:textId="77777777" w:rsidR="00BD4D9E" w:rsidRDefault="00BD4D9E">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vAlign w:val="center"/>
            <w:hideMark/>
          </w:tcPr>
          <w:p w14:paraId="03EC8C89"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4D80929" w14:textId="77777777" w:rsidR="00BD4D9E" w:rsidRDefault="00BD4D9E">
            <w:pPr>
              <w:pStyle w:val="TAC"/>
              <w:overflowPunct w:val="0"/>
              <w:autoSpaceDE w:val="0"/>
              <w:autoSpaceDN w:val="0"/>
              <w:adjustRightInd w:val="0"/>
              <w:rPr>
                <w:szCs w:val="18"/>
                <w:lang w:val="en-US"/>
              </w:rPr>
            </w:pPr>
            <w:r>
              <w:rPr>
                <w:rFonts w:cs="Arial"/>
                <w:szCs w:val="18"/>
                <w:lang w:val="en-US" w:eastAsia="zh-CN"/>
              </w:rP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E435E0" w14:textId="77777777" w:rsidR="00BD4D9E" w:rsidRDefault="00BD4D9E">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F38CE4"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117101B7"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0</w:t>
            </w:r>
          </w:p>
        </w:tc>
      </w:tr>
      <w:tr w:rsidR="00BD4D9E" w14:paraId="24084386" w14:textId="77777777" w:rsidTr="00BD4D9E">
        <w:trPr>
          <w:trHeight w:val="187"/>
        </w:trPr>
        <w:tc>
          <w:tcPr>
            <w:tcW w:w="1983" w:type="dxa"/>
            <w:tcBorders>
              <w:top w:val="nil"/>
              <w:left w:val="single" w:sz="4" w:space="0" w:color="auto"/>
              <w:bottom w:val="nil"/>
              <w:right w:val="single" w:sz="4" w:space="0" w:color="auto"/>
            </w:tcBorders>
            <w:vAlign w:val="center"/>
          </w:tcPr>
          <w:p w14:paraId="4B349BEB"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3C4E605C"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D38908" w14:textId="77777777" w:rsidR="00BD4D9E" w:rsidRDefault="00BD4D9E">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3CC90E"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9F9ED10" w14:textId="77777777" w:rsidR="00BD4D9E" w:rsidRDefault="00BD4D9E">
            <w:pPr>
              <w:pStyle w:val="TAC"/>
              <w:overflowPunct w:val="0"/>
              <w:autoSpaceDE w:val="0"/>
              <w:autoSpaceDN w:val="0"/>
              <w:adjustRightInd w:val="0"/>
              <w:rPr>
                <w:rFonts w:eastAsia="Yu Mincho"/>
                <w:szCs w:val="18"/>
              </w:rPr>
            </w:pPr>
          </w:p>
        </w:tc>
      </w:tr>
      <w:tr w:rsidR="00BD4D9E" w14:paraId="09DF0534" w14:textId="77777777" w:rsidTr="00BD4D9E">
        <w:trPr>
          <w:trHeight w:val="187"/>
        </w:trPr>
        <w:tc>
          <w:tcPr>
            <w:tcW w:w="1983" w:type="dxa"/>
            <w:tcBorders>
              <w:top w:val="nil"/>
              <w:left w:val="single" w:sz="4" w:space="0" w:color="auto"/>
              <w:bottom w:val="nil"/>
              <w:right w:val="single" w:sz="4" w:space="0" w:color="auto"/>
            </w:tcBorders>
            <w:vAlign w:val="center"/>
          </w:tcPr>
          <w:p w14:paraId="6C1334CF" w14:textId="77777777" w:rsidR="00BD4D9E" w:rsidRDefault="00BD4D9E">
            <w:pPr>
              <w:keepNext/>
              <w:keepLines/>
              <w:overflowPunct w:val="0"/>
              <w:autoSpaceDE w:val="0"/>
              <w:autoSpaceDN w:val="0"/>
              <w:adjustRightInd w:val="0"/>
              <w:spacing w:after="0"/>
              <w:jc w:val="center"/>
              <w:rPr>
                <w:rFonts w:ascii="Arial" w:eastAsia="Times New Roman" w:hAnsi="Arial" w:cs="Arial"/>
                <w:sz w:val="18"/>
                <w:szCs w:val="18"/>
              </w:rPr>
            </w:pPr>
          </w:p>
        </w:tc>
        <w:tc>
          <w:tcPr>
            <w:tcW w:w="1690" w:type="dxa"/>
            <w:tcBorders>
              <w:top w:val="nil"/>
              <w:left w:val="single" w:sz="4" w:space="0" w:color="auto"/>
              <w:bottom w:val="nil"/>
              <w:right w:val="single" w:sz="4" w:space="0" w:color="auto"/>
            </w:tcBorders>
            <w:vAlign w:val="center"/>
          </w:tcPr>
          <w:p w14:paraId="37DDCDD4" w14:textId="77777777" w:rsidR="00BD4D9E" w:rsidRDefault="00BD4D9E">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2E15C1" w14:textId="77777777" w:rsidR="00BD4D9E" w:rsidRDefault="00BD4D9E">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0581DA"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305361E3"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1</w:t>
            </w:r>
          </w:p>
        </w:tc>
      </w:tr>
      <w:tr w:rsidR="00BD4D9E" w14:paraId="6B68A54C" w14:textId="77777777" w:rsidTr="00BD4D9E">
        <w:trPr>
          <w:trHeight w:val="187"/>
        </w:trPr>
        <w:tc>
          <w:tcPr>
            <w:tcW w:w="1983" w:type="dxa"/>
            <w:tcBorders>
              <w:top w:val="nil"/>
              <w:left w:val="single" w:sz="4" w:space="0" w:color="auto"/>
              <w:bottom w:val="nil"/>
              <w:right w:val="single" w:sz="4" w:space="0" w:color="auto"/>
            </w:tcBorders>
            <w:vAlign w:val="center"/>
          </w:tcPr>
          <w:p w14:paraId="4BD75729" w14:textId="77777777" w:rsidR="00BD4D9E" w:rsidRDefault="00BD4D9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1F378D5F" w14:textId="77777777" w:rsidR="00BD4D9E" w:rsidRDefault="00BD4D9E">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37484F" w14:textId="77777777" w:rsidR="00BD4D9E" w:rsidRDefault="00BD4D9E">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DDCD86"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226AD1" w14:textId="77777777" w:rsidR="00BD4D9E" w:rsidRDefault="00BD4D9E">
            <w:pPr>
              <w:pStyle w:val="TAC"/>
              <w:overflowPunct w:val="0"/>
              <w:autoSpaceDE w:val="0"/>
              <w:autoSpaceDN w:val="0"/>
              <w:adjustRightInd w:val="0"/>
              <w:rPr>
                <w:rFonts w:eastAsia="Yu Mincho"/>
                <w:szCs w:val="18"/>
              </w:rPr>
            </w:pPr>
          </w:p>
        </w:tc>
      </w:tr>
      <w:tr w:rsidR="00BD4D9E" w14:paraId="5F87464D" w14:textId="77777777" w:rsidTr="00BD4D9E">
        <w:trPr>
          <w:trHeight w:val="187"/>
        </w:trPr>
        <w:tc>
          <w:tcPr>
            <w:tcW w:w="1983" w:type="dxa"/>
            <w:tcBorders>
              <w:top w:val="nil"/>
              <w:left w:val="single" w:sz="4" w:space="0" w:color="auto"/>
              <w:bottom w:val="nil"/>
              <w:right w:val="single" w:sz="4" w:space="0" w:color="auto"/>
            </w:tcBorders>
            <w:vAlign w:val="center"/>
          </w:tcPr>
          <w:p w14:paraId="289A387E" w14:textId="77777777" w:rsidR="00BD4D9E" w:rsidRDefault="00BD4D9E">
            <w:pPr>
              <w:pStyle w:val="TAC"/>
              <w:overflowPunct w:val="0"/>
              <w:autoSpaceDE w:val="0"/>
              <w:autoSpaceDN w:val="0"/>
              <w:adjustRightInd w:val="0"/>
              <w:rPr>
                <w:rFonts w:eastAsia="Times New Roman"/>
              </w:rPr>
            </w:pPr>
          </w:p>
        </w:tc>
        <w:tc>
          <w:tcPr>
            <w:tcW w:w="1690" w:type="dxa"/>
            <w:tcBorders>
              <w:top w:val="nil"/>
              <w:left w:val="single" w:sz="4" w:space="0" w:color="auto"/>
              <w:bottom w:val="nil"/>
              <w:right w:val="single" w:sz="4" w:space="0" w:color="auto"/>
            </w:tcBorders>
            <w:vAlign w:val="center"/>
          </w:tcPr>
          <w:p w14:paraId="3F75F232"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D93963" w14:textId="77777777" w:rsidR="00BD4D9E" w:rsidRDefault="00BD4D9E">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7B60E8"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 4 and 5</w:t>
            </w:r>
          </w:p>
        </w:tc>
        <w:tc>
          <w:tcPr>
            <w:tcW w:w="1360" w:type="dxa"/>
            <w:tcBorders>
              <w:top w:val="nil"/>
              <w:left w:val="single" w:sz="4" w:space="0" w:color="auto"/>
              <w:bottom w:val="nil"/>
              <w:right w:val="single" w:sz="4" w:space="0" w:color="auto"/>
            </w:tcBorders>
            <w:vAlign w:val="center"/>
            <w:hideMark/>
          </w:tcPr>
          <w:p w14:paraId="1A418B3C" w14:textId="77777777" w:rsidR="00BD4D9E" w:rsidRDefault="00BD4D9E">
            <w:pPr>
              <w:pStyle w:val="TAC"/>
              <w:overflowPunct w:val="0"/>
              <w:autoSpaceDE w:val="0"/>
              <w:autoSpaceDN w:val="0"/>
              <w:adjustRightInd w:val="0"/>
              <w:rPr>
                <w:rFonts w:eastAsia="Yu Mincho"/>
              </w:rPr>
            </w:pPr>
            <w:r>
              <w:rPr>
                <w:rFonts w:eastAsia="Yu Mincho"/>
              </w:rPr>
              <w:t>4 and 5</w:t>
            </w:r>
          </w:p>
        </w:tc>
      </w:tr>
      <w:tr w:rsidR="00BD4D9E" w14:paraId="0D724C7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3A0D914" w14:textId="77777777" w:rsidR="00BD4D9E" w:rsidRDefault="00BD4D9E">
            <w:pPr>
              <w:pStyle w:val="TAC"/>
              <w:overflowPunct w:val="0"/>
              <w:autoSpaceDE w:val="0"/>
              <w:autoSpaceDN w:val="0"/>
              <w:adjustRightInd w:val="0"/>
              <w:rPr>
                <w:rFonts w:eastAsia="Times New Roman"/>
              </w:rPr>
            </w:pPr>
          </w:p>
        </w:tc>
        <w:tc>
          <w:tcPr>
            <w:tcW w:w="1690" w:type="dxa"/>
            <w:tcBorders>
              <w:top w:val="nil"/>
              <w:left w:val="single" w:sz="4" w:space="0" w:color="auto"/>
              <w:bottom w:val="single" w:sz="4" w:space="0" w:color="auto"/>
              <w:right w:val="single" w:sz="4" w:space="0" w:color="auto"/>
            </w:tcBorders>
            <w:vAlign w:val="center"/>
          </w:tcPr>
          <w:p w14:paraId="2CB4BDB1"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DDF895" w14:textId="77777777" w:rsidR="00BD4D9E" w:rsidRDefault="00BD4D9E">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963854"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FFBE44D" w14:textId="77777777" w:rsidR="00BD4D9E" w:rsidRDefault="00BD4D9E">
            <w:pPr>
              <w:pStyle w:val="TAC"/>
              <w:overflowPunct w:val="0"/>
              <w:autoSpaceDE w:val="0"/>
              <w:autoSpaceDN w:val="0"/>
              <w:adjustRightInd w:val="0"/>
              <w:rPr>
                <w:rFonts w:eastAsia="Yu Mincho"/>
              </w:rPr>
            </w:pPr>
          </w:p>
        </w:tc>
      </w:tr>
      <w:tr w:rsidR="00BD4D9E" w14:paraId="5F0F37C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4ED548A" w14:textId="77777777" w:rsidR="00BD4D9E" w:rsidRDefault="00BD4D9E">
            <w:pPr>
              <w:pStyle w:val="TAC"/>
              <w:overflowPunct w:val="0"/>
              <w:autoSpaceDE w:val="0"/>
              <w:autoSpaceDN w:val="0"/>
              <w:adjustRightInd w:val="0"/>
              <w:rPr>
                <w:rFonts w:eastAsia="Times New Roman"/>
              </w:rPr>
            </w:pPr>
            <w:r>
              <w:t>CA_n41A-n66(2A)</w:t>
            </w:r>
          </w:p>
        </w:tc>
        <w:tc>
          <w:tcPr>
            <w:tcW w:w="1690" w:type="dxa"/>
            <w:tcBorders>
              <w:top w:val="single" w:sz="4" w:space="0" w:color="auto"/>
              <w:left w:val="single" w:sz="4" w:space="0" w:color="auto"/>
              <w:bottom w:val="nil"/>
              <w:right w:val="single" w:sz="4" w:space="0" w:color="auto"/>
            </w:tcBorders>
            <w:vAlign w:val="center"/>
            <w:hideMark/>
          </w:tcPr>
          <w:p w14:paraId="4FD11902" w14:textId="77777777" w:rsidR="00BD4D9E" w:rsidRDefault="00BD4D9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3B94AB4" w14:textId="77777777" w:rsidR="00BD4D9E" w:rsidRDefault="00BD4D9E">
            <w:pPr>
              <w:pStyle w:val="TAC"/>
              <w:overflowPunct w:val="0"/>
              <w:autoSpaceDE w:val="0"/>
              <w:autoSpaceDN w:val="0"/>
              <w:adjustRightInd w:val="0"/>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73A13A"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FCECA2"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3E0EF664" w14:textId="77777777" w:rsidR="00BD4D9E" w:rsidRDefault="00BD4D9E">
            <w:pPr>
              <w:pStyle w:val="TAC"/>
              <w:overflowPunct w:val="0"/>
              <w:autoSpaceDE w:val="0"/>
              <w:autoSpaceDN w:val="0"/>
              <w:adjustRightInd w:val="0"/>
              <w:rPr>
                <w:rFonts w:eastAsia="Yu Mincho"/>
                <w:szCs w:val="18"/>
              </w:rPr>
            </w:pPr>
            <w:r>
              <w:rPr>
                <w:szCs w:val="18"/>
                <w:lang w:val="en-US" w:eastAsia="zh-CN"/>
              </w:rPr>
              <w:t>0</w:t>
            </w:r>
          </w:p>
        </w:tc>
      </w:tr>
      <w:tr w:rsidR="00BD4D9E" w14:paraId="40ED17DC" w14:textId="77777777" w:rsidTr="00BD4D9E">
        <w:trPr>
          <w:trHeight w:val="187"/>
        </w:trPr>
        <w:tc>
          <w:tcPr>
            <w:tcW w:w="1983" w:type="dxa"/>
            <w:tcBorders>
              <w:top w:val="nil"/>
              <w:left w:val="single" w:sz="4" w:space="0" w:color="auto"/>
              <w:bottom w:val="nil"/>
              <w:right w:val="single" w:sz="4" w:space="0" w:color="auto"/>
            </w:tcBorders>
            <w:vAlign w:val="center"/>
          </w:tcPr>
          <w:p w14:paraId="65DB2115" w14:textId="77777777" w:rsidR="00BD4D9E" w:rsidRDefault="00BD4D9E">
            <w:pPr>
              <w:pStyle w:val="TAC"/>
              <w:overflowPunct w:val="0"/>
              <w:autoSpaceDE w:val="0"/>
              <w:autoSpaceDN w:val="0"/>
              <w:adjustRightInd w:val="0"/>
              <w:rPr>
                <w:rFonts w:eastAsia="Times New Roman"/>
              </w:rPr>
            </w:pPr>
          </w:p>
        </w:tc>
        <w:tc>
          <w:tcPr>
            <w:tcW w:w="1690" w:type="dxa"/>
            <w:tcBorders>
              <w:top w:val="nil"/>
              <w:left w:val="single" w:sz="4" w:space="0" w:color="auto"/>
              <w:bottom w:val="nil"/>
              <w:right w:val="single" w:sz="4" w:space="0" w:color="auto"/>
            </w:tcBorders>
            <w:vAlign w:val="center"/>
          </w:tcPr>
          <w:p w14:paraId="22911C64"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FAE22D" w14:textId="77777777" w:rsidR="00BD4D9E" w:rsidRDefault="00BD4D9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C39484"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C256052" w14:textId="77777777" w:rsidR="00BD4D9E" w:rsidRDefault="00BD4D9E">
            <w:pPr>
              <w:pStyle w:val="TAC"/>
              <w:overflowPunct w:val="0"/>
              <w:autoSpaceDE w:val="0"/>
              <w:autoSpaceDN w:val="0"/>
              <w:adjustRightInd w:val="0"/>
              <w:rPr>
                <w:rFonts w:eastAsia="Yu Mincho"/>
                <w:szCs w:val="18"/>
              </w:rPr>
            </w:pPr>
          </w:p>
        </w:tc>
      </w:tr>
      <w:tr w:rsidR="00BD4D9E" w14:paraId="4B1F8978" w14:textId="77777777" w:rsidTr="00BD4D9E">
        <w:trPr>
          <w:trHeight w:val="187"/>
        </w:trPr>
        <w:tc>
          <w:tcPr>
            <w:tcW w:w="1983" w:type="dxa"/>
            <w:tcBorders>
              <w:top w:val="nil"/>
              <w:left w:val="single" w:sz="4" w:space="0" w:color="auto"/>
              <w:bottom w:val="nil"/>
              <w:right w:val="single" w:sz="4" w:space="0" w:color="auto"/>
            </w:tcBorders>
            <w:vAlign w:val="center"/>
          </w:tcPr>
          <w:p w14:paraId="62B92651" w14:textId="77777777" w:rsidR="00BD4D9E" w:rsidRDefault="00BD4D9E">
            <w:pPr>
              <w:pStyle w:val="TAC"/>
              <w:overflowPunct w:val="0"/>
              <w:autoSpaceDE w:val="0"/>
              <w:autoSpaceDN w:val="0"/>
              <w:adjustRightInd w:val="0"/>
              <w:rPr>
                <w:rFonts w:eastAsia="Times New Roman" w:cs="Arial"/>
                <w:szCs w:val="18"/>
              </w:rPr>
            </w:pPr>
          </w:p>
        </w:tc>
        <w:tc>
          <w:tcPr>
            <w:tcW w:w="1690" w:type="dxa"/>
            <w:tcBorders>
              <w:top w:val="nil"/>
              <w:left w:val="single" w:sz="4" w:space="0" w:color="auto"/>
              <w:bottom w:val="nil"/>
              <w:right w:val="single" w:sz="4" w:space="0" w:color="auto"/>
            </w:tcBorders>
            <w:vAlign w:val="center"/>
          </w:tcPr>
          <w:p w14:paraId="73FFD1A2"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1A1662" w14:textId="77777777" w:rsidR="00BD4D9E" w:rsidRDefault="00BD4D9E">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D9820B" w14:textId="77777777" w:rsidR="00BD4D9E" w:rsidRDefault="00BD4D9E">
            <w:pPr>
              <w:keepNext/>
              <w:keepLines/>
              <w:overflowPunct w:val="0"/>
              <w:autoSpaceDE w:val="0"/>
              <w:autoSpaceDN w:val="0"/>
              <w:adjustRightInd w:val="0"/>
              <w:spacing w:after="0"/>
              <w:jc w:val="center"/>
              <w:textAlignment w:val="bottom"/>
              <w:rPr>
                <w:rFonts w:eastAsia="Times New Roma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hideMark/>
          </w:tcPr>
          <w:p w14:paraId="425ED509" w14:textId="77777777" w:rsidR="00BD4D9E" w:rsidRDefault="00BD4D9E">
            <w:pPr>
              <w:pStyle w:val="TAC"/>
              <w:overflowPunct w:val="0"/>
              <w:autoSpaceDE w:val="0"/>
              <w:autoSpaceDN w:val="0"/>
              <w:adjustRightInd w:val="0"/>
              <w:rPr>
                <w:rFonts w:eastAsia="Yu Mincho"/>
              </w:rPr>
            </w:pPr>
            <w:r>
              <w:rPr>
                <w:rFonts w:eastAsia="Yu Mincho"/>
                <w:szCs w:val="18"/>
              </w:rPr>
              <w:t>1</w:t>
            </w:r>
          </w:p>
        </w:tc>
      </w:tr>
      <w:tr w:rsidR="00BD4D9E" w14:paraId="2748A90D" w14:textId="77777777" w:rsidTr="00BD4D9E">
        <w:trPr>
          <w:trHeight w:val="187"/>
        </w:trPr>
        <w:tc>
          <w:tcPr>
            <w:tcW w:w="1983" w:type="dxa"/>
            <w:tcBorders>
              <w:top w:val="nil"/>
              <w:left w:val="single" w:sz="4" w:space="0" w:color="auto"/>
              <w:bottom w:val="nil"/>
              <w:right w:val="single" w:sz="4" w:space="0" w:color="auto"/>
            </w:tcBorders>
            <w:vAlign w:val="center"/>
          </w:tcPr>
          <w:p w14:paraId="13E99A36"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03CDC663"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40835C" w14:textId="77777777" w:rsidR="00BD4D9E" w:rsidRDefault="00BD4D9E">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FC0729" w14:textId="77777777" w:rsidR="00BD4D9E" w:rsidRDefault="00BD4D9E">
            <w:pPr>
              <w:keepNext/>
              <w:keepLines/>
              <w:overflowPunct w:val="0"/>
              <w:autoSpaceDE w:val="0"/>
              <w:autoSpaceDN w:val="0"/>
              <w:adjustRightInd w:val="0"/>
              <w:spacing w:after="0"/>
              <w:jc w:val="center"/>
              <w:textAlignment w:val="bottom"/>
              <w:rPr>
                <w:rFonts w:eastAsia="Times New Roma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8AB8636" w14:textId="77777777" w:rsidR="00BD4D9E" w:rsidRDefault="00BD4D9E">
            <w:pPr>
              <w:pStyle w:val="TAC"/>
              <w:overflowPunct w:val="0"/>
              <w:autoSpaceDE w:val="0"/>
              <w:autoSpaceDN w:val="0"/>
              <w:adjustRightInd w:val="0"/>
              <w:rPr>
                <w:rFonts w:eastAsia="Yu Mincho"/>
                <w:szCs w:val="18"/>
              </w:rPr>
            </w:pPr>
          </w:p>
        </w:tc>
      </w:tr>
      <w:tr w:rsidR="00BD4D9E" w14:paraId="21A2BE72" w14:textId="77777777" w:rsidTr="00BD4D9E">
        <w:trPr>
          <w:trHeight w:val="187"/>
        </w:trPr>
        <w:tc>
          <w:tcPr>
            <w:tcW w:w="1983" w:type="dxa"/>
            <w:tcBorders>
              <w:top w:val="nil"/>
              <w:left w:val="single" w:sz="4" w:space="0" w:color="auto"/>
              <w:bottom w:val="nil"/>
              <w:right w:val="single" w:sz="4" w:space="0" w:color="auto"/>
            </w:tcBorders>
            <w:vAlign w:val="center"/>
          </w:tcPr>
          <w:p w14:paraId="298A0CA0"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301312BE"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C2DAD6"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523F73" w14:textId="77777777" w:rsidR="00BD4D9E" w:rsidRDefault="00BD4D9E">
            <w:pPr>
              <w:spacing w:after="0"/>
              <w:jc w:val="center"/>
              <w:rPr>
                <w:rFonts w:ascii="Arial" w:eastAsia="SimSun"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vAlign w:val="center"/>
            <w:hideMark/>
          </w:tcPr>
          <w:p w14:paraId="5A58F458" w14:textId="77777777" w:rsidR="00BD4D9E" w:rsidRDefault="00BD4D9E">
            <w:pPr>
              <w:pStyle w:val="TAC"/>
              <w:overflowPunct w:val="0"/>
              <w:autoSpaceDE w:val="0"/>
              <w:autoSpaceDN w:val="0"/>
              <w:adjustRightInd w:val="0"/>
              <w:rPr>
                <w:rFonts w:eastAsia="Yu Mincho"/>
                <w:szCs w:val="18"/>
              </w:rPr>
            </w:pPr>
            <w:r>
              <w:rPr>
                <w:rFonts w:eastAsia="Yu Mincho"/>
                <w:szCs w:val="18"/>
              </w:rPr>
              <w:t>4 and 5</w:t>
            </w:r>
          </w:p>
        </w:tc>
      </w:tr>
      <w:tr w:rsidR="00BD4D9E" w14:paraId="21C423F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B70D328"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61AB21"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EEE5BB" w14:textId="77777777" w:rsidR="00BD4D9E" w:rsidRDefault="00BD4D9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F0217B"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614150C3" w14:textId="77777777" w:rsidR="00BD4D9E" w:rsidRDefault="00BD4D9E">
            <w:pPr>
              <w:pStyle w:val="TAC"/>
              <w:overflowPunct w:val="0"/>
              <w:autoSpaceDE w:val="0"/>
              <w:autoSpaceDN w:val="0"/>
              <w:adjustRightInd w:val="0"/>
              <w:rPr>
                <w:rFonts w:eastAsia="Yu Mincho"/>
                <w:szCs w:val="18"/>
              </w:rPr>
            </w:pPr>
          </w:p>
        </w:tc>
      </w:tr>
      <w:tr w:rsidR="00BD4D9E" w14:paraId="771D2C3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CA41CAE" w14:textId="77777777" w:rsidR="00BD4D9E" w:rsidRDefault="00BD4D9E">
            <w:pPr>
              <w:pStyle w:val="TAC"/>
              <w:overflowPunct w:val="0"/>
              <w:autoSpaceDE w:val="0"/>
              <w:autoSpaceDN w:val="0"/>
              <w:adjustRightInd w:val="0"/>
              <w:rPr>
                <w:rFonts w:eastAsia="Times New Roman"/>
                <w:szCs w:val="18"/>
                <w:lang w:eastAsia="zh-CN"/>
              </w:rPr>
            </w:pPr>
            <w:r>
              <w:rPr>
                <w:rFonts w:eastAsia="Yu Mincho"/>
                <w:szCs w:val="18"/>
                <w:lang w:eastAsia="ko-KR"/>
              </w:rPr>
              <w:t>CA_n41C-n66A</w:t>
            </w:r>
          </w:p>
        </w:tc>
        <w:tc>
          <w:tcPr>
            <w:tcW w:w="1690" w:type="dxa"/>
            <w:tcBorders>
              <w:top w:val="single" w:sz="4" w:space="0" w:color="auto"/>
              <w:left w:val="single" w:sz="4" w:space="0" w:color="auto"/>
              <w:bottom w:val="nil"/>
              <w:right w:val="single" w:sz="4" w:space="0" w:color="auto"/>
            </w:tcBorders>
            <w:vAlign w:val="center"/>
            <w:hideMark/>
          </w:tcPr>
          <w:p w14:paraId="3EED45A2" w14:textId="77777777" w:rsidR="00BD4D9E" w:rsidRDefault="00BD4D9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F952C99" w14:textId="77777777" w:rsidR="00BD4D9E" w:rsidRDefault="00BD4D9E">
            <w:pPr>
              <w:pStyle w:val="TAC"/>
              <w:rPr>
                <w:szCs w:val="18"/>
                <w:vertAlign w:val="superscript"/>
                <w:lang w:val="en-US"/>
              </w:rPr>
            </w:pPr>
            <w:r>
              <w:rPr>
                <w:szCs w:val="18"/>
                <w:lang w:val="en-US"/>
              </w:rPr>
              <w:t>CA_n41A-n66A</w:t>
            </w:r>
            <w:r>
              <w:rPr>
                <w:szCs w:val="18"/>
                <w:vertAlign w:val="superscript"/>
                <w:lang w:val="en-US"/>
              </w:rPr>
              <w:t>8</w:t>
            </w:r>
          </w:p>
          <w:p w14:paraId="08DCADC5"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031D49" w14:textId="77777777" w:rsidR="00BD4D9E" w:rsidRDefault="00BD4D9E">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872E45"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6406E21C"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0</w:t>
            </w:r>
          </w:p>
        </w:tc>
      </w:tr>
      <w:tr w:rsidR="00BD4D9E" w14:paraId="0E7B329A" w14:textId="77777777" w:rsidTr="00BD4D9E">
        <w:trPr>
          <w:trHeight w:val="187"/>
        </w:trPr>
        <w:tc>
          <w:tcPr>
            <w:tcW w:w="1983" w:type="dxa"/>
            <w:tcBorders>
              <w:top w:val="nil"/>
              <w:left w:val="single" w:sz="4" w:space="0" w:color="auto"/>
              <w:bottom w:val="nil"/>
              <w:right w:val="single" w:sz="4" w:space="0" w:color="auto"/>
            </w:tcBorders>
            <w:vAlign w:val="center"/>
          </w:tcPr>
          <w:p w14:paraId="3536A807"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0CD8F13C"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AB325B" w14:textId="77777777" w:rsidR="00BD4D9E" w:rsidRDefault="00BD4D9E">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B7C9AA" w14:textId="77777777" w:rsidR="00BD4D9E" w:rsidRDefault="00BD4D9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0C05B4C" w14:textId="77777777" w:rsidR="00BD4D9E" w:rsidRDefault="00BD4D9E">
            <w:pPr>
              <w:pStyle w:val="TAC"/>
              <w:overflowPunct w:val="0"/>
              <w:autoSpaceDE w:val="0"/>
              <w:autoSpaceDN w:val="0"/>
              <w:adjustRightInd w:val="0"/>
              <w:rPr>
                <w:rFonts w:eastAsia="Yu Mincho"/>
                <w:szCs w:val="18"/>
              </w:rPr>
            </w:pPr>
          </w:p>
        </w:tc>
      </w:tr>
      <w:tr w:rsidR="00BD4D9E" w14:paraId="40C2FA30" w14:textId="77777777" w:rsidTr="00BD4D9E">
        <w:trPr>
          <w:trHeight w:val="187"/>
        </w:trPr>
        <w:tc>
          <w:tcPr>
            <w:tcW w:w="1983" w:type="dxa"/>
            <w:tcBorders>
              <w:top w:val="nil"/>
              <w:left w:val="single" w:sz="4" w:space="0" w:color="auto"/>
              <w:bottom w:val="nil"/>
              <w:right w:val="single" w:sz="4" w:space="0" w:color="auto"/>
            </w:tcBorders>
            <w:vAlign w:val="center"/>
          </w:tcPr>
          <w:p w14:paraId="2750F612"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nil"/>
              <w:right w:val="single" w:sz="4" w:space="0" w:color="auto"/>
            </w:tcBorders>
            <w:vAlign w:val="center"/>
          </w:tcPr>
          <w:p w14:paraId="67FCC5E3"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407BE4" w14:textId="77777777" w:rsidR="00BD4D9E" w:rsidRDefault="00BD4D9E">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DDBF48" w14:textId="77777777" w:rsidR="00BD4D9E" w:rsidRDefault="00BD4D9E">
            <w:pPr>
              <w:keepNext/>
              <w:keepLines/>
              <w:overflowPunct w:val="0"/>
              <w:autoSpaceDE w:val="0"/>
              <w:autoSpaceDN w:val="0"/>
              <w:adjustRightInd w:val="0"/>
              <w:spacing w:after="0"/>
              <w:jc w:val="center"/>
              <w:textAlignment w:val="bottom"/>
              <w:rPr>
                <w:rFonts w:eastAsia="Times New Roma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vAlign w:val="center"/>
            <w:hideMark/>
          </w:tcPr>
          <w:p w14:paraId="690004BF" w14:textId="77777777" w:rsidR="00BD4D9E" w:rsidRDefault="00BD4D9E">
            <w:pPr>
              <w:pStyle w:val="TAC"/>
              <w:overflowPunct w:val="0"/>
              <w:autoSpaceDE w:val="0"/>
              <w:autoSpaceDN w:val="0"/>
              <w:adjustRightInd w:val="0"/>
              <w:rPr>
                <w:rFonts w:eastAsia="Yu Mincho"/>
              </w:rPr>
            </w:pPr>
            <w:r>
              <w:rPr>
                <w:lang w:val="en-US" w:eastAsia="zh-CN"/>
              </w:rPr>
              <w:t>1</w:t>
            </w:r>
          </w:p>
        </w:tc>
      </w:tr>
      <w:tr w:rsidR="00BD4D9E" w14:paraId="03C32DA2" w14:textId="77777777" w:rsidTr="00BD4D9E">
        <w:trPr>
          <w:trHeight w:val="187"/>
        </w:trPr>
        <w:tc>
          <w:tcPr>
            <w:tcW w:w="1983" w:type="dxa"/>
            <w:tcBorders>
              <w:top w:val="nil"/>
              <w:left w:val="single" w:sz="4" w:space="0" w:color="auto"/>
              <w:bottom w:val="nil"/>
              <w:right w:val="single" w:sz="4" w:space="0" w:color="auto"/>
            </w:tcBorders>
            <w:vAlign w:val="center"/>
          </w:tcPr>
          <w:p w14:paraId="1304E55F"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nil"/>
              <w:right w:val="single" w:sz="4" w:space="0" w:color="auto"/>
            </w:tcBorders>
            <w:vAlign w:val="center"/>
          </w:tcPr>
          <w:p w14:paraId="3DE03080"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B160CF" w14:textId="77777777" w:rsidR="00BD4D9E" w:rsidRDefault="00BD4D9E">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DBDBE3" w14:textId="77777777" w:rsidR="00BD4D9E" w:rsidRDefault="00BD4D9E">
            <w:pPr>
              <w:keepNext/>
              <w:keepLines/>
              <w:overflowPunct w:val="0"/>
              <w:autoSpaceDE w:val="0"/>
              <w:autoSpaceDN w:val="0"/>
              <w:adjustRightInd w:val="0"/>
              <w:spacing w:after="0"/>
              <w:jc w:val="center"/>
              <w:textAlignment w:val="bottom"/>
              <w:rPr>
                <w:rFonts w:eastAsia="Times New Roman"/>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8F6283" w14:textId="77777777" w:rsidR="00BD4D9E" w:rsidRDefault="00BD4D9E">
            <w:pPr>
              <w:pStyle w:val="TAC"/>
              <w:overflowPunct w:val="0"/>
              <w:autoSpaceDE w:val="0"/>
              <w:autoSpaceDN w:val="0"/>
              <w:adjustRightInd w:val="0"/>
              <w:rPr>
                <w:rFonts w:eastAsia="Yu Mincho"/>
              </w:rPr>
            </w:pPr>
          </w:p>
        </w:tc>
      </w:tr>
      <w:tr w:rsidR="00BD4D9E" w14:paraId="209DF1E1" w14:textId="77777777" w:rsidTr="00BD4D9E">
        <w:trPr>
          <w:trHeight w:val="187"/>
        </w:trPr>
        <w:tc>
          <w:tcPr>
            <w:tcW w:w="1983" w:type="dxa"/>
            <w:tcBorders>
              <w:top w:val="nil"/>
              <w:left w:val="single" w:sz="4" w:space="0" w:color="auto"/>
              <w:bottom w:val="nil"/>
              <w:right w:val="single" w:sz="4" w:space="0" w:color="auto"/>
            </w:tcBorders>
            <w:vAlign w:val="center"/>
          </w:tcPr>
          <w:p w14:paraId="71BA64DC"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nil"/>
              <w:right w:val="single" w:sz="4" w:space="0" w:color="auto"/>
            </w:tcBorders>
            <w:vAlign w:val="center"/>
          </w:tcPr>
          <w:p w14:paraId="16BC30EE"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ADC83E" w14:textId="77777777" w:rsidR="00BD4D9E" w:rsidRDefault="00BD4D9E">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E7CBB0"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 4 and 5</w:t>
            </w:r>
          </w:p>
        </w:tc>
        <w:tc>
          <w:tcPr>
            <w:tcW w:w="1360" w:type="dxa"/>
            <w:tcBorders>
              <w:top w:val="nil"/>
              <w:left w:val="single" w:sz="4" w:space="0" w:color="auto"/>
              <w:bottom w:val="nil"/>
              <w:right w:val="single" w:sz="4" w:space="0" w:color="auto"/>
            </w:tcBorders>
            <w:vAlign w:val="center"/>
            <w:hideMark/>
          </w:tcPr>
          <w:p w14:paraId="747DFE9E" w14:textId="77777777" w:rsidR="00BD4D9E" w:rsidRDefault="00BD4D9E">
            <w:pPr>
              <w:pStyle w:val="TAC"/>
              <w:overflowPunct w:val="0"/>
              <w:autoSpaceDE w:val="0"/>
              <w:autoSpaceDN w:val="0"/>
              <w:adjustRightInd w:val="0"/>
              <w:rPr>
                <w:rFonts w:eastAsia="Yu Mincho"/>
              </w:rPr>
            </w:pPr>
            <w:r>
              <w:rPr>
                <w:rFonts w:eastAsia="Yu Mincho"/>
              </w:rPr>
              <w:t>4 and 5</w:t>
            </w:r>
          </w:p>
        </w:tc>
      </w:tr>
      <w:tr w:rsidR="00BD4D9E" w14:paraId="6951AEB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6550F97"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single" w:sz="4" w:space="0" w:color="auto"/>
              <w:right w:val="single" w:sz="4" w:space="0" w:color="auto"/>
            </w:tcBorders>
            <w:vAlign w:val="center"/>
          </w:tcPr>
          <w:p w14:paraId="6843FF4D"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A618F3" w14:textId="77777777" w:rsidR="00BD4D9E" w:rsidRDefault="00BD4D9E">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17CBEF" w14:textId="77777777" w:rsidR="00BD4D9E" w:rsidRDefault="00BD4D9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9F78FBA" w14:textId="77777777" w:rsidR="00BD4D9E" w:rsidRDefault="00BD4D9E">
            <w:pPr>
              <w:pStyle w:val="TAC"/>
              <w:overflowPunct w:val="0"/>
              <w:autoSpaceDE w:val="0"/>
              <w:autoSpaceDN w:val="0"/>
              <w:adjustRightInd w:val="0"/>
              <w:rPr>
                <w:rFonts w:eastAsia="Yu Mincho"/>
              </w:rPr>
            </w:pPr>
          </w:p>
        </w:tc>
      </w:tr>
      <w:tr w:rsidR="00BD4D9E" w14:paraId="2EA19E4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DA925CE" w14:textId="77777777" w:rsidR="00BD4D9E" w:rsidRDefault="00BD4D9E">
            <w:pPr>
              <w:pStyle w:val="TAC"/>
              <w:overflowPunct w:val="0"/>
              <w:autoSpaceDE w:val="0"/>
              <w:autoSpaceDN w:val="0"/>
              <w:adjustRightInd w:val="0"/>
              <w:rPr>
                <w:rFonts w:eastAsia="Times New Roman"/>
                <w:szCs w:val="18"/>
                <w:lang w:val="en-US" w:eastAsia="zh-CN"/>
              </w:rPr>
            </w:pPr>
            <w:r>
              <w:t>CA_n41C-n66(2A)</w:t>
            </w:r>
          </w:p>
        </w:tc>
        <w:tc>
          <w:tcPr>
            <w:tcW w:w="1690" w:type="dxa"/>
            <w:tcBorders>
              <w:top w:val="single" w:sz="4" w:space="0" w:color="auto"/>
              <w:left w:val="single" w:sz="4" w:space="0" w:color="auto"/>
              <w:bottom w:val="nil"/>
              <w:right w:val="single" w:sz="4" w:space="0" w:color="auto"/>
            </w:tcBorders>
            <w:vAlign w:val="center"/>
            <w:hideMark/>
          </w:tcPr>
          <w:p w14:paraId="5D1C42ED" w14:textId="77777777" w:rsidR="00BD4D9E" w:rsidRDefault="00BD4D9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04057F0" w14:textId="77777777" w:rsidR="00BD4D9E" w:rsidRDefault="00BD4D9E">
            <w:pPr>
              <w:pStyle w:val="TAC"/>
              <w:rPr>
                <w:szCs w:val="18"/>
                <w:vertAlign w:val="superscript"/>
                <w:lang w:val="en-US" w:eastAsia="zh-CN"/>
              </w:rPr>
            </w:pPr>
            <w:r>
              <w:t>CA_n41A-n66A</w:t>
            </w:r>
            <w:r>
              <w:rPr>
                <w:szCs w:val="18"/>
                <w:vertAlign w:val="superscript"/>
                <w:lang w:val="en-US" w:eastAsia="zh-CN"/>
              </w:rPr>
              <w:t>8</w:t>
            </w:r>
          </w:p>
          <w:p w14:paraId="5F7A63DC" w14:textId="77777777" w:rsidR="00BD4D9E" w:rsidRDefault="00BD4D9E">
            <w:pPr>
              <w:pStyle w:val="TAC"/>
              <w:overflowPunct w:val="0"/>
              <w:autoSpaceDE w:val="0"/>
              <w:autoSpaceDN w:val="0"/>
              <w:adjustRightInd w:val="0"/>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55C84F" w14:textId="77777777" w:rsidR="00BD4D9E" w:rsidRDefault="00BD4D9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F27349"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4E3DA9A3" w14:textId="77777777" w:rsidR="00BD4D9E" w:rsidRDefault="00BD4D9E">
            <w:pPr>
              <w:pStyle w:val="TAC"/>
              <w:overflowPunct w:val="0"/>
              <w:autoSpaceDE w:val="0"/>
              <w:autoSpaceDN w:val="0"/>
              <w:adjustRightInd w:val="0"/>
              <w:rPr>
                <w:szCs w:val="18"/>
                <w:lang w:eastAsia="zh-CN"/>
              </w:rPr>
            </w:pPr>
            <w:r>
              <w:rPr>
                <w:szCs w:val="18"/>
                <w:lang w:val="en-US" w:eastAsia="zh-CN"/>
              </w:rPr>
              <w:t>0</w:t>
            </w:r>
          </w:p>
        </w:tc>
      </w:tr>
      <w:tr w:rsidR="00BD4D9E" w14:paraId="29C41932" w14:textId="77777777" w:rsidTr="00BD4D9E">
        <w:trPr>
          <w:trHeight w:val="187"/>
        </w:trPr>
        <w:tc>
          <w:tcPr>
            <w:tcW w:w="1983" w:type="dxa"/>
            <w:tcBorders>
              <w:top w:val="nil"/>
              <w:left w:val="single" w:sz="4" w:space="0" w:color="auto"/>
              <w:bottom w:val="nil"/>
              <w:right w:val="single" w:sz="4" w:space="0" w:color="auto"/>
            </w:tcBorders>
            <w:vAlign w:val="center"/>
          </w:tcPr>
          <w:p w14:paraId="09417E8F"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30A0DDFC"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70E291" w14:textId="77777777" w:rsidR="00BD4D9E" w:rsidRDefault="00BD4D9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B09C3B"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9666F2E" w14:textId="77777777" w:rsidR="00BD4D9E" w:rsidRDefault="00BD4D9E">
            <w:pPr>
              <w:pStyle w:val="TAC"/>
              <w:overflowPunct w:val="0"/>
              <w:autoSpaceDE w:val="0"/>
              <w:autoSpaceDN w:val="0"/>
              <w:adjustRightInd w:val="0"/>
              <w:rPr>
                <w:szCs w:val="18"/>
                <w:lang w:eastAsia="zh-CN"/>
              </w:rPr>
            </w:pPr>
          </w:p>
        </w:tc>
      </w:tr>
      <w:tr w:rsidR="00BD4D9E" w14:paraId="12C0DEC6" w14:textId="77777777" w:rsidTr="00BD4D9E">
        <w:trPr>
          <w:trHeight w:val="187"/>
        </w:trPr>
        <w:tc>
          <w:tcPr>
            <w:tcW w:w="1983" w:type="dxa"/>
            <w:tcBorders>
              <w:top w:val="nil"/>
              <w:left w:val="single" w:sz="4" w:space="0" w:color="auto"/>
              <w:bottom w:val="nil"/>
              <w:right w:val="single" w:sz="4" w:space="0" w:color="auto"/>
            </w:tcBorders>
            <w:vAlign w:val="center"/>
          </w:tcPr>
          <w:p w14:paraId="630752B4"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AFC9E6E"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56B009"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AC2D72"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18586900"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4</w:t>
            </w:r>
            <w:r>
              <w:rPr>
                <w:rFonts w:eastAsia="Yu Mincho"/>
                <w:szCs w:val="18"/>
              </w:rPr>
              <w:t xml:space="preserve"> and 5</w:t>
            </w:r>
          </w:p>
        </w:tc>
      </w:tr>
      <w:tr w:rsidR="00BD4D9E" w14:paraId="462ED18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C2F0722"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331557C"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A91705" w14:textId="77777777" w:rsidR="00BD4D9E" w:rsidRDefault="00BD4D9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E4CB4B"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37580118" w14:textId="77777777" w:rsidR="00BD4D9E" w:rsidRDefault="00BD4D9E">
            <w:pPr>
              <w:pStyle w:val="TAC"/>
              <w:overflowPunct w:val="0"/>
              <w:autoSpaceDE w:val="0"/>
              <w:autoSpaceDN w:val="0"/>
              <w:adjustRightInd w:val="0"/>
              <w:rPr>
                <w:rFonts w:eastAsia="Times New Roman"/>
                <w:szCs w:val="18"/>
                <w:lang w:eastAsia="zh-CN"/>
              </w:rPr>
            </w:pPr>
          </w:p>
        </w:tc>
      </w:tr>
      <w:tr w:rsidR="00BD4D9E" w14:paraId="5BEBE53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D282F43" w14:textId="77777777" w:rsidR="00BD4D9E" w:rsidRDefault="00BD4D9E">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vAlign w:val="center"/>
            <w:hideMark/>
          </w:tcPr>
          <w:p w14:paraId="59A9D84F" w14:textId="77777777" w:rsidR="00BD4D9E" w:rsidRDefault="00BD4D9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3DC26AA" w14:textId="77777777" w:rsidR="00BD4D9E" w:rsidRDefault="00BD4D9E">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C42B0B" w14:textId="77777777" w:rsidR="00BD4D9E" w:rsidRDefault="00BD4D9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B3EBF5"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5870013A" w14:textId="77777777" w:rsidR="00BD4D9E" w:rsidRDefault="00BD4D9E">
            <w:pPr>
              <w:pStyle w:val="TAC"/>
              <w:overflowPunct w:val="0"/>
              <w:autoSpaceDE w:val="0"/>
              <w:autoSpaceDN w:val="0"/>
              <w:adjustRightInd w:val="0"/>
              <w:rPr>
                <w:szCs w:val="18"/>
                <w:lang w:eastAsia="zh-CN"/>
              </w:rPr>
            </w:pPr>
            <w:r>
              <w:rPr>
                <w:szCs w:val="18"/>
                <w:lang w:val="en-US" w:eastAsia="zh-CN"/>
              </w:rPr>
              <w:t>0</w:t>
            </w:r>
          </w:p>
        </w:tc>
      </w:tr>
      <w:tr w:rsidR="00BD4D9E" w14:paraId="2B6BF897" w14:textId="77777777" w:rsidTr="00BD4D9E">
        <w:trPr>
          <w:trHeight w:val="187"/>
        </w:trPr>
        <w:tc>
          <w:tcPr>
            <w:tcW w:w="1983" w:type="dxa"/>
            <w:tcBorders>
              <w:top w:val="nil"/>
              <w:left w:val="single" w:sz="4" w:space="0" w:color="auto"/>
              <w:bottom w:val="nil"/>
              <w:right w:val="single" w:sz="4" w:space="0" w:color="auto"/>
            </w:tcBorders>
            <w:vAlign w:val="center"/>
          </w:tcPr>
          <w:p w14:paraId="03C52BFA"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3E34C3C0"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4683DB" w14:textId="77777777" w:rsidR="00BD4D9E" w:rsidRDefault="00BD4D9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3D19A2"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00D5B14" w14:textId="77777777" w:rsidR="00BD4D9E" w:rsidRDefault="00BD4D9E">
            <w:pPr>
              <w:pStyle w:val="TAC"/>
              <w:overflowPunct w:val="0"/>
              <w:autoSpaceDE w:val="0"/>
              <w:autoSpaceDN w:val="0"/>
              <w:adjustRightInd w:val="0"/>
              <w:rPr>
                <w:szCs w:val="18"/>
                <w:lang w:eastAsia="zh-CN"/>
              </w:rPr>
            </w:pPr>
          </w:p>
        </w:tc>
      </w:tr>
      <w:tr w:rsidR="00BD4D9E" w14:paraId="75CEC4DC" w14:textId="77777777" w:rsidTr="00BD4D9E">
        <w:trPr>
          <w:trHeight w:val="187"/>
        </w:trPr>
        <w:tc>
          <w:tcPr>
            <w:tcW w:w="1983" w:type="dxa"/>
            <w:tcBorders>
              <w:top w:val="nil"/>
              <w:left w:val="single" w:sz="4" w:space="0" w:color="auto"/>
              <w:bottom w:val="nil"/>
              <w:right w:val="single" w:sz="4" w:space="0" w:color="auto"/>
            </w:tcBorders>
            <w:vAlign w:val="center"/>
          </w:tcPr>
          <w:p w14:paraId="682C8907"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0F91B906"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73C8BC"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E8BEEB"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23F1296B"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4</w:t>
            </w:r>
            <w:r>
              <w:rPr>
                <w:rFonts w:eastAsia="Yu Mincho"/>
                <w:szCs w:val="18"/>
              </w:rPr>
              <w:t xml:space="preserve"> and 5</w:t>
            </w:r>
          </w:p>
        </w:tc>
      </w:tr>
      <w:tr w:rsidR="00BD4D9E" w14:paraId="33C1E32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86327B5"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EF700EE"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EB6A73" w14:textId="77777777" w:rsidR="00BD4D9E" w:rsidRDefault="00BD4D9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5F9C4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7CFA920C" w14:textId="77777777" w:rsidR="00BD4D9E" w:rsidRDefault="00BD4D9E">
            <w:pPr>
              <w:pStyle w:val="TAC"/>
              <w:overflowPunct w:val="0"/>
              <w:autoSpaceDE w:val="0"/>
              <w:autoSpaceDN w:val="0"/>
              <w:adjustRightInd w:val="0"/>
              <w:rPr>
                <w:rFonts w:eastAsia="Times New Roman"/>
                <w:szCs w:val="18"/>
                <w:lang w:eastAsia="zh-CN"/>
              </w:rPr>
            </w:pPr>
          </w:p>
        </w:tc>
      </w:tr>
      <w:tr w:rsidR="00BD4D9E" w14:paraId="7F6B727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0340E55" w14:textId="77777777" w:rsidR="00BD4D9E" w:rsidRDefault="00BD4D9E">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vAlign w:val="center"/>
            <w:hideMark/>
          </w:tcPr>
          <w:p w14:paraId="5816B170" w14:textId="77777777" w:rsidR="00BD4D9E" w:rsidRDefault="00BD4D9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9A1F85D" w14:textId="77777777" w:rsidR="00BD4D9E" w:rsidRDefault="00BD4D9E">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C21074" w14:textId="77777777" w:rsidR="00BD4D9E" w:rsidRDefault="00BD4D9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FE17F9"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vAlign w:val="center"/>
            <w:hideMark/>
          </w:tcPr>
          <w:p w14:paraId="7EEA5929" w14:textId="77777777" w:rsidR="00BD4D9E" w:rsidRDefault="00BD4D9E">
            <w:pPr>
              <w:pStyle w:val="TAC"/>
              <w:overflowPunct w:val="0"/>
              <w:autoSpaceDE w:val="0"/>
              <w:autoSpaceDN w:val="0"/>
              <w:adjustRightInd w:val="0"/>
              <w:rPr>
                <w:szCs w:val="18"/>
                <w:lang w:eastAsia="zh-CN"/>
              </w:rPr>
            </w:pPr>
            <w:r>
              <w:rPr>
                <w:szCs w:val="18"/>
                <w:lang w:val="en-US" w:eastAsia="zh-CN"/>
              </w:rPr>
              <w:t>0</w:t>
            </w:r>
          </w:p>
        </w:tc>
      </w:tr>
      <w:tr w:rsidR="00BD4D9E" w14:paraId="1045CF36" w14:textId="77777777" w:rsidTr="00BD4D9E">
        <w:trPr>
          <w:trHeight w:val="187"/>
        </w:trPr>
        <w:tc>
          <w:tcPr>
            <w:tcW w:w="1983" w:type="dxa"/>
            <w:tcBorders>
              <w:top w:val="nil"/>
              <w:left w:val="single" w:sz="4" w:space="0" w:color="auto"/>
              <w:bottom w:val="nil"/>
              <w:right w:val="single" w:sz="4" w:space="0" w:color="auto"/>
            </w:tcBorders>
            <w:vAlign w:val="center"/>
          </w:tcPr>
          <w:p w14:paraId="5812B005"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5FF78E99"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267B2B" w14:textId="77777777" w:rsidR="00BD4D9E" w:rsidRDefault="00BD4D9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4FF690"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B2D944" w14:textId="77777777" w:rsidR="00BD4D9E" w:rsidRDefault="00BD4D9E">
            <w:pPr>
              <w:pStyle w:val="TAC"/>
              <w:overflowPunct w:val="0"/>
              <w:autoSpaceDE w:val="0"/>
              <w:autoSpaceDN w:val="0"/>
              <w:adjustRightInd w:val="0"/>
              <w:rPr>
                <w:szCs w:val="18"/>
                <w:lang w:eastAsia="zh-CN"/>
              </w:rPr>
            </w:pPr>
          </w:p>
        </w:tc>
      </w:tr>
      <w:tr w:rsidR="00BD4D9E" w14:paraId="1FD22B27" w14:textId="77777777" w:rsidTr="00BD4D9E">
        <w:trPr>
          <w:trHeight w:val="187"/>
        </w:trPr>
        <w:tc>
          <w:tcPr>
            <w:tcW w:w="1983" w:type="dxa"/>
            <w:tcBorders>
              <w:top w:val="nil"/>
              <w:left w:val="single" w:sz="4" w:space="0" w:color="auto"/>
              <w:bottom w:val="nil"/>
              <w:right w:val="single" w:sz="4" w:space="0" w:color="auto"/>
            </w:tcBorders>
            <w:vAlign w:val="center"/>
          </w:tcPr>
          <w:p w14:paraId="612B055C"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4A7983D8"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C3E51D"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3955BD"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529B0315"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4</w:t>
            </w:r>
            <w:r>
              <w:rPr>
                <w:rFonts w:eastAsia="Yu Mincho"/>
                <w:szCs w:val="18"/>
              </w:rPr>
              <w:t xml:space="preserve"> and 5</w:t>
            </w:r>
          </w:p>
        </w:tc>
      </w:tr>
      <w:tr w:rsidR="00BD4D9E" w14:paraId="784FE49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CCE2792"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BD0F2EA"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03E3E8" w14:textId="77777777" w:rsidR="00BD4D9E" w:rsidRDefault="00BD4D9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4B208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672B0446" w14:textId="77777777" w:rsidR="00BD4D9E" w:rsidRDefault="00BD4D9E">
            <w:pPr>
              <w:pStyle w:val="TAC"/>
              <w:overflowPunct w:val="0"/>
              <w:autoSpaceDE w:val="0"/>
              <w:autoSpaceDN w:val="0"/>
              <w:adjustRightInd w:val="0"/>
              <w:rPr>
                <w:rFonts w:eastAsia="Times New Roman"/>
                <w:szCs w:val="18"/>
                <w:lang w:eastAsia="zh-CN"/>
              </w:rPr>
            </w:pPr>
          </w:p>
        </w:tc>
      </w:tr>
      <w:tr w:rsidR="00BD4D9E" w14:paraId="5904A63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C017C07" w14:textId="77777777" w:rsidR="00BD4D9E" w:rsidRDefault="00BD4D9E">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vAlign w:val="center"/>
            <w:hideMark/>
          </w:tcPr>
          <w:p w14:paraId="4FFFE618" w14:textId="77777777" w:rsidR="00BD4D9E" w:rsidRDefault="00BD4D9E">
            <w:pPr>
              <w:pStyle w:val="TAC"/>
              <w:rPr>
                <w:lang w:val="en-US"/>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2B007C" w14:textId="77777777" w:rsidR="00BD4D9E" w:rsidRDefault="00BD4D9E">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BE5FC0" w14:textId="77777777" w:rsidR="00BD4D9E" w:rsidRDefault="00BD4D9E">
            <w:pPr>
              <w:pStyle w:val="TAC"/>
              <w:rPr>
                <w:rFonts w:cs="Arial"/>
                <w:lang w:val="en-US" w:eastAsia="zh-CN"/>
              </w:rPr>
            </w:pPr>
            <w:r>
              <w:rPr>
                <w:rFonts w:eastAsia="SimSun" w:cs="Arial"/>
                <w:lang w:val="en-US" w:eastAsia="zh-CN" w:bidi="ar"/>
              </w:rPr>
              <w:t>CA_n41(3A)_BCS 4</w:t>
            </w:r>
            <w:r>
              <w:t xml:space="preserve"> </w:t>
            </w:r>
            <w:r>
              <w:rPr>
                <w:rFonts w:eastAsia="SimSun" w:cs="Arial"/>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1D6C2643" w14:textId="77777777" w:rsidR="00BD4D9E" w:rsidRDefault="00BD4D9E">
            <w:pPr>
              <w:pStyle w:val="TAC"/>
              <w:rPr>
                <w:lang w:val="en-US" w:eastAsia="zh-CN"/>
              </w:rPr>
            </w:pPr>
            <w:r>
              <w:rPr>
                <w:lang w:eastAsia="zh-CN"/>
              </w:rPr>
              <w:t>4</w:t>
            </w:r>
            <w:r>
              <w:rPr>
                <w:rFonts w:eastAsia="Yu Mincho"/>
              </w:rPr>
              <w:t xml:space="preserve"> and 5</w:t>
            </w:r>
          </w:p>
        </w:tc>
      </w:tr>
      <w:tr w:rsidR="00BD4D9E" w14:paraId="7AFBB60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2687514"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C603A7D"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B0860F" w14:textId="77777777" w:rsidR="00BD4D9E" w:rsidRDefault="00BD4D9E">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13AD37" w14:textId="77777777" w:rsidR="00BD4D9E" w:rsidRDefault="00BD4D9E">
            <w:pPr>
              <w:pStyle w:val="TAC"/>
              <w:rPr>
                <w:rFonts w:cs="Arial"/>
                <w:lang w:val="en-US" w:eastAsia="zh-CN"/>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2E8E08F" w14:textId="77777777" w:rsidR="00BD4D9E" w:rsidRDefault="00BD4D9E">
            <w:pPr>
              <w:pStyle w:val="TAC"/>
              <w:rPr>
                <w:lang w:val="en-US" w:eastAsia="zh-CN"/>
              </w:rPr>
            </w:pPr>
          </w:p>
        </w:tc>
      </w:tr>
      <w:tr w:rsidR="00BD4D9E" w14:paraId="7F80C05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582E97C" w14:textId="77777777" w:rsidR="00BD4D9E" w:rsidRDefault="00BD4D9E">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vAlign w:val="center"/>
            <w:hideMark/>
          </w:tcPr>
          <w:p w14:paraId="2A4403B4" w14:textId="77777777" w:rsidR="00BD4D9E" w:rsidRDefault="00BD4D9E">
            <w:pPr>
              <w:keepNext/>
              <w:keepLines/>
              <w:spacing w:after="0"/>
              <w:jc w:val="center"/>
              <w:rPr>
                <w:rFonts w:ascii="Arial" w:eastAsiaTheme="minorEastAsia" w:hAnsi="Arial"/>
                <w:sz w:val="18"/>
                <w:szCs w:val="18"/>
                <w:vertAlign w:val="superscript"/>
                <w:lang w:val="en-US" w:eastAsia="zh-CN"/>
              </w:rPr>
            </w:pPr>
            <w:r>
              <w:rPr>
                <w:rFonts w:ascii="Arial" w:eastAsiaTheme="minorEastAsia" w:hAnsi="Arial"/>
                <w:sz w:val="18"/>
                <w:szCs w:val="18"/>
                <w:lang w:val="en-US"/>
              </w:rPr>
              <w:t>n41</w:t>
            </w:r>
            <w:r>
              <w:rPr>
                <w:rFonts w:ascii="Arial" w:eastAsiaTheme="minorEastAsia" w:hAnsi="Arial"/>
                <w:sz w:val="18"/>
                <w:szCs w:val="18"/>
                <w:vertAlign w:val="superscript"/>
                <w:lang w:val="en-US" w:eastAsia="zh-CN"/>
              </w:rPr>
              <w:t>8</w:t>
            </w:r>
            <w:r>
              <w:rPr>
                <w:rFonts w:ascii="Arial" w:eastAsiaTheme="minorEastAsia" w:hAnsi="Arial"/>
                <w:sz w:val="18"/>
                <w:szCs w:val="18"/>
                <w:vertAlign w:val="superscript"/>
                <w:lang w:val="en-US"/>
              </w:rPr>
              <w:t xml:space="preserve">, </w:t>
            </w:r>
            <w:r>
              <w:rPr>
                <w:rFonts w:ascii="Arial" w:eastAsiaTheme="minorEastAsia" w:hAnsi="Arial"/>
                <w:sz w:val="18"/>
                <w:szCs w:val="18"/>
                <w:vertAlign w:val="superscript"/>
                <w:lang w:val="en-US" w:eastAsia="zh-CN"/>
              </w:rPr>
              <w:t>9</w:t>
            </w:r>
          </w:p>
          <w:p w14:paraId="0E4ED913" w14:textId="77777777" w:rsidR="00BD4D9E" w:rsidRDefault="00BD4D9E">
            <w:pPr>
              <w:keepNext/>
              <w:keepLines/>
              <w:spacing w:after="0"/>
              <w:jc w:val="center"/>
              <w:rPr>
                <w:rFonts w:ascii="Arial" w:eastAsiaTheme="minorEastAsia" w:hAnsi="Arial"/>
                <w:sz w:val="18"/>
                <w:szCs w:val="18"/>
                <w:vertAlign w:val="superscript"/>
                <w:lang w:val="en-US" w:eastAsia="zh-CN"/>
              </w:rPr>
            </w:pPr>
            <w:r>
              <w:rPr>
                <w:rFonts w:ascii="Arial" w:eastAsiaTheme="minorEastAsia" w:hAnsi="Arial"/>
                <w:sz w:val="18"/>
                <w:szCs w:val="18"/>
                <w:lang w:val="en-US"/>
              </w:rPr>
              <w:t>CA_n41C</w:t>
            </w:r>
            <w:r>
              <w:rPr>
                <w:rFonts w:ascii="Arial" w:eastAsiaTheme="minorEastAsia" w:hAnsi="Arial"/>
                <w:sz w:val="18"/>
                <w:szCs w:val="18"/>
                <w:vertAlign w:val="superscript"/>
                <w:lang w:val="en-US" w:eastAsia="zh-CN"/>
              </w:rPr>
              <w:t>8</w:t>
            </w:r>
          </w:p>
          <w:p w14:paraId="01EA68BA" w14:textId="77777777" w:rsidR="00BD4D9E" w:rsidRDefault="00BD4D9E">
            <w:pPr>
              <w:pStyle w:val="TAC"/>
              <w:rPr>
                <w:rFonts w:eastAsia="Times New Roman"/>
                <w:szCs w:val="18"/>
                <w:lang w:val="en-US"/>
              </w:rPr>
            </w:pPr>
            <w:r>
              <w:rPr>
                <w:rFonts w:eastAsiaTheme="minorEastAsia"/>
              </w:rPr>
              <w:t>CA_n41A-n66A</w:t>
            </w:r>
            <w:r>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C04B3D" w14:textId="77777777" w:rsidR="00BD4D9E" w:rsidRDefault="00BD4D9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132853"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vAlign w:val="center"/>
            <w:hideMark/>
          </w:tcPr>
          <w:p w14:paraId="0DFEB55F" w14:textId="77777777" w:rsidR="00BD4D9E" w:rsidRDefault="00BD4D9E">
            <w:pPr>
              <w:pStyle w:val="TAC"/>
              <w:overflowPunct w:val="0"/>
              <w:autoSpaceDE w:val="0"/>
              <w:autoSpaceDN w:val="0"/>
              <w:adjustRightInd w:val="0"/>
              <w:rPr>
                <w:szCs w:val="18"/>
                <w:lang w:eastAsia="zh-CN"/>
              </w:rPr>
            </w:pPr>
            <w:r>
              <w:rPr>
                <w:szCs w:val="18"/>
                <w:lang w:val="en-US" w:eastAsia="zh-CN"/>
              </w:rPr>
              <w:t>0</w:t>
            </w:r>
          </w:p>
        </w:tc>
      </w:tr>
      <w:tr w:rsidR="00BD4D9E" w14:paraId="54E197FC" w14:textId="77777777" w:rsidTr="00BD4D9E">
        <w:trPr>
          <w:trHeight w:val="187"/>
        </w:trPr>
        <w:tc>
          <w:tcPr>
            <w:tcW w:w="1983" w:type="dxa"/>
            <w:tcBorders>
              <w:top w:val="nil"/>
              <w:left w:val="single" w:sz="4" w:space="0" w:color="auto"/>
              <w:bottom w:val="nil"/>
              <w:right w:val="single" w:sz="4" w:space="0" w:color="auto"/>
            </w:tcBorders>
            <w:vAlign w:val="center"/>
          </w:tcPr>
          <w:p w14:paraId="095FF113"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40B0182E"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9C71FB" w14:textId="77777777" w:rsidR="00BD4D9E" w:rsidRDefault="00BD4D9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CD78C9"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F9F7F3F" w14:textId="77777777" w:rsidR="00BD4D9E" w:rsidRDefault="00BD4D9E">
            <w:pPr>
              <w:pStyle w:val="TAC"/>
              <w:overflowPunct w:val="0"/>
              <w:autoSpaceDE w:val="0"/>
              <w:autoSpaceDN w:val="0"/>
              <w:adjustRightInd w:val="0"/>
              <w:rPr>
                <w:szCs w:val="18"/>
                <w:lang w:eastAsia="zh-CN"/>
              </w:rPr>
            </w:pPr>
          </w:p>
        </w:tc>
      </w:tr>
      <w:tr w:rsidR="00BD4D9E" w14:paraId="515BD993" w14:textId="77777777" w:rsidTr="00BD4D9E">
        <w:trPr>
          <w:trHeight w:val="187"/>
        </w:trPr>
        <w:tc>
          <w:tcPr>
            <w:tcW w:w="1983" w:type="dxa"/>
            <w:tcBorders>
              <w:top w:val="nil"/>
              <w:left w:val="single" w:sz="4" w:space="0" w:color="auto"/>
              <w:bottom w:val="nil"/>
              <w:right w:val="single" w:sz="4" w:space="0" w:color="auto"/>
            </w:tcBorders>
            <w:vAlign w:val="center"/>
          </w:tcPr>
          <w:p w14:paraId="6D908160"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5BC0301E"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02CCA1"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71459B"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318834BC"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4</w:t>
            </w:r>
            <w:r>
              <w:rPr>
                <w:rFonts w:eastAsia="Yu Mincho"/>
                <w:szCs w:val="18"/>
              </w:rPr>
              <w:t xml:space="preserve"> and 5</w:t>
            </w:r>
          </w:p>
        </w:tc>
      </w:tr>
      <w:tr w:rsidR="00BD4D9E" w14:paraId="134E8A8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BB6CEF8"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F2ECF85"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DBE97A" w14:textId="77777777" w:rsidR="00BD4D9E" w:rsidRDefault="00BD4D9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989DB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vAlign w:val="center"/>
          </w:tcPr>
          <w:p w14:paraId="35E7A916" w14:textId="77777777" w:rsidR="00BD4D9E" w:rsidRDefault="00BD4D9E">
            <w:pPr>
              <w:pStyle w:val="TAC"/>
              <w:overflowPunct w:val="0"/>
              <w:autoSpaceDE w:val="0"/>
              <w:autoSpaceDN w:val="0"/>
              <w:adjustRightInd w:val="0"/>
              <w:rPr>
                <w:rFonts w:eastAsia="Times New Roman"/>
                <w:szCs w:val="18"/>
                <w:lang w:eastAsia="zh-CN"/>
              </w:rPr>
            </w:pPr>
          </w:p>
        </w:tc>
      </w:tr>
      <w:tr w:rsidR="00BD4D9E" w14:paraId="75C1021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7255F91" w14:textId="77777777" w:rsidR="00BD4D9E" w:rsidRDefault="00BD4D9E">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vAlign w:val="center"/>
            <w:hideMark/>
          </w:tcPr>
          <w:p w14:paraId="7FD0278C" w14:textId="77777777" w:rsidR="00BD4D9E" w:rsidRDefault="00BD4D9E">
            <w:pPr>
              <w:pStyle w:val="TAC"/>
              <w:rPr>
                <w:lang w:val="en-US"/>
              </w:rPr>
            </w:pPr>
            <w:r>
              <w:rPr>
                <w:lang w:val="en-US"/>
              </w:rPr>
              <w:t>CA_n41C</w:t>
            </w:r>
          </w:p>
          <w:p w14:paraId="6F8A18F2" w14:textId="77777777" w:rsidR="00BD4D9E" w:rsidRDefault="00BD4D9E">
            <w:pPr>
              <w:pStyle w:val="TAC"/>
              <w:rPr>
                <w:lang w:val="en-US" w:eastAsia="zh-CN"/>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EBFC1E" w14:textId="77777777" w:rsidR="00BD4D9E" w:rsidRDefault="00BD4D9E">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33DCA5" w14:textId="77777777" w:rsidR="00BD4D9E" w:rsidRDefault="00BD4D9E">
            <w:pPr>
              <w:pStyle w:val="TAC"/>
              <w:rPr>
                <w:rFonts w:cs="Arial"/>
              </w:rPr>
            </w:pPr>
            <w:r>
              <w:rPr>
                <w:rFonts w:eastAsia="SimSun"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vAlign w:val="center"/>
            <w:hideMark/>
          </w:tcPr>
          <w:p w14:paraId="4FA4864C" w14:textId="77777777" w:rsidR="00BD4D9E" w:rsidRDefault="00BD4D9E">
            <w:pPr>
              <w:pStyle w:val="TAC"/>
              <w:rPr>
                <w:lang w:val="en-US" w:eastAsia="zh-CN"/>
              </w:rPr>
            </w:pPr>
            <w:r>
              <w:rPr>
                <w:lang w:eastAsia="zh-CN"/>
              </w:rPr>
              <w:t>4</w:t>
            </w:r>
            <w:r>
              <w:rPr>
                <w:rFonts w:eastAsia="Yu Mincho"/>
              </w:rPr>
              <w:t xml:space="preserve"> and 5</w:t>
            </w:r>
          </w:p>
        </w:tc>
      </w:tr>
      <w:tr w:rsidR="00BD4D9E" w14:paraId="1431252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8798566"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8FF3C26"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B34A15" w14:textId="77777777" w:rsidR="00BD4D9E" w:rsidRDefault="00BD4D9E">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2DDE06" w14:textId="77777777" w:rsidR="00BD4D9E" w:rsidRDefault="00BD4D9E">
            <w:pPr>
              <w:pStyle w:val="TAC"/>
              <w:rPr>
                <w:rFonts w:cs="Arial"/>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31AB5037" w14:textId="77777777" w:rsidR="00BD4D9E" w:rsidRDefault="00BD4D9E">
            <w:pPr>
              <w:pStyle w:val="TAC"/>
              <w:rPr>
                <w:lang w:val="en-US" w:eastAsia="zh-CN"/>
              </w:rPr>
            </w:pPr>
          </w:p>
        </w:tc>
      </w:tr>
      <w:tr w:rsidR="00BD4D9E" w14:paraId="4E29863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C69F99E" w14:textId="77777777" w:rsidR="00BD4D9E" w:rsidRDefault="00BD4D9E">
            <w:pPr>
              <w:pStyle w:val="TAC"/>
              <w:rPr>
                <w:szCs w:val="18"/>
                <w:lang w:val="en-US" w:eastAsia="zh-CN"/>
              </w:rPr>
            </w:pPr>
            <w:r>
              <w:rPr>
                <w:rFonts w:eastAsia="SimSun"/>
                <w:lang w:val="en-US" w:eastAsia="zh-CN"/>
              </w:rPr>
              <w:t>CA_n41A-n70A</w:t>
            </w:r>
          </w:p>
        </w:tc>
        <w:tc>
          <w:tcPr>
            <w:tcW w:w="1690" w:type="dxa"/>
            <w:tcBorders>
              <w:top w:val="single" w:sz="4" w:space="0" w:color="auto"/>
              <w:left w:val="single" w:sz="4" w:space="0" w:color="auto"/>
              <w:bottom w:val="nil"/>
              <w:right w:val="single" w:sz="4" w:space="0" w:color="auto"/>
            </w:tcBorders>
            <w:vAlign w:val="center"/>
            <w:hideMark/>
          </w:tcPr>
          <w:p w14:paraId="4899F6B1" w14:textId="77777777" w:rsidR="00BD4D9E" w:rsidRDefault="00BD4D9E">
            <w:pPr>
              <w:pStyle w:val="TAC"/>
              <w:rPr>
                <w:szCs w:val="18"/>
                <w:lang w:val="en-US" w:eastAsia="zh-CN"/>
              </w:rPr>
            </w:pPr>
            <w:r>
              <w:rPr>
                <w:rFonts w:eastAsia="SimSun"/>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99CB67" w14:textId="77777777" w:rsidR="00BD4D9E" w:rsidRDefault="00BD4D9E">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1D05DD"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 xml:space="preserve">, </w:t>
            </w:r>
            <w:r>
              <w:rPr>
                <w:rFonts w:ascii="Arial" w:hAnsi="Arial" w:cs="Arial"/>
                <w:sz w:val="18"/>
                <w:szCs w:val="18"/>
              </w:rPr>
              <w:t>15</w:t>
            </w:r>
            <w:r>
              <w:rPr>
                <w:rFonts w:ascii="Arial" w:eastAsia="SimSun" w:hAnsi="Arial"/>
                <w:sz w:val="18"/>
                <w:lang w:val="en-US" w:eastAsia="zh-CN"/>
              </w:rPr>
              <w:t xml:space="preserve">, </w:t>
            </w:r>
            <w:r>
              <w:rPr>
                <w:rFonts w:ascii="Arial" w:hAnsi="Arial" w:cs="Arial"/>
                <w:sz w:val="18"/>
                <w:szCs w:val="18"/>
              </w:rPr>
              <w:t>20</w:t>
            </w:r>
            <w:r>
              <w:rPr>
                <w:rFonts w:ascii="Arial" w:eastAsia="SimSun" w:hAnsi="Arial"/>
                <w:sz w:val="18"/>
                <w:lang w:val="en-US" w:eastAsia="zh-CN"/>
              </w:rPr>
              <w:t xml:space="preserve">, </w:t>
            </w:r>
            <w:r>
              <w:rPr>
                <w:rFonts w:ascii="Arial" w:hAnsi="Arial" w:cs="Arial"/>
                <w:sz w:val="18"/>
                <w:szCs w:val="18"/>
              </w:rPr>
              <w:t>30</w:t>
            </w:r>
            <w:r>
              <w:rPr>
                <w:rFonts w:ascii="Arial" w:eastAsia="SimSun" w:hAnsi="Arial"/>
                <w:sz w:val="18"/>
                <w:lang w:val="en-US" w:eastAsia="zh-CN"/>
              </w:rPr>
              <w:t xml:space="preserve">, </w:t>
            </w:r>
            <w:r>
              <w:rPr>
                <w:rFonts w:ascii="Arial" w:hAnsi="Arial" w:cs="Arial"/>
                <w:sz w:val="18"/>
                <w:szCs w:val="18"/>
              </w:rPr>
              <w:t>40</w:t>
            </w:r>
            <w:r>
              <w:rPr>
                <w:rFonts w:ascii="Arial" w:eastAsia="SimSun" w:hAnsi="Arial"/>
                <w:sz w:val="18"/>
                <w:lang w:val="en-US" w:eastAsia="zh-CN"/>
              </w:rPr>
              <w:t xml:space="preserve">, </w:t>
            </w:r>
            <w:r>
              <w:rPr>
                <w:rFonts w:ascii="Arial" w:hAnsi="Arial" w:cs="Arial"/>
                <w:sz w:val="18"/>
                <w:szCs w:val="18"/>
              </w:rPr>
              <w:t>50</w:t>
            </w:r>
            <w:r>
              <w:rPr>
                <w:rFonts w:ascii="Arial" w:eastAsia="SimSun" w:hAnsi="Arial"/>
                <w:sz w:val="18"/>
                <w:lang w:val="en-US" w:eastAsia="zh-CN"/>
              </w:rPr>
              <w:t xml:space="preserve">, </w:t>
            </w:r>
            <w:r>
              <w:rPr>
                <w:rFonts w:ascii="Arial" w:hAnsi="Arial" w:cs="Arial"/>
                <w:sz w:val="18"/>
                <w:szCs w:val="18"/>
              </w:rPr>
              <w:t>60</w:t>
            </w:r>
            <w:r>
              <w:rPr>
                <w:rFonts w:ascii="Arial" w:eastAsia="SimSun" w:hAnsi="Arial"/>
                <w:sz w:val="18"/>
                <w:lang w:val="en-US" w:eastAsia="zh-CN"/>
              </w:rPr>
              <w:t xml:space="preserve">, </w:t>
            </w:r>
            <w:r>
              <w:rPr>
                <w:rFonts w:ascii="Arial" w:hAnsi="Arial" w:cs="Arial"/>
                <w:sz w:val="18"/>
                <w:szCs w:val="18"/>
              </w:rPr>
              <w:t>70</w:t>
            </w:r>
            <w:r>
              <w:rPr>
                <w:rFonts w:ascii="Arial" w:eastAsia="SimSun" w:hAnsi="Arial"/>
                <w:sz w:val="18"/>
                <w:lang w:val="en-US" w:eastAsia="zh-CN"/>
              </w:rPr>
              <w:t xml:space="preserve">, </w:t>
            </w:r>
            <w:r>
              <w:rPr>
                <w:rFonts w:ascii="Arial" w:hAnsi="Arial" w:cs="Arial"/>
                <w:sz w:val="18"/>
                <w:szCs w:val="18"/>
              </w:rPr>
              <w:t>80</w:t>
            </w:r>
            <w:r>
              <w:rPr>
                <w:rFonts w:ascii="Arial" w:eastAsia="SimSun" w:hAnsi="Arial"/>
                <w:sz w:val="18"/>
                <w:lang w:val="en-US" w:eastAsia="zh-CN"/>
              </w:rPr>
              <w:t xml:space="preserve">, </w:t>
            </w:r>
            <w:r>
              <w:rPr>
                <w:rFonts w:ascii="Arial" w:hAnsi="Arial" w:cs="Arial"/>
                <w:sz w:val="18"/>
                <w:szCs w:val="18"/>
              </w:rPr>
              <w:t>90</w:t>
            </w:r>
            <w:r>
              <w:rPr>
                <w:rFonts w:ascii="Arial" w:eastAsia="SimSun" w:hAnsi="Arial"/>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vAlign w:val="center"/>
            <w:hideMark/>
          </w:tcPr>
          <w:p w14:paraId="5C76A1C9"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3526C02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A0DEE67" w14:textId="77777777" w:rsidR="00BD4D9E" w:rsidRDefault="00BD4D9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37FAEC5" w14:textId="77777777" w:rsidR="00BD4D9E" w:rsidRDefault="00BD4D9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60B51B" w14:textId="77777777" w:rsidR="00BD4D9E" w:rsidRDefault="00BD4D9E">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1071E7"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 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vAlign w:val="center"/>
          </w:tcPr>
          <w:p w14:paraId="4AEE5B06" w14:textId="77777777" w:rsidR="00BD4D9E" w:rsidRDefault="00BD4D9E">
            <w:pPr>
              <w:pStyle w:val="TAC"/>
              <w:overflowPunct w:val="0"/>
              <w:autoSpaceDE w:val="0"/>
              <w:autoSpaceDN w:val="0"/>
              <w:adjustRightInd w:val="0"/>
              <w:rPr>
                <w:rFonts w:eastAsia="Times New Roman"/>
                <w:szCs w:val="18"/>
                <w:lang w:eastAsia="zh-CN"/>
              </w:rPr>
            </w:pPr>
          </w:p>
        </w:tc>
      </w:tr>
      <w:tr w:rsidR="00BD4D9E" w14:paraId="7B6D0DB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AA79E19" w14:textId="77777777" w:rsidR="00BD4D9E" w:rsidRDefault="00BD4D9E">
            <w:pPr>
              <w:pStyle w:val="TAC"/>
              <w:rPr>
                <w:szCs w:val="18"/>
                <w:lang w:eastAsia="zh-CN"/>
              </w:rPr>
            </w:pPr>
            <w:r>
              <w:rPr>
                <w:szCs w:val="18"/>
                <w:lang w:val="en-US" w:eastAsia="zh-CN"/>
              </w:rPr>
              <w:t>CA_n41A-n71A</w:t>
            </w:r>
          </w:p>
        </w:tc>
        <w:tc>
          <w:tcPr>
            <w:tcW w:w="1690" w:type="dxa"/>
            <w:tcBorders>
              <w:top w:val="single" w:sz="4" w:space="0" w:color="auto"/>
              <w:left w:val="single" w:sz="4" w:space="0" w:color="auto"/>
              <w:bottom w:val="nil"/>
              <w:right w:val="single" w:sz="4" w:space="0" w:color="auto"/>
            </w:tcBorders>
            <w:vAlign w:val="center"/>
            <w:hideMark/>
          </w:tcPr>
          <w:p w14:paraId="7B68E272" w14:textId="77777777" w:rsidR="00BD4D9E" w:rsidRDefault="00BD4D9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01C4268E" w14:textId="77777777" w:rsidR="00BD4D9E" w:rsidRDefault="00BD4D9E">
            <w:pPr>
              <w:pStyle w:val="TAC"/>
              <w:rPr>
                <w:szCs w:val="18"/>
                <w:lang w:val="en-US"/>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07C1DE" w14:textId="77777777" w:rsidR="00BD4D9E" w:rsidRDefault="00BD4D9E">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A548E8"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18EA9BF0"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589E61FA" w14:textId="77777777" w:rsidTr="00BD4D9E">
        <w:trPr>
          <w:trHeight w:val="187"/>
        </w:trPr>
        <w:tc>
          <w:tcPr>
            <w:tcW w:w="1983" w:type="dxa"/>
            <w:tcBorders>
              <w:top w:val="nil"/>
              <w:left w:val="single" w:sz="4" w:space="0" w:color="auto"/>
              <w:bottom w:val="nil"/>
              <w:right w:val="single" w:sz="4" w:space="0" w:color="auto"/>
            </w:tcBorders>
            <w:vAlign w:val="center"/>
          </w:tcPr>
          <w:p w14:paraId="21B51DC6" w14:textId="77777777" w:rsidR="00BD4D9E" w:rsidRDefault="00BD4D9E">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C43F033"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62A202" w14:textId="77777777" w:rsidR="00BD4D9E" w:rsidRDefault="00BD4D9E">
            <w:pPr>
              <w:pStyle w:val="TAC"/>
              <w:overflowPunct w:val="0"/>
              <w:autoSpaceDE w:val="0"/>
              <w:autoSpaceDN w:val="0"/>
              <w:adjustRightInd w:val="0"/>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EDD32A"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5CA9AB8" w14:textId="77777777" w:rsidR="00BD4D9E" w:rsidRDefault="00BD4D9E">
            <w:pPr>
              <w:pStyle w:val="TAC"/>
              <w:overflowPunct w:val="0"/>
              <w:autoSpaceDE w:val="0"/>
              <w:autoSpaceDN w:val="0"/>
              <w:adjustRightInd w:val="0"/>
              <w:rPr>
                <w:rFonts w:eastAsia="Yu Mincho"/>
                <w:szCs w:val="18"/>
              </w:rPr>
            </w:pPr>
          </w:p>
        </w:tc>
      </w:tr>
      <w:tr w:rsidR="00BD4D9E" w14:paraId="4CB47E22" w14:textId="77777777" w:rsidTr="00BD4D9E">
        <w:trPr>
          <w:trHeight w:val="187"/>
        </w:trPr>
        <w:tc>
          <w:tcPr>
            <w:tcW w:w="1983" w:type="dxa"/>
            <w:tcBorders>
              <w:top w:val="nil"/>
              <w:left w:val="single" w:sz="4" w:space="0" w:color="auto"/>
              <w:bottom w:val="nil"/>
              <w:right w:val="single" w:sz="4" w:space="0" w:color="auto"/>
            </w:tcBorders>
            <w:vAlign w:val="center"/>
          </w:tcPr>
          <w:p w14:paraId="4F21AB8E" w14:textId="77777777" w:rsidR="00BD4D9E" w:rsidRDefault="00BD4D9E">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59BF4A77" w14:textId="77777777" w:rsidR="00BD4D9E" w:rsidRDefault="00BD4D9E">
            <w:pPr>
              <w:pStyle w:val="TAC"/>
              <w:rPr>
                <w:rFonts w:eastAsia="Times New Roman"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9895F1" w14:textId="77777777" w:rsidR="00BD4D9E" w:rsidRDefault="00BD4D9E">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BD08CD" w14:textId="77777777" w:rsidR="00BD4D9E" w:rsidRDefault="00BD4D9E">
            <w:pPr>
              <w:keepNext/>
              <w:keepLines/>
              <w:overflowPunct w:val="0"/>
              <w:autoSpaceDE w:val="0"/>
              <w:autoSpaceDN w:val="0"/>
              <w:adjustRightInd w:val="0"/>
              <w:spacing w:after="0"/>
              <w:jc w:val="center"/>
              <w:textAlignment w:val="bottom"/>
              <w:rPr>
                <w:rFonts w:eastAsia="Times New Roma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7107A0E6" w14:textId="77777777" w:rsidR="00BD4D9E" w:rsidRDefault="00BD4D9E">
            <w:pPr>
              <w:pStyle w:val="TAC"/>
              <w:overflowPunct w:val="0"/>
              <w:autoSpaceDE w:val="0"/>
              <w:autoSpaceDN w:val="0"/>
              <w:adjustRightInd w:val="0"/>
              <w:rPr>
                <w:szCs w:val="18"/>
                <w:lang w:eastAsia="zh-CN"/>
              </w:rPr>
            </w:pPr>
            <w:r>
              <w:rPr>
                <w:szCs w:val="18"/>
                <w:lang w:val="en-US" w:eastAsia="zh-CN"/>
              </w:rPr>
              <w:t>1</w:t>
            </w:r>
          </w:p>
        </w:tc>
      </w:tr>
      <w:tr w:rsidR="00BD4D9E" w14:paraId="2F3B0846" w14:textId="77777777" w:rsidTr="00BD4D9E">
        <w:trPr>
          <w:trHeight w:val="187"/>
        </w:trPr>
        <w:tc>
          <w:tcPr>
            <w:tcW w:w="1983" w:type="dxa"/>
            <w:tcBorders>
              <w:top w:val="nil"/>
              <w:left w:val="single" w:sz="4" w:space="0" w:color="auto"/>
              <w:bottom w:val="nil"/>
              <w:right w:val="single" w:sz="4" w:space="0" w:color="auto"/>
            </w:tcBorders>
            <w:vAlign w:val="center"/>
          </w:tcPr>
          <w:p w14:paraId="4357AB74" w14:textId="77777777" w:rsidR="00BD4D9E" w:rsidRDefault="00BD4D9E">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15595776" w14:textId="77777777" w:rsidR="00BD4D9E" w:rsidRDefault="00BD4D9E">
            <w:pPr>
              <w:pStyle w:val="TAC"/>
              <w:rPr>
                <w:rFonts w:eastAsia="Times New Roman"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7D06F0" w14:textId="77777777" w:rsidR="00BD4D9E" w:rsidRDefault="00BD4D9E">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7FDA17" w14:textId="77777777" w:rsidR="00BD4D9E" w:rsidRDefault="00BD4D9E">
            <w:pPr>
              <w:keepNext/>
              <w:keepLines/>
              <w:overflowPunct w:val="0"/>
              <w:autoSpaceDE w:val="0"/>
              <w:autoSpaceDN w:val="0"/>
              <w:adjustRightInd w:val="0"/>
              <w:spacing w:after="0"/>
              <w:jc w:val="center"/>
              <w:textAlignment w:val="bottom"/>
              <w:rPr>
                <w:rFonts w:eastAsia="Times New Roma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5DE60F9" w14:textId="77777777" w:rsidR="00BD4D9E" w:rsidRDefault="00BD4D9E">
            <w:pPr>
              <w:pStyle w:val="TAC"/>
              <w:overflowPunct w:val="0"/>
              <w:autoSpaceDE w:val="0"/>
              <w:autoSpaceDN w:val="0"/>
              <w:adjustRightInd w:val="0"/>
              <w:rPr>
                <w:szCs w:val="18"/>
                <w:lang w:eastAsia="zh-CN"/>
              </w:rPr>
            </w:pPr>
          </w:p>
        </w:tc>
      </w:tr>
      <w:tr w:rsidR="00BD4D9E" w14:paraId="2F408580" w14:textId="77777777" w:rsidTr="00BD4D9E">
        <w:trPr>
          <w:trHeight w:val="187"/>
        </w:trPr>
        <w:tc>
          <w:tcPr>
            <w:tcW w:w="1983" w:type="dxa"/>
            <w:tcBorders>
              <w:top w:val="nil"/>
              <w:left w:val="single" w:sz="4" w:space="0" w:color="auto"/>
              <w:bottom w:val="nil"/>
              <w:right w:val="single" w:sz="4" w:space="0" w:color="auto"/>
            </w:tcBorders>
            <w:vAlign w:val="center"/>
          </w:tcPr>
          <w:p w14:paraId="06B93AC7" w14:textId="77777777" w:rsidR="00BD4D9E" w:rsidRDefault="00BD4D9E">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0B109380" w14:textId="77777777" w:rsidR="00BD4D9E" w:rsidRDefault="00BD4D9E">
            <w:pPr>
              <w:pStyle w:val="TAC"/>
              <w:rPr>
                <w:rFonts w:eastAsia="Times New Roman"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F7599D"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3593C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B733EE5"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4 and 5</w:t>
            </w:r>
          </w:p>
        </w:tc>
      </w:tr>
      <w:tr w:rsidR="00BD4D9E" w14:paraId="5C0AB84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94E3CB7" w14:textId="77777777" w:rsidR="00BD4D9E" w:rsidRDefault="00BD4D9E">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297C21AE" w14:textId="77777777" w:rsidR="00BD4D9E" w:rsidRDefault="00BD4D9E">
            <w:pPr>
              <w:pStyle w:val="TAC"/>
              <w:rPr>
                <w:rFonts w:eastAsia="Times New Roman"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24EAF4"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5644D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99BE0C5" w14:textId="77777777" w:rsidR="00BD4D9E" w:rsidRDefault="00BD4D9E">
            <w:pPr>
              <w:pStyle w:val="TAC"/>
              <w:overflowPunct w:val="0"/>
              <w:autoSpaceDE w:val="0"/>
              <w:autoSpaceDN w:val="0"/>
              <w:adjustRightInd w:val="0"/>
              <w:rPr>
                <w:rFonts w:eastAsia="Times New Roman"/>
                <w:szCs w:val="18"/>
                <w:lang w:eastAsia="zh-CN"/>
              </w:rPr>
            </w:pPr>
          </w:p>
        </w:tc>
      </w:tr>
      <w:tr w:rsidR="00BD4D9E" w14:paraId="2AA4875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24CB6BE" w14:textId="77777777" w:rsidR="00BD4D9E" w:rsidRDefault="00BD4D9E">
            <w:pPr>
              <w:pStyle w:val="TAC"/>
              <w:rPr>
                <w:szCs w:val="18"/>
                <w:lang w:eastAsia="zh-CN"/>
              </w:rPr>
            </w:pPr>
            <w:r>
              <w:rPr>
                <w:rFonts w:eastAsia="Yu Mincho"/>
                <w:szCs w:val="18"/>
                <w:lang w:eastAsia="ko-KR"/>
              </w:rPr>
              <w:t>CA_n41A-n71B</w:t>
            </w:r>
          </w:p>
        </w:tc>
        <w:tc>
          <w:tcPr>
            <w:tcW w:w="1690" w:type="dxa"/>
            <w:tcBorders>
              <w:top w:val="single" w:sz="4" w:space="0" w:color="auto"/>
              <w:left w:val="single" w:sz="4" w:space="0" w:color="auto"/>
              <w:bottom w:val="nil"/>
              <w:right w:val="single" w:sz="4" w:space="0" w:color="auto"/>
            </w:tcBorders>
            <w:vAlign w:val="center"/>
            <w:hideMark/>
          </w:tcPr>
          <w:p w14:paraId="740B51EA" w14:textId="77777777" w:rsidR="00BD4D9E" w:rsidRDefault="00BD4D9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152755E" w14:textId="77777777" w:rsidR="00BD4D9E" w:rsidRDefault="00BD4D9E">
            <w:pPr>
              <w:pStyle w:val="TAC"/>
              <w:rPr>
                <w:szCs w:val="18"/>
                <w:lang w:val="en-US"/>
              </w:rPr>
            </w:pPr>
            <w:r>
              <w:rPr>
                <w:rFonts w:cs="Arial"/>
                <w:szCs w:val="18"/>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6D7EA1" w14:textId="77777777" w:rsidR="00BD4D9E" w:rsidRDefault="00BD4D9E">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9F941F" w14:textId="77777777" w:rsidR="00BD4D9E" w:rsidRDefault="00BD4D9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7702347D"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0</w:t>
            </w:r>
          </w:p>
        </w:tc>
      </w:tr>
      <w:tr w:rsidR="00BD4D9E" w14:paraId="10938934" w14:textId="77777777" w:rsidTr="00BD4D9E">
        <w:trPr>
          <w:trHeight w:val="187"/>
        </w:trPr>
        <w:tc>
          <w:tcPr>
            <w:tcW w:w="1983" w:type="dxa"/>
            <w:tcBorders>
              <w:top w:val="nil"/>
              <w:left w:val="single" w:sz="4" w:space="0" w:color="auto"/>
              <w:bottom w:val="nil"/>
              <w:right w:val="single" w:sz="4" w:space="0" w:color="auto"/>
            </w:tcBorders>
            <w:vAlign w:val="center"/>
          </w:tcPr>
          <w:p w14:paraId="04E8C5B0" w14:textId="77777777" w:rsidR="00BD4D9E" w:rsidRDefault="00BD4D9E">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0F4A370"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2EE9DC" w14:textId="77777777" w:rsidR="00BD4D9E" w:rsidRDefault="00BD4D9E">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CE8599" w14:textId="77777777" w:rsidR="00BD4D9E" w:rsidRDefault="00BD4D9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7BE80EFA" w14:textId="77777777" w:rsidR="00BD4D9E" w:rsidRDefault="00BD4D9E">
            <w:pPr>
              <w:pStyle w:val="TAC"/>
              <w:overflowPunct w:val="0"/>
              <w:autoSpaceDE w:val="0"/>
              <w:autoSpaceDN w:val="0"/>
              <w:adjustRightInd w:val="0"/>
              <w:rPr>
                <w:rFonts w:eastAsia="Yu Mincho"/>
                <w:szCs w:val="18"/>
              </w:rPr>
            </w:pPr>
          </w:p>
        </w:tc>
      </w:tr>
      <w:tr w:rsidR="00BD4D9E" w14:paraId="33CC65F5" w14:textId="77777777" w:rsidTr="00BD4D9E">
        <w:trPr>
          <w:trHeight w:val="187"/>
        </w:trPr>
        <w:tc>
          <w:tcPr>
            <w:tcW w:w="1983" w:type="dxa"/>
            <w:tcBorders>
              <w:top w:val="nil"/>
              <w:left w:val="single" w:sz="4" w:space="0" w:color="auto"/>
              <w:bottom w:val="nil"/>
              <w:right w:val="single" w:sz="4" w:space="0" w:color="auto"/>
            </w:tcBorders>
            <w:vAlign w:val="center"/>
          </w:tcPr>
          <w:p w14:paraId="07035773" w14:textId="77777777" w:rsidR="00BD4D9E" w:rsidRDefault="00BD4D9E">
            <w:pPr>
              <w:pStyle w:val="TAC"/>
              <w:rPr>
                <w:rFonts w:eastAsia="Times New Roman"/>
                <w:lang w:val="en-US" w:eastAsia="zh-CN"/>
              </w:rPr>
            </w:pPr>
          </w:p>
        </w:tc>
        <w:tc>
          <w:tcPr>
            <w:tcW w:w="1690" w:type="dxa"/>
            <w:tcBorders>
              <w:top w:val="nil"/>
              <w:left w:val="single" w:sz="4" w:space="0" w:color="auto"/>
              <w:bottom w:val="nil"/>
              <w:right w:val="single" w:sz="4" w:space="0" w:color="auto"/>
            </w:tcBorders>
            <w:vAlign w:val="center"/>
          </w:tcPr>
          <w:p w14:paraId="263E9C2A"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F9B260" w14:textId="77777777" w:rsidR="00BD4D9E" w:rsidRDefault="00BD4D9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3CF2C6"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vAlign w:val="center"/>
            <w:hideMark/>
          </w:tcPr>
          <w:p w14:paraId="053A9756"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100DCB0B" w14:textId="77777777" w:rsidTr="00BD4D9E">
        <w:trPr>
          <w:trHeight w:val="187"/>
        </w:trPr>
        <w:tc>
          <w:tcPr>
            <w:tcW w:w="1983" w:type="dxa"/>
            <w:tcBorders>
              <w:top w:val="nil"/>
              <w:left w:val="single" w:sz="4" w:space="0" w:color="auto"/>
              <w:bottom w:val="nil"/>
              <w:right w:val="single" w:sz="4" w:space="0" w:color="auto"/>
            </w:tcBorders>
            <w:vAlign w:val="center"/>
          </w:tcPr>
          <w:p w14:paraId="437025D2" w14:textId="77777777" w:rsidR="00BD4D9E" w:rsidRDefault="00BD4D9E">
            <w:pPr>
              <w:pStyle w:val="TAC"/>
              <w:rPr>
                <w:lang w:val="en-US" w:eastAsia="zh-CN"/>
              </w:rPr>
            </w:pPr>
          </w:p>
        </w:tc>
        <w:tc>
          <w:tcPr>
            <w:tcW w:w="1690" w:type="dxa"/>
            <w:tcBorders>
              <w:top w:val="nil"/>
              <w:left w:val="single" w:sz="4" w:space="0" w:color="auto"/>
              <w:bottom w:val="nil"/>
              <w:right w:val="single" w:sz="4" w:space="0" w:color="auto"/>
            </w:tcBorders>
            <w:vAlign w:val="center"/>
          </w:tcPr>
          <w:p w14:paraId="4067BD82"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DE045C" w14:textId="77777777" w:rsidR="00BD4D9E" w:rsidRDefault="00BD4D9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5A18FB"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117D540A" w14:textId="77777777" w:rsidR="00BD4D9E" w:rsidRDefault="00BD4D9E">
            <w:pPr>
              <w:pStyle w:val="TAC"/>
              <w:overflowPunct w:val="0"/>
              <w:autoSpaceDE w:val="0"/>
              <w:autoSpaceDN w:val="0"/>
              <w:adjustRightInd w:val="0"/>
              <w:rPr>
                <w:szCs w:val="18"/>
                <w:lang w:val="en-US" w:eastAsia="zh-CN"/>
              </w:rPr>
            </w:pPr>
          </w:p>
        </w:tc>
      </w:tr>
      <w:tr w:rsidR="00BD4D9E" w14:paraId="3A58A345" w14:textId="77777777" w:rsidTr="00BD4D9E">
        <w:trPr>
          <w:trHeight w:val="187"/>
        </w:trPr>
        <w:tc>
          <w:tcPr>
            <w:tcW w:w="1983" w:type="dxa"/>
            <w:tcBorders>
              <w:top w:val="nil"/>
              <w:left w:val="single" w:sz="4" w:space="0" w:color="auto"/>
              <w:bottom w:val="nil"/>
              <w:right w:val="single" w:sz="4" w:space="0" w:color="auto"/>
            </w:tcBorders>
            <w:vAlign w:val="center"/>
          </w:tcPr>
          <w:p w14:paraId="7C331C71" w14:textId="77777777" w:rsidR="00BD4D9E" w:rsidRDefault="00BD4D9E">
            <w:pPr>
              <w:pStyle w:val="TAC"/>
              <w:rPr>
                <w:lang w:val="en-US" w:eastAsia="zh-CN"/>
              </w:rPr>
            </w:pPr>
          </w:p>
        </w:tc>
        <w:tc>
          <w:tcPr>
            <w:tcW w:w="1690" w:type="dxa"/>
            <w:tcBorders>
              <w:top w:val="nil"/>
              <w:left w:val="single" w:sz="4" w:space="0" w:color="auto"/>
              <w:bottom w:val="nil"/>
              <w:right w:val="single" w:sz="4" w:space="0" w:color="auto"/>
            </w:tcBorders>
            <w:vAlign w:val="center"/>
          </w:tcPr>
          <w:p w14:paraId="4FD704C6"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DF0529"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D5B895"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616F8EF"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4</w:t>
            </w:r>
            <w:r>
              <w:rPr>
                <w:szCs w:val="18"/>
                <w:lang w:eastAsia="zh-CN"/>
              </w:rPr>
              <w:t xml:space="preserve"> and 5</w:t>
            </w:r>
          </w:p>
        </w:tc>
      </w:tr>
      <w:tr w:rsidR="00BD4D9E" w14:paraId="2A9C4A8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57C5B9D"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ED3962A"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34941C"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22E19F"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6736565E"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4811B21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8E4434F" w14:textId="77777777" w:rsidR="00BD4D9E" w:rsidRDefault="00BD4D9E">
            <w:pPr>
              <w:pStyle w:val="TAC"/>
              <w:overflowPunct w:val="0"/>
              <w:autoSpaceDE w:val="0"/>
              <w:autoSpaceDN w:val="0"/>
              <w:adjustRightInd w:val="0"/>
              <w:rPr>
                <w:szCs w:val="18"/>
                <w:lang w:eastAsia="zh-CN"/>
              </w:rPr>
            </w:pPr>
            <w:r>
              <w:rPr>
                <w:lang w:val="en-US" w:eastAsia="zh-CN"/>
              </w:rPr>
              <w:t>CA_n41A-n71(2A)</w:t>
            </w:r>
          </w:p>
        </w:tc>
        <w:tc>
          <w:tcPr>
            <w:tcW w:w="1690" w:type="dxa"/>
            <w:tcBorders>
              <w:top w:val="single" w:sz="4" w:space="0" w:color="auto"/>
              <w:left w:val="single" w:sz="4" w:space="0" w:color="auto"/>
              <w:bottom w:val="nil"/>
              <w:right w:val="single" w:sz="4" w:space="0" w:color="auto"/>
            </w:tcBorders>
            <w:vAlign w:val="center"/>
            <w:hideMark/>
          </w:tcPr>
          <w:p w14:paraId="77F709DC" w14:textId="77777777" w:rsidR="00BD4D9E" w:rsidRDefault="00BD4D9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B4226CB" w14:textId="77777777" w:rsidR="00BD4D9E" w:rsidRDefault="00BD4D9E">
            <w:pPr>
              <w:pStyle w:val="TAC"/>
              <w:overflowPunct w:val="0"/>
              <w:autoSpaceDE w:val="0"/>
              <w:autoSpaceDN w:val="0"/>
              <w:adjustRightInd w:val="0"/>
              <w:rPr>
                <w:szCs w:val="18"/>
                <w:lang w:val="en-US"/>
              </w:rPr>
            </w:pPr>
            <w:r>
              <w:rPr>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D72CEA" w14:textId="77777777" w:rsidR="00BD4D9E" w:rsidRDefault="00BD4D9E">
            <w:pPr>
              <w:pStyle w:val="TAC"/>
              <w:overflowPunct w:val="0"/>
              <w:autoSpaceDE w:val="0"/>
              <w:autoSpaceDN w:val="0"/>
              <w:adjustRightInd w:val="0"/>
              <w:rPr>
                <w:rFonts w:eastAsia="Yu Mincho"/>
                <w:szCs w:val="18"/>
                <w:lang w:eastAsia="ko-KR"/>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E2C774" w14:textId="77777777" w:rsidR="00BD4D9E" w:rsidRDefault="00BD4D9E">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570A7AB1" w14:textId="77777777" w:rsidR="00BD4D9E" w:rsidRDefault="00BD4D9E">
            <w:pPr>
              <w:pStyle w:val="TAC"/>
              <w:overflowPunct w:val="0"/>
              <w:autoSpaceDE w:val="0"/>
              <w:autoSpaceDN w:val="0"/>
              <w:adjustRightInd w:val="0"/>
              <w:rPr>
                <w:rFonts w:eastAsia="Yu Mincho"/>
                <w:szCs w:val="18"/>
              </w:rPr>
            </w:pPr>
            <w:r>
              <w:rPr>
                <w:szCs w:val="18"/>
                <w:lang w:val="en-US" w:eastAsia="zh-CN"/>
              </w:rPr>
              <w:t>0</w:t>
            </w:r>
          </w:p>
        </w:tc>
      </w:tr>
      <w:tr w:rsidR="00BD4D9E" w14:paraId="57E9ED9B" w14:textId="77777777" w:rsidTr="00BD4D9E">
        <w:trPr>
          <w:trHeight w:val="187"/>
        </w:trPr>
        <w:tc>
          <w:tcPr>
            <w:tcW w:w="1983" w:type="dxa"/>
            <w:tcBorders>
              <w:top w:val="nil"/>
              <w:left w:val="single" w:sz="4" w:space="0" w:color="auto"/>
              <w:bottom w:val="nil"/>
              <w:right w:val="single" w:sz="4" w:space="0" w:color="auto"/>
            </w:tcBorders>
            <w:vAlign w:val="center"/>
          </w:tcPr>
          <w:p w14:paraId="69E900E1"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2AD39540"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11861B" w14:textId="77777777" w:rsidR="00BD4D9E" w:rsidRDefault="00BD4D9E">
            <w:pPr>
              <w:pStyle w:val="TAC"/>
              <w:overflowPunct w:val="0"/>
              <w:autoSpaceDE w:val="0"/>
              <w:autoSpaceDN w:val="0"/>
              <w:adjustRightInd w:val="0"/>
              <w:rPr>
                <w:rFonts w:eastAsia="Yu Mincho"/>
                <w:szCs w:val="18"/>
                <w:lang w:eastAsia="ko-KR"/>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5262B8" w14:textId="77777777" w:rsidR="00BD4D9E" w:rsidRDefault="00BD4D9E">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4A20D6E" w14:textId="77777777" w:rsidR="00BD4D9E" w:rsidRDefault="00BD4D9E">
            <w:pPr>
              <w:pStyle w:val="TAC"/>
              <w:overflowPunct w:val="0"/>
              <w:autoSpaceDE w:val="0"/>
              <w:autoSpaceDN w:val="0"/>
              <w:adjustRightInd w:val="0"/>
              <w:rPr>
                <w:rFonts w:eastAsia="Yu Mincho"/>
                <w:szCs w:val="18"/>
              </w:rPr>
            </w:pPr>
          </w:p>
        </w:tc>
      </w:tr>
      <w:tr w:rsidR="00BD4D9E" w14:paraId="7D4D9CD7" w14:textId="77777777" w:rsidTr="00BD4D9E">
        <w:trPr>
          <w:trHeight w:val="202"/>
        </w:trPr>
        <w:tc>
          <w:tcPr>
            <w:tcW w:w="1983" w:type="dxa"/>
            <w:tcBorders>
              <w:top w:val="nil"/>
              <w:left w:val="single" w:sz="4" w:space="0" w:color="auto"/>
              <w:bottom w:val="nil"/>
              <w:right w:val="single" w:sz="4" w:space="0" w:color="auto"/>
            </w:tcBorders>
            <w:vAlign w:val="center"/>
          </w:tcPr>
          <w:p w14:paraId="444D3970"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61A14744"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37E3C8" w14:textId="77777777" w:rsidR="00BD4D9E" w:rsidRDefault="00BD4D9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2A2E99"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hideMark/>
          </w:tcPr>
          <w:p w14:paraId="774A6D3C" w14:textId="77777777" w:rsidR="00BD4D9E" w:rsidRDefault="00BD4D9E">
            <w:pPr>
              <w:pStyle w:val="TAC"/>
              <w:overflowPunct w:val="0"/>
              <w:autoSpaceDE w:val="0"/>
              <w:autoSpaceDN w:val="0"/>
              <w:adjustRightInd w:val="0"/>
              <w:rPr>
                <w:rFonts w:eastAsia="Yu Mincho"/>
                <w:szCs w:val="18"/>
              </w:rPr>
            </w:pPr>
            <w:r>
              <w:rPr>
                <w:rFonts w:eastAsia="Yu Mincho"/>
                <w:szCs w:val="18"/>
              </w:rPr>
              <w:t>1</w:t>
            </w:r>
          </w:p>
        </w:tc>
      </w:tr>
      <w:tr w:rsidR="00BD4D9E" w14:paraId="35706DB8" w14:textId="77777777" w:rsidTr="00BD4D9E">
        <w:trPr>
          <w:trHeight w:val="187"/>
        </w:trPr>
        <w:tc>
          <w:tcPr>
            <w:tcW w:w="1983" w:type="dxa"/>
            <w:tcBorders>
              <w:top w:val="nil"/>
              <w:left w:val="single" w:sz="4" w:space="0" w:color="auto"/>
              <w:bottom w:val="nil"/>
              <w:right w:val="single" w:sz="4" w:space="0" w:color="auto"/>
            </w:tcBorders>
            <w:vAlign w:val="center"/>
          </w:tcPr>
          <w:p w14:paraId="2586E2A9"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42B23F4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32E82D" w14:textId="77777777" w:rsidR="00BD4D9E" w:rsidRDefault="00BD4D9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01EE92"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42A4A48" w14:textId="77777777" w:rsidR="00BD4D9E" w:rsidRDefault="00BD4D9E">
            <w:pPr>
              <w:pStyle w:val="TAC"/>
              <w:overflowPunct w:val="0"/>
              <w:autoSpaceDE w:val="0"/>
              <w:autoSpaceDN w:val="0"/>
              <w:adjustRightInd w:val="0"/>
              <w:rPr>
                <w:rFonts w:eastAsia="Yu Mincho"/>
                <w:szCs w:val="18"/>
              </w:rPr>
            </w:pPr>
          </w:p>
        </w:tc>
      </w:tr>
      <w:tr w:rsidR="00BD4D9E" w14:paraId="5BE7331B" w14:textId="77777777" w:rsidTr="00BD4D9E">
        <w:trPr>
          <w:trHeight w:val="187"/>
        </w:trPr>
        <w:tc>
          <w:tcPr>
            <w:tcW w:w="1983" w:type="dxa"/>
            <w:tcBorders>
              <w:top w:val="nil"/>
              <w:left w:val="single" w:sz="4" w:space="0" w:color="auto"/>
              <w:bottom w:val="nil"/>
              <w:right w:val="single" w:sz="4" w:space="0" w:color="auto"/>
            </w:tcBorders>
            <w:vAlign w:val="center"/>
          </w:tcPr>
          <w:p w14:paraId="352E0336"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413E0084"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A68FE3"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EAB954"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9D49865" w14:textId="77777777" w:rsidR="00BD4D9E" w:rsidRDefault="00BD4D9E">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D4D9E" w14:paraId="0833669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FA07989"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A6357B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298E68"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48EDB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D47FB1" w14:textId="77777777" w:rsidR="00BD4D9E" w:rsidRDefault="00BD4D9E">
            <w:pPr>
              <w:pStyle w:val="TAC"/>
              <w:overflowPunct w:val="0"/>
              <w:autoSpaceDE w:val="0"/>
              <w:autoSpaceDN w:val="0"/>
              <w:adjustRightInd w:val="0"/>
              <w:rPr>
                <w:rFonts w:eastAsia="Yu Mincho"/>
                <w:szCs w:val="18"/>
              </w:rPr>
            </w:pPr>
          </w:p>
        </w:tc>
      </w:tr>
      <w:tr w:rsidR="00BD4D9E" w14:paraId="3E589D2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6F39F06" w14:textId="77777777" w:rsidR="00BD4D9E" w:rsidRDefault="00BD4D9E">
            <w:pPr>
              <w:pStyle w:val="TAC"/>
              <w:overflowPunct w:val="0"/>
              <w:autoSpaceDE w:val="0"/>
              <w:autoSpaceDN w:val="0"/>
              <w:adjustRightInd w:val="0"/>
              <w:rPr>
                <w:rFonts w:eastAsia="Times New Roman"/>
                <w:szCs w:val="18"/>
                <w:lang w:eastAsia="zh-CN"/>
              </w:rPr>
            </w:pPr>
            <w:r>
              <w:rPr>
                <w:szCs w:val="18"/>
                <w:lang w:val="en-US" w:eastAsia="zh-CN"/>
              </w:rPr>
              <w:t>CA_n41C-n71A</w:t>
            </w:r>
          </w:p>
        </w:tc>
        <w:tc>
          <w:tcPr>
            <w:tcW w:w="1690" w:type="dxa"/>
            <w:tcBorders>
              <w:top w:val="single" w:sz="4" w:space="0" w:color="auto"/>
              <w:left w:val="single" w:sz="4" w:space="0" w:color="auto"/>
              <w:bottom w:val="nil"/>
              <w:right w:val="single" w:sz="4" w:space="0" w:color="auto"/>
            </w:tcBorders>
            <w:vAlign w:val="center"/>
            <w:hideMark/>
          </w:tcPr>
          <w:p w14:paraId="3B287FCC"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BBB8E0D" w14:textId="77777777" w:rsidR="00BD4D9E" w:rsidRDefault="00BD4D9E">
            <w:pPr>
              <w:pStyle w:val="TAC"/>
              <w:overflowPunct w:val="0"/>
              <w:autoSpaceDE w:val="0"/>
              <w:autoSpaceDN w:val="0"/>
              <w:adjustRightInd w:val="0"/>
              <w:rPr>
                <w:szCs w:val="18"/>
                <w:vertAlign w:val="superscript"/>
                <w:lang w:val="en-US" w:eastAsia="zh-CN"/>
              </w:rPr>
            </w:pPr>
            <w:r>
              <w:rPr>
                <w:rFonts w:cs="Arial"/>
                <w:szCs w:val="18"/>
              </w:rPr>
              <w:t>CA_n41A-n71A</w:t>
            </w:r>
            <w:r>
              <w:rPr>
                <w:szCs w:val="18"/>
                <w:vertAlign w:val="superscript"/>
                <w:lang w:val="en-US" w:eastAsia="zh-CN"/>
              </w:rPr>
              <w:t>8</w:t>
            </w:r>
          </w:p>
          <w:p w14:paraId="05455381" w14:textId="77777777" w:rsidR="00BD4D9E" w:rsidRDefault="00BD4D9E">
            <w:pPr>
              <w:pStyle w:val="TAC"/>
              <w:overflowPunct w:val="0"/>
              <w:autoSpaceDE w:val="0"/>
              <w:autoSpaceDN w:val="0"/>
              <w:adjustRightInd w:val="0"/>
              <w:rPr>
                <w:szCs w:val="18"/>
                <w:lang w:val="en-US"/>
              </w:rPr>
            </w:pPr>
            <w:r>
              <w:rPr>
                <w:rFonts w:cs="Arial"/>
                <w:szCs w:val="18"/>
              </w:rPr>
              <w:t>CA_n41C</w:t>
            </w:r>
            <w:r>
              <w:rPr>
                <w:szCs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A139FA" w14:textId="77777777" w:rsidR="00BD4D9E" w:rsidRDefault="00BD4D9E">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3A1BE9"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0B4DAFA9"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0BEB45D3" w14:textId="77777777" w:rsidTr="00BD4D9E">
        <w:trPr>
          <w:trHeight w:val="187"/>
        </w:trPr>
        <w:tc>
          <w:tcPr>
            <w:tcW w:w="1983" w:type="dxa"/>
            <w:tcBorders>
              <w:top w:val="nil"/>
              <w:left w:val="single" w:sz="4" w:space="0" w:color="auto"/>
              <w:bottom w:val="nil"/>
              <w:right w:val="single" w:sz="4" w:space="0" w:color="auto"/>
            </w:tcBorders>
            <w:vAlign w:val="center"/>
          </w:tcPr>
          <w:p w14:paraId="68924BFE"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4F7A3327"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093DE1" w14:textId="77777777" w:rsidR="00BD4D9E" w:rsidRDefault="00BD4D9E">
            <w:pPr>
              <w:pStyle w:val="TAC"/>
              <w:overflowPunct w:val="0"/>
              <w:autoSpaceDE w:val="0"/>
              <w:autoSpaceDN w:val="0"/>
              <w:adjustRightInd w:val="0"/>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97AAFE"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C87AC56" w14:textId="77777777" w:rsidR="00BD4D9E" w:rsidRDefault="00BD4D9E">
            <w:pPr>
              <w:pStyle w:val="TAC"/>
              <w:overflowPunct w:val="0"/>
              <w:autoSpaceDE w:val="0"/>
              <w:autoSpaceDN w:val="0"/>
              <w:adjustRightInd w:val="0"/>
              <w:rPr>
                <w:rFonts w:eastAsia="Yu Mincho"/>
                <w:szCs w:val="18"/>
              </w:rPr>
            </w:pPr>
          </w:p>
        </w:tc>
      </w:tr>
      <w:tr w:rsidR="00BD4D9E" w14:paraId="13DD458F" w14:textId="77777777" w:rsidTr="00BD4D9E">
        <w:trPr>
          <w:trHeight w:val="187"/>
        </w:trPr>
        <w:tc>
          <w:tcPr>
            <w:tcW w:w="1983" w:type="dxa"/>
            <w:tcBorders>
              <w:top w:val="nil"/>
              <w:left w:val="single" w:sz="4" w:space="0" w:color="auto"/>
              <w:bottom w:val="nil"/>
              <w:right w:val="single" w:sz="4" w:space="0" w:color="auto"/>
            </w:tcBorders>
            <w:vAlign w:val="center"/>
          </w:tcPr>
          <w:p w14:paraId="5BE25650"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151630C7"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5A037C" w14:textId="77777777" w:rsidR="00BD4D9E" w:rsidRDefault="00BD4D9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446093"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vAlign w:val="center"/>
            <w:hideMark/>
          </w:tcPr>
          <w:p w14:paraId="5939A78A" w14:textId="77777777" w:rsidR="00BD4D9E" w:rsidRDefault="00BD4D9E">
            <w:pPr>
              <w:pStyle w:val="TAC"/>
              <w:overflowPunct w:val="0"/>
              <w:autoSpaceDE w:val="0"/>
              <w:autoSpaceDN w:val="0"/>
              <w:adjustRightInd w:val="0"/>
              <w:rPr>
                <w:rFonts w:eastAsia="Yu Mincho"/>
                <w:szCs w:val="18"/>
              </w:rPr>
            </w:pPr>
            <w:r>
              <w:rPr>
                <w:szCs w:val="18"/>
                <w:lang w:val="en-US" w:eastAsia="zh-CN"/>
              </w:rPr>
              <w:t>1</w:t>
            </w:r>
          </w:p>
        </w:tc>
      </w:tr>
      <w:tr w:rsidR="00BD4D9E" w14:paraId="794E7904" w14:textId="77777777" w:rsidTr="00BD4D9E">
        <w:trPr>
          <w:trHeight w:val="187"/>
        </w:trPr>
        <w:tc>
          <w:tcPr>
            <w:tcW w:w="1983" w:type="dxa"/>
            <w:tcBorders>
              <w:top w:val="nil"/>
              <w:left w:val="single" w:sz="4" w:space="0" w:color="auto"/>
              <w:bottom w:val="nil"/>
              <w:right w:val="single" w:sz="4" w:space="0" w:color="auto"/>
            </w:tcBorders>
            <w:vAlign w:val="center"/>
          </w:tcPr>
          <w:p w14:paraId="2AC22C0F"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7620FC42"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7A74BF" w14:textId="77777777" w:rsidR="00BD4D9E" w:rsidRDefault="00BD4D9E">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DDBE7E"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3E1D253" w14:textId="77777777" w:rsidR="00BD4D9E" w:rsidRDefault="00BD4D9E">
            <w:pPr>
              <w:pStyle w:val="TAC"/>
              <w:overflowPunct w:val="0"/>
              <w:autoSpaceDE w:val="0"/>
              <w:autoSpaceDN w:val="0"/>
              <w:adjustRightInd w:val="0"/>
              <w:rPr>
                <w:rFonts w:eastAsia="Yu Mincho"/>
                <w:szCs w:val="18"/>
              </w:rPr>
            </w:pPr>
          </w:p>
        </w:tc>
      </w:tr>
      <w:tr w:rsidR="00BD4D9E" w14:paraId="1FC75330" w14:textId="77777777" w:rsidTr="00BD4D9E">
        <w:trPr>
          <w:trHeight w:val="187"/>
        </w:trPr>
        <w:tc>
          <w:tcPr>
            <w:tcW w:w="1983" w:type="dxa"/>
            <w:tcBorders>
              <w:top w:val="nil"/>
              <w:left w:val="single" w:sz="4" w:space="0" w:color="auto"/>
              <w:bottom w:val="nil"/>
              <w:right w:val="single" w:sz="4" w:space="0" w:color="auto"/>
            </w:tcBorders>
            <w:vAlign w:val="center"/>
          </w:tcPr>
          <w:p w14:paraId="52857780"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65465CD0"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63864E" w14:textId="77777777" w:rsidR="00BD4D9E" w:rsidRDefault="00BD4D9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244A0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2B38093E" w14:textId="77777777" w:rsidR="00BD4D9E" w:rsidRDefault="00BD4D9E">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D4D9E" w14:paraId="553AB49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CCF0CBD"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E288041"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CD3666" w14:textId="77777777" w:rsidR="00BD4D9E" w:rsidRDefault="00BD4D9E">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ACB967"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E516FCC" w14:textId="77777777" w:rsidR="00BD4D9E" w:rsidRDefault="00BD4D9E">
            <w:pPr>
              <w:pStyle w:val="TAC"/>
              <w:overflowPunct w:val="0"/>
              <w:autoSpaceDE w:val="0"/>
              <w:autoSpaceDN w:val="0"/>
              <w:adjustRightInd w:val="0"/>
              <w:rPr>
                <w:rFonts w:eastAsia="Yu Mincho"/>
                <w:szCs w:val="18"/>
              </w:rPr>
            </w:pPr>
          </w:p>
        </w:tc>
      </w:tr>
      <w:tr w:rsidR="00BD4D9E" w14:paraId="4681032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82F93CC" w14:textId="77777777" w:rsidR="00BD4D9E" w:rsidRDefault="00BD4D9E">
            <w:pPr>
              <w:pStyle w:val="TAC"/>
              <w:overflowPunct w:val="0"/>
              <w:autoSpaceDE w:val="0"/>
              <w:autoSpaceDN w:val="0"/>
              <w:adjustRightInd w:val="0"/>
              <w:rPr>
                <w:rFonts w:eastAsia="Times New Roman"/>
                <w:szCs w:val="18"/>
                <w:lang w:val="en-US" w:eastAsia="zh-CN"/>
              </w:rPr>
            </w:pPr>
            <w:r>
              <w:rPr>
                <w:lang w:val="en-US" w:eastAsia="zh-CN"/>
              </w:rPr>
              <w:t>CA_n41C-n71(2A)</w:t>
            </w:r>
          </w:p>
        </w:tc>
        <w:tc>
          <w:tcPr>
            <w:tcW w:w="1690" w:type="dxa"/>
            <w:tcBorders>
              <w:top w:val="single" w:sz="4" w:space="0" w:color="auto"/>
              <w:left w:val="single" w:sz="4" w:space="0" w:color="auto"/>
              <w:bottom w:val="nil"/>
              <w:right w:val="single" w:sz="4" w:space="0" w:color="auto"/>
            </w:tcBorders>
            <w:vAlign w:val="center"/>
            <w:hideMark/>
          </w:tcPr>
          <w:p w14:paraId="6445CBC1"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64A6925D" w14:textId="77777777" w:rsidR="00BD4D9E" w:rsidRDefault="00BD4D9E">
            <w:pPr>
              <w:pStyle w:val="TAC"/>
              <w:overflowPunct w:val="0"/>
              <w:autoSpaceDE w:val="0"/>
              <w:autoSpaceDN w:val="0"/>
              <w:adjustRightInd w:val="0"/>
              <w:rPr>
                <w:szCs w:val="18"/>
                <w:vertAlign w:val="superscript"/>
                <w:lang w:val="en-US" w:eastAsia="zh-CN"/>
              </w:rPr>
            </w:pPr>
            <w:r>
              <w:rPr>
                <w:szCs w:val="18"/>
                <w:lang w:val="en-US" w:eastAsia="zh-CN"/>
              </w:rPr>
              <w:t>CA_n41A-n71A</w:t>
            </w:r>
            <w:r>
              <w:rPr>
                <w:szCs w:val="18"/>
                <w:vertAlign w:val="superscript"/>
                <w:lang w:val="en-US" w:eastAsia="zh-CN"/>
              </w:rPr>
              <w:t>8</w:t>
            </w:r>
          </w:p>
          <w:p w14:paraId="6549DF29" w14:textId="77777777" w:rsidR="00BD4D9E" w:rsidRDefault="00BD4D9E">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031EE1" w14:textId="77777777" w:rsidR="00BD4D9E" w:rsidRDefault="00BD4D9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C488A9"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single" w:sz="4" w:space="0" w:color="auto"/>
              <w:left w:val="single" w:sz="4" w:space="0" w:color="auto"/>
              <w:bottom w:val="nil"/>
              <w:right w:val="single" w:sz="4" w:space="0" w:color="auto"/>
            </w:tcBorders>
            <w:vAlign w:val="center"/>
            <w:hideMark/>
          </w:tcPr>
          <w:p w14:paraId="66BB9CF3" w14:textId="77777777" w:rsidR="00BD4D9E" w:rsidRDefault="00BD4D9E">
            <w:pPr>
              <w:pStyle w:val="TAC"/>
              <w:overflowPunct w:val="0"/>
              <w:autoSpaceDE w:val="0"/>
              <w:autoSpaceDN w:val="0"/>
              <w:adjustRightInd w:val="0"/>
              <w:rPr>
                <w:szCs w:val="18"/>
                <w:lang w:eastAsia="zh-CN"/>
              </w:rPr>
            </w:pPr>
            <w:r>
              <w:rPr>
                <w:szCs w:val="18"/>
                <w:lang w:val="en-US" w:eastAsia="zh-CN"/>
              </w:rPr>
              <w:t>0</w:t>
            </w:r>
          </w:p>
        </w:tc>
      </w:tr>
      <w:tr w:rsidR="00BD4D9E" w14:paraId="17AF8269" w14:textId="77777777" w:rsidTr="00BD4D9E">
        <w:trPr>
          <w:trHeight w:val="187"/>
        </w:trPr>
        <w:tc>
          <w:tcPr>
            <w:tcW w:w="1983" w:type="dxa"/>
            <w:tcBorders>
              <w:top w:val="nil"/>
              <w:left w:val="single" w:sz="4" w:space="0" w:color="auto"/>
              <w:bottom w:val="nil"/>
              <w:right w:val="single" w:sz="4" w:space="0" w:color="auto"/>
            </w:tcBorders>
            <w:vAlign w:val="center"/>
          </w:tcPr>
          <w:p w14:paraId="5E629FB8"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08964AA9"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BAEFB1" w14:textId="77777777" w:rsidR="00BD4D9E" w:rsidRDefault="00BD4D9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8A18EB"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AEAAB03" w14:textId="77777777" w:rsidR="00BD4D9E" w:rsidRDefault="00BD4D9E">
            <w:pPr>
              <w:pStyle w:val="TAC"/>
              <w:overflowPunct w:val="0"/>
              <w:autoSpaceDE w:val="0"/>
              <w:autoSpaceDN w:val="0"/>
              <w:adjustRightInd w:val="0"/>
              <w:rPr>
                <w:szCs w:val="18"/>
                <w:lang w:eastAsia="zh-CN"/>
              </w:rPr>
            </w:pPr>
          </w:p>
        </w:tc>
      </w:tr>
      <w:tr w:rsidR="00BD4D9E" w14:paraId="430363BB" w14:textId="77777777" w:rsidTr="00BD4D9E">
        <w:trPr>
          <w:trHeight w:val="187"/>
        </w:trPr>
        <w:tc>
          <w:tcPr>
            <w:tcW w:w="1983" w:type="dxa"/>
            <w:tcBorders>
              <w:top w:val="nil"/>
              <w:left w:val="single" w:sz="4" w:space="0" w:color="auto"/>
              <w:bottom w:val="nil"/>
              <w:right w:val="single" w:sz="4" w:space="0" w:color="auto"/>
            </w:tcBorders>
            <w:vAlign w:val="center"/>
          </w:tcPr>
          <w:p w14:paraId="432AB469"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5857F7CF"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CAADF8"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80E0E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4640E7A4"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4 and 5</w:t>
            </w:r>
          </w:p>
        </w:tc>
      </w:tr>
      <w:tr w:rsidR="00BD4D9E" w14:paraId="3BD1F20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415DF03" w14:textId="77777777" w:rsidR="00BD4D9E" w:rsidRDefault="00BD4D9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6196D61"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85DC4F"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6193C5"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546EDAEF" w14:textId="77777777" w:rsidR="00BD4D9E" w:rsidRDefault="00BD4D9E">
            <w:pPr>
              <w:pStyle w:val="TAC"/>
              <w:overflowPunct w:val="0"/>
              <w:autoSpaceDE w:val="0"/>
              <w:autoSpaceDN w:val="0"/>
              <w:adjustRightInd w:val="0"/>
              <w:rPr>
                <w:rFonts w:eastAsia="Times New Roman"/>
                <w:szCs w:val="18"/>
                <w:lang w:eastAsia="zh-CN"/>
              </w:rPr>
            </w:pPr>
          </w:p>
        </w:tc>
      </w:tr>
      <w:tr w:rsidR="00BD4D9E" w14:paraId="0F82217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03E7293" w14:textId="77777777" w:rsidR="00BD4D9E" w:rsidRDefault="00BD4D9E">
            <w:pPr>
              <w:pStyle w:val="TAC"/>
              <w:overflowPunct w:val="0"/>
              <w:autoSpaceDE w:val="0"/>
              <w:autoSpaceDN w:val="0"/>
              <w:adjustRightInd w:val="0"/>
              <w:rPr>
                <w:szCs w:val="18"/>
                <w:lang w:eastAsia="zh-CN"/>
              </w:rPr>
            </w:pPr>
            <w:r>
              <w:rPr>
                <w:szCs w:val="18"/>
                <w:lang w:val="en-US" w:eastAsia="zh-CN"/>
              </w:rPr>
              <w:t>CA_n41(2A)-n71A</w:t>
            </w:r>
          </w:p>
        </w:tc>
        <w:tc>
          <w:tcPr>
            <w:tcW w:w="1690" w:type="dxa"/>
            <w:tcBorders>
              <w:top w:val="single" w:sz="4" w:space="0" w:color="auto"/>
              <w:left w:val="single" w:sz="4" w:space="0" w:color="auto"/>
              <w:bottom w:val="nil"/>
              <w:right w:val="single" w:sz="4" w:space="0" w:color="auto"/>
            </w:tcBorders>
            <w:vAlign w:val="center"/>
            <w:hideMark/>
          </w:tcPr>
          <w:p w14:paraId="76BE3330"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9BEA4B5" w14:textId="77777777" w:rsidR="00BD4D9E" w:rsidRDefault="00BD4D9E">
            <w:pPr>
              <w:pStyle w:val="TAC"/>
              <w:overflowPunct w:val="0"/>
              <w:autoSpaceDE w:val="0"/>
              <w:autoSpaceDN w:val="0"/>
              <w:adjustRightInd w:val="0"/>
              <w:rPr>
                <w:szCs w:val="18"/>
                <w:lang w:val="en-US"/>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C1AE1D" w14:textId="77777777" w:rsidR="00BD4D9E" w:rsidRDefault="00BD4D9E">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4159D7"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4C2055A3"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18384406" w14:textId="77777777" w:rsidTr="00BD4D9E">
        <w:trPr>
          <w:trHeight w:val="187"/>
        </w:trPr>
        <w:tc>
          <w:tcPr>
            <w:tcW w:w="1983" w:type="dxa"/>
            <w:tcBorders>
              <w:top w:val="nil"/>
              <w:left w:val="single" w:sz="4" w:space="0" w:color="auto"/>
              <w:bottom w:val="nil"/>
              <w:right w:val="single" w:sz="4" w:space="0" w:color="auto"/>
            </w:tcBorders>
            <w:vAlign w:val="center"/>
          </w:tcPr>
          <w:p w14:paraId="0E4A7E24"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5AD5EF7D"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516207" w14:textId="77777777" w:rsidR="00BD4D9E" w:rsidRDefault="00BD4D9E">
            <w:pPr>
              <w:pStyle w:val="TAC"/>
              <w:overflowPunct w:val="0"/>
              <w:autoSpaceDE w:val="0"/>
              <w:autoSpaceDN w:val="0"/>
              <w:adjustRightInd w:val="0"/>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2A9BA8"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2A25233" w14:textId="77777777" w:rsidR="00BD4D9E" w:rsidRDefault="00BD4D9E">
            <w:pPr>
              <w:pStyle w:val="TAC"/>
              <w:overflowPunct w:val="0"/>
              <w:autoSpaceDE w:val="0"/>
              <w:autoSpaceDN w:val="0"/>
              <w:adjustRightInd w:val="0"/>
              <w:rPr>
                <w:rFonts w:eastAsia="Yu Mincho"/>
                <w:szCs w:val="18"/>
              </w:rPr>
            </w:pPr>
          </w:p>
        </w:tc>
      </w:tr>
      <w:tr w:rsidR="00BD4D9E" w14:paraId="6240F077" w14:textId="77777777" w:rsidTr="00BD4D9E">
        <w:trPr>
          <w:trHeight w:val="187"/>
        </w:trPr>
        <w:tc>
          <w:tcPr>
            <w:tcW w:w="1983" w:type="dxa"/>
            <w:tcBorders>
              <w:top w:val="nil"/>
              <w:left w:val="single" w:sz="4" w:space="0" w:color="auto"/>
              <w:bottom w:val="nil"/>
              <w:right w:val="single" w:sz="4" w:space="0" w:color="auto"/>
            </w:tcBorders>
            <w:vAlign w:val="center"/>
          </w:tcPr>
          <w:p w14:paraId="41965752"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3FA0C705"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FFE9AE" w14:textId="77777777" w:rsidR="00BD4D9E" w:rsidRDefault="00BD4D9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B46A0B"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4554D374" w14:textId="77777777" w:rsidR="00BD4D9E" w:rsidRDefault="00BD4D9E">
            <w:pPr>
              <w:pStyle w:val="TAC"/>
              <w:overflowPunct w:val="0"/>
              <w:autoSpaceDE w:val="0"/>
              <w:autoSpaceDN w:val="0"/>
              <w:adjustRightInd w:val="0"/>
              <w:rPr>
                <w:rFonts w:eastAsia="Yu Mincho"/>
                <w:szCs w:val="18"/>
              </w:rPr>
            </w:pPr>
            <w:r>
              <w:rPr>
                <w:szCs w:val="18"/>
                <w:lang w:val="en-US" w:eastAsia="zh-CN"/>
              </w:rPr>
              <w:t>1</w:t>
            </w:r>
          </w:p>
        </w:tc>
      </w:tr>
      <w:tr w:rsidR="00BD4D9E" w14:paraId="7ADF8EC3" w14:textId="77777777" w:rsidTr="00BD4D9E">
        <w:trPr>
          <w:trHeight w:val="187"/>
        </w:trPr>
        <w:tc>
          <w:tcPr>
            <w:tcW w:w="1983" w:type="dxa"/>
            <w:tcBorders>
              <w:top w:val="nil"/>
              <w:left w:val="single" w:sz="4" w:space="0" w:color="auto"/>
              <w:bottom w:val="nil"/>
              <w:right w:val="single" w:sz="4" w:space="0" w:color="auto"/>
            </w:tcBorders>
            <w:vAlign w:val="center"/>
          </w:tcPr>
          <w:p w14:paraId="7055F193"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2C218745"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4F2714" w14:textId="77777777" w:rsidR="00BD4D9E" w:rsidRDefault="00BD4D9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9AE8E9"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1E5E06D" w14:textId="77777777" w:rsidR="00BD4D9E" w:rsidRDefault="00BD4D9E">
            <w:pPr>
              <w:pStyle w:val="TAC"/>
              <w:overflowPunct w:val="0"/>
              <w:autoSpaceDE w:val="0"/>
              <w:autoSpaceDN w:val="0"/>
              <w:adjustRightInd w:val="0"/>
              <w:rPr>
                <w:rFonts w:eastAsia="Yu Mincho"/>
                <w:szCs w:val="18"/>
              </w:rPr>
            </w:pPr>
          </w:p>
        </w:tc>
      </w:tr>
      <w:tr w:rsidR="00BD4D9E" w14:paraId="1754446C" w14:textId="77777777" w:rsidTr="00BD4D9E">
        <w:trPr>
          <w:trHeight w:val="187"/>
        </w:trPr>
        <w:tc>
          <w:tcPr>
            <w:tcW w:w="1983" w:type="dxa"/>
            <w:tcBorders>
              <w:top w:val="nil"/>
              <w:left w:val="single" w:sz="4" w:space="0" w:color="auto"/>
              <w:bottom w:val="nil"/>
              <w:right w:val="single" w:sz="4" w:space="0" w:color="auto"/>
            </w:tcBorders>
            <w:vAlign w:val="center"/>
          </w:tcPr>
          <w:p w14:paraId="6D74B9FC"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320FEF29"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56C00D"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12897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1931674A" w14:textId="77777777" w:rsidR="00BD4D9E" w:rsidRDefault="00BD4D9E">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D4D9E" w14:paraId="0DF3357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6D1A21A"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448223"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411F26"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54FBF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6538A73" w14:textId="77777777" w:rsidR="00BD4D9E" w:rsidRDefault="00BD4D9E">
            <w:pPr>
              <w:pStyle w:val="TAC"/>
              <w:overflowPunct w:val="0"/>
              <w:autoSpaceDE w:val="0"/>
              <w:autoSpaceDN w:val="0"/>
              <w:adjustRightInd w:val="0"/>
              <w:rPr>
                <w:rFonts w:eastAsia="Yu Mincho"/>
                <w:szCs w:val="18"/>
              </w:rPr>
            </w:pPr>
          </w:p>
        </w:tc>
      </w:tr>
      <w:tr w:rsidR="00BD4D9E" w14:paraId="1AD9A2B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6561DD2" w14:textId="77777777" w:rsidR="00BD4D9E" w:rsidRDefault="00BD4D9E">
            <w:pPr>
              <w:pStyle w:val="TAC"/>
              <w:overflowPunct w:val="0"/>
              <w:autoSpaceDE w:val="0"/>
              <w:autoSpaceDN w:val="0"/>
              <w:adjustRightInd w:val="0"/>
              <w:rPr>
                <w:rFonts w:eastAsia="Times New Roman"/>
                <w:szCs w:val="18"/>
                <w:lang w:eastAsia="zh-CN"/>
              </w:rPr>
            </w:pPr>
            <w:r>
              <w:rPr>
                <w:szCs w:val="18"/>
                <w:lang w:val="en-US" w:eastAsia="zh-CN"/>
              </w:rPr>
              <w:t>CA_n41(2A)-n71(2A)</w:t>
            </w:r>
          </w:p>
        </w:tc>
        <w:tc>
          <w:tcPr>
            <w:tcW w:w="1690" w:type="dxa"/>
            <w:tcBorders>
              <w:top w:val="single" w:sz="4" w:space="0" w:color="auto"/>
              <w:left w:val="single" w:sz="4" w:space="0" w:color="auto"/>
              <w:bottom w:val="nil"/>
              <w:right w:val="single" w:sz="4" w:space="0" w:color="auto"/>
            </w:tcBorders>
            <w:vAlign w:val="center"/>
            <w:hideMark/>
          </w:tcPr>
          <w:p w14:paraId="70C2DF19" w14:textId="77777777" w:rsidR="00BD4D9E" w:rsidRDefault="00BD4D9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EF5ABCD" w14:textId="77777777" w:rsidR="00BD4D9E" w:rsidRDefault="00BD4D9E">
            <w:pPr>
              <w:pStyle w:val="TAC"/>
              <w:overflowPunct w:val="0"/>
              <w:autoSpaceDE w:val="0"/>
              <w:autoSpaceDN w:val="0"/>
              <w:adjustRightInd w:val="0"/>
              <w:rPr>
                <w:szCs w:val="18"/>
                <w:lang w:val="en-US"/>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CCE311"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2FC5F0"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6FC95BF4" w14:textId="77777777" w:rsidR="00BD4D9E" w:rsidRDefault="00BD4D9E">
            <w:pPr>
              <w:pStyle w:val="TAC"/>
              <w:overflowPunct w:val="0"/>
              <w:autoSpaceDE w:val="0"/>
              <w:autoSpaceDN w:val="0"/>
              <w:adjustRightInd w:val="0"/>
              <w:rPr>
                <w:rFonts w:eastAsia="Yu Mincho"/>
                <w:szCs w:val="18"/>
              </w:rPr>
            </w:pPr>
            <w:r>
              <w:rPr>
                <w:szCs w:val="18"/>
                <w:lang w:val="en-US" w:eastAsia="zh-CN"/>
              </w:rPr>
              <w:t>0</w:t>
            </w:r>
          </w:p>
        </w:tc>
      </w:tr>
      <w:tr w:rsidR="00BD4D9E" w14:paraId="43EC5702" w14:textId="77777777" w:rsidTr="00BD4D9E">
        <w:trPr>
          <w:trHeight w:val="90"/>
        </w:trPr>
        <w:tc>
          <w:tcPr>
            <w:tcW w:w="1983" w:type="dxa"/>
            <w:tcBorders>
              <w:top w:val="nil"/>
              <w:left w:val="single" w:sz="4" w:space="0" w:color="auto"/>
              <w:bottom w:val="nil"/>
              <w:right w:val="single" w:sz="4" w:space="0" w:color="auto"/>
            </w:tcBorders>
            <w:vAlign w:val="center"/>
          </w:tcPr>
          <w:p w14:paraId="2A432E4E"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6E541D2E"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F06C6B" w14:textId="77777777" w:rsidR="00BD4D9E" w:rsidRDefault="00BD4D9E">
            <w:pPr>
              <w:pStyle w:val="TAC"/>
              <w:overflowPunct w:val="0"/>
              <w:autoSpaceDE w:val="0"/>
              <w:autoSpaceDN w:val="0"/>
              <w:adjustRightInd w:val="0"/>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7BFE57"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4CD935A8" w14:textId="77777777" w:rsidR="00BD4D9E" w:rsidRDefault="00BD4D9E">
            <w:pPr>
              <w:pStyle w:val="TAC"/>
              <w:overflowPunct w:val="0"/>
              <w:autoSpaceDE w:val="0"/>
              <w:autoSpaceDN w:val="0"/>
              <w:adjustRightInd w:val="0"/>
              <w:rPr>
                <w:rFonts w:eastAsia="Yu Mincho"/>
                <w:szCs w:val="18"/>
              </w:rPr>
            </w:pPr>
          </w:p>
        </w:tc>
      </w:tr>
      <w:tr w:rsidR="00BD4D9E" w14:paraId="7185DC38" w14:textId="77777777" w:rsidTr="00BD4D9E">
        <w:trPr>
          <w:trHeight w:val="90"/>
        </w:trPr>
        <w:tc>
          <w:tcPr>
            <w:tcW w:w="1983" w:type="dxa"/>
            <w:tcBorders>
              <w:top w:val="nil"/>
              <w:left w:val="single" w:sz="4" w:space="0" w:color="auto"/>
              <w:bottom w:val="nil"/>
              <w:right w:val="single" w:sz="4" w:space="0" w:color="auto"/>
            </w:tcBorders>
            <w:vAlign w:val="center"/>
          </w:tcPr>
          <w:p w14:paraId="5CD2AD8F"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19592BE1"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F523EB" w14:textId="77777777" w:rsidR="00BD4D9E" w:rsidRDefault="00BD4D9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6FA54B"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5D250D8E" w14:textId="77777777" w:rsidR="00BD4D9E" w:rsidRDefault="00BD4D9E">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D4D9E" w14:paraId="71329F55"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375E562B"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1C72F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73EC57" w14:textId="77777777" w:rsidR="00BD4D9E" w:rsidRDefault="00BD4D9E">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3E8152"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35F41E13" w14:textId="77777777" w:rsidR="00BD4D9E" w:rsidRDefault="00BD4D9E">
            <w:pPr>
              <w:pStyle w:val="TAC"/>
              <w:overflowPunct w:val="0"/>
              <w:autoSpaceDE w:val="0"/>
              <w:autoSpaceDN w:val="0"/>
              <w:adjustRightInd w:val="0"/>
              <w:rPr>
                <w:rFonts w:eastAsia="Yu Mincho"/>
                <w:szCs w:val="18"/>
              </w:rPr>
            </w:pPr>
          </w:p>
        </w:tc>
      </w:tr>
      <w:tr w:rsidR="00BD4D9E" w14:paraId="6EDBC65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E177751" w14:textId="77777777" w:rsidR="00BD4D9E" w:rsidRDefault="00BD4D9E">
            <w:pPr>
              <w:pStyle w:val="TAC"/>
              <w:overflowPunct w:val="0"/>
              <w:autoSpaceDE w:val="0"/>
              <w:autoSpaceDN w:val="0"/>
              <w:adjustRightInd w:val="0"/>
              <w:rPr>
                <w:rFonts w:eastAsia="Times New Roman"/>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vAlign w:val="center"/>
            <w:hideMark/>
          </w:tcPr>
          <w:p w14:paraId="25492695" w14:textId="77777777" w:rsidR="00BD4D9E" w:rsidRDefault="00BD4D9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0259F8E6" w14:textId="77777777" w:rsidR="00BD4D9E" w:rsidRDefault="00BD4D9E">
            <w:pPr>
              <w:pStyle w:val="TAC"/>
              <w:overflowPunct w:val="0"/>
              <w:autoSpaceDE w:val="0"/>
              <w:autoSpaceDN w:val="0"/>
              <w:adjustRightInd w:val="0"/>
              <w:rPr>
                <w:szCs w:val="18"/>
                <w:lang w:val="en-US"/>
              </w:rPr>
            </w:pPr>
            <w:r>
              <w:rPr>
                <w:rFonts w:eastAsia="Yu Mincho"/>
                <w:szCs w:val="18"/>
                <w:lang w:eastAsia="ko-KR"/>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AE5011" w14:textId="77777777" w:rsidR="00BD4D9E" w:rsidRDefault="00BD4D9E">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428514" w14:textId="77777777" w:rsidR="00BD4D9E" w:rsidRDefault="00BD4D9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74F82621" w14:textId="77777777" w:rsidR="00BD4D9E" w:rsidRDefault="00BD4D9E">
            <w:pPr>
              <w:pStyle w:val="TAC"/>
              <w:overflowPunct w:val="0"/>
              <w:autoSpaceDE w:val="0"/>
              <w:autoSpaceDN w:val="0"/>
              <w:adjustRightInd w:val="0"/>
              <w:rPr>
                <w:rFonts w:eastAsia="Yu Mincho"/>
                <w:szCs w:val="18"/>
              </w:rPr>
            </w:pPr>
            <w:r>
              <w:rPr>
                <w:szCs w:val="18"/>
                <w:lang w:val="en-US" w:eastAsia="zh-CN"/>
              </w:rPr>
              <w:t>0</w:t>
            </w:r>
          </w:p>
        </w:tc>
      </w:tr>
      <w:tr w:rsidR="00BD4D9E" w14:paraId="6161AEFA" w14:textId="77777777" w:rsidTr="00BD4D9E">
        <w:trPr>
          <w:trHeight w:val="187"/>
        </w:trPr>
        <w:tc>
          <w:tcPr>
            <w:tcW w:w="1983" w:type="dxa"/>
            <w:tcBorders>
              <w:top w:val="nil"/>
              <w:left w:val="single" w:sz="4" w:space="0" w:color="auto"/>
              <w:bottom w:val="nil"/>
              <w:right w:val="single" w:sz="4" w:space="0" w:color="auto"/>
            </w:tcBorders>
            <w:vAlign w:val="center"/>
          </w:tcPr>
          <w:p w14:paraId="00549EF2"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49626B54"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BC3EF2" w14:textId="77777777" w:rsidR="00BD4D9E" w:rsidRDefault="00BD4D9E">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C7B270" w14:textId="77777777" w:rsidR="00BD4D9E" w:rsidRDefault="00BD4D9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2F155B70" w14:textId="77777777" w:rsidR="00BD4D9E" w:rsidRDefault="00BD4D9E">
            <w:pPr>
              <w:pStyle w:val="TAC"/>
              <w:overflowPunct w:val="0"/>
              <w:autoSpaceDE w:val="0"/>
              <w:autoSpaceDN w:val="0"/>
              <w:adjustRightInd w:val="0"/>
              <w:rPr>
                <w:rFonts w:eastAsia="Yu Mincho"/>
                <w:szCs w:val="18"/>
              </w:rPr>
            </w:pPr>
          </w:p>
        </w:tc>
      </w:tr>
      <w:tr w:rsidR="00BD4D9E" w14:paraId="0848D962" w14:textId="77777777" w:rsidTr="00BD4D9E">
        <w:trPr>
          <w:trHeight w:val="187"/>
        </w:trPr>
        <w:tc>
          <w:tcPr>
            <w:tcW w:w="1983" w:type="dxa"/>
            <w:tcBorders>
              <w:top w:val="nil"/>
              <w:left w:val="single" w:sz="4" w:space="0" w:color="auto"/>
              <w:bottom w:val="nil"/>
              <w:right w:val="single" w:sz="4" w:space="0" w:color="auto"/>
            </w:tcBorders>
            <w:vAlign w:val="center"/>
          </w:tcPr>
          <w:p w14:paraId="7B829E1C"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5CF88A96"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E9846B"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89D43D"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049FFA10" w14:textId="77777777" w:rsidR="00BD4D9E" w:rsidRDefault="00BD4D9E">
            <w:pPr>
              <w:pStyle w:val="TAC"/>
              <w:overflowPunct w:val="0"/>
              <w:autoSpaceDE w:val="0"/>
              <w:autoSpaceDN w:val="0"/>
              <w:adjustRightInd w:val="0"/>
              <w:rPr>
                <w:rFonts w:eastAsia="Yu Mincho"/>
                <w:szCs w:val="18"/>
              </w:rPr>
            </w:pPr>
            <w:r>
              <w:rPr>
                <w:szCs w:val="18"/>
                <w:lang w:val="en-US" w:eastAsia="zh-CN"/>
              </w:rPr>
              <w:t>1</w:t>
            </w:r>
          </w:p>
        </w:tc>
      </w:tr>
      <w:tr w:rsidR="00BD4D9E" w14:paraId="0DC95DF7" w14:textId="77777777" w:rsidTr="00BD4D9E">
        <w:trPr>
          <w:trHeight w:val="187"/>
        </w:trPr>
        <w:tc>
          <w:tcPr>
            <w:tcW w:w="1983" w:type="dxa"/>
            <w:tcBorders>
              <w:top w:val="nil"/>
              <w:left w:val="single" w:sz="4" w:space="0" w:color="auto"/>
              <w:bottom w:val="nil"/>
              <w:right w:val="single" w:sz="4" w:space="0" w:color="auto"/>
            </w:tcBorders>
            <w:vAlign w:val="center"/>
          </w:tcPr>
          <w:p w14:paraId="6DC84676"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3744101C"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2AC3BC"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A3DAAB"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11087DA8" w14:textId="77777777" w:rsidR="00BD4D9E" w:rsidRDefault="00BD4D9E">
            <w:pPr>
              <w:pStyle w:val="TAC"/>
              <w:overflowPunct w:val="0"/>
              <w:autoSpaceDE w:val="0"/>
              <w:autoSpaceDN w:val="0"/>
              <w:adjustRightInd w:val="0"/>
              <w:rPr>
                <w:rFonts w:eastAsia="Yu Mincho"/>
                <w:szCs w:val="18"/>
              </w:rPr>
            </w:pPr>
          </w:p>
        </w:tc>
      </w:tr>
      <w:tr w:rsidR="00BD4D9E" w14:paraId="01F50962" w14:textId="77777777" w:rsidTr="00BD4D9E">
        <w:trPr>
          <w:trHeight w:val="187"/>
        </w:trPr>
        <w:tc>
          <w:tcPr>
            <w:tcW w:w="1983" w:type="dxa"/>
            <w:tcBorders>
              <w:top w:val="nil"/>
              <w:left w:val="single" w:sz="4" w:space="0" w:color="auto"/>
              <w:bottom w:val="nil"/>
              <w:right w:val="single" w:sz="4" w:space="0" w:color="auto"/>
            </w:tcBorders>
            <w:vAlign w:val="center"/>
          </w:tcPr>
          <w:p w14:paraId="01268E99"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3F392A18"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10C280"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02570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21D1A008" w14:textId="77777777" w:rsidR="00BD4D9E" w:rsidRDefault="00BD4D9E">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D4D9E" w14:paraId="0A9C7C3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075AA1A"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D0B7573"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A58AA1" w14:textId="77777777" w:rsidR="00BD4D9E" w:rsidRDefault="00BD4D9E">
            <w:pPr>
              <w:pStyle w:val="TAC"/>
              <w:overflowPunct w:val="0"/>
              <w:autoSpaceDE w:val="0"/>
              <w:autoSpaceDN w:val="0"/>
              <w:adjustRightInd w:val="0"/>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C411C4"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64EA466C" w14:textId="77777777" w:rsidR="00BD4D9E" w:rsidRDefault="00BD4D9E">
            <w:pPr>
              <w:pStyle w:val="TAC"/>
              <w:overflowPunct w:val="0"/>
              <w:autoSpaceDE w:val="0"/>
              <w:autoSpaceDN w:val="0"/>
              <w:adjustRightInd w:val="0"/>
              <w:rPr>
                <w:rFonts w:eastAsia="Yu Mincho"/>
                <w:szCs w:val="18"/>
              </w:rPr>
            </w:pPr>
          </w:p>
        </w:tc>
      </w:tr>
      <w:tr w:rsidR="00BD4D9E" w14:paraId="513E6AA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0573CA7" w14:textId="77777777" w:rsidR="00BD4D9E" w:rsidRDefault="00BD4D9E">
            <w:pPr>
              <w:pStyle w:val="TAC"/>
              <w:overflowPunct w:val="0"/>
              <w:autoSpaceDE w:val="0"/>
              <w:autoSpaceDN w:val="0"/>
              <w:adjustRightInd w:val="0"/>
              <w:rPr>
                <w:rFonts w:eastAsia="Times New Roman"/>
                <w:szCs w:val="18"/>
                <w:lang w:eastAsia="zh-CN"/>
              </w:rPr>
            </w:pPr>
            <w:r>
              <w:t>CA_n41(3A)-n71A</w:t>
            </w:r>
          </w:p>
        </w:tc>
        <w:tc>
          <w:tcPr>
            <w:tcW w:w="1690" w:type="dxa"/>
            <w:tcBorders>
              <w:top w:val="single" w:sz="4" w:space="0" w:color="auto"/>
              <w:left w:val="single" w:sz="4" w:space="0" w:color="auto"/>
              <w:bottom w:val="nil"/>
              <w:right w:val="single" w:sz="4" w:space="0" w:color="auto"/>
            </w:tcBorders>
            <w:vAlign w:val="center"/>
            <w:hideMark/>
          </w:tcPr>
          <w:p w14:paraId="1DBE9C40"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47D04F7" w14:textId="77777777" w:rsidR="00BD4D9E" w:rsidRDefault="00BD4D9E">
            <w:pPr>
              <w:pStyle w:val="TAC"/>
              <w:overflowPunct w:val="0"/>
              <w:autoSpaceDE w:val="0"/>
              <w:autoSpaceDN w:val="0"/>
              <w:adjustRightInd w:val="0"/>
              <w:rPr>
                <w:szCs w:val="18"/>
                <w:lang w:val="en-US"/>
              </w:rPr>
            </w:pPr>
            <w: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3436AC"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222E23"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vAlign w:val="center"/>
            <w:hideMark/>
          </w:tcPr>
          <w:p w14:paraId="0350E3C3" w14:textId="77777777" w:rsidR="00BD4D9E" w:rsidRDefault="00BD4D9E">
            <w:pPr>
              <w:pStyle w:val="TAC"/>
              <w:overflowPunct w:val="0"/>
              <w:autoSpaceDE w:val="0"/>
              <w:autoSpaceDN w:val="0"/>
              <w:adjustRightInd w:val="0"/>
              <w:rPr>
                <w:rFonts w:eastAsia="Yu Mincho"/>
                <w:szCs w:val="18"/>
              </w:rPr>
            </w:pPr>
            <w:r>
              <w:rPr>
                <w:szCs w:val="18"/>
                <w:lang w:val="en-US" w:eastAsia="zh-CN"/>
              </w:rPr>
              <w:t>0</w:t>
            </w:r>
          </w:p>
        </w:tc>
      </w:tr>
      <w:tr w:rsidR="00BD4D9E" w14:paraId="01856094" w14:textId="77777777" w:rsidTr="00BD4D9E">
        <w:trPr>
          <w:trHeight w:val="187"/>
        </w:trPr>
        <w:tc>
          <w:tcPr>
            <w:tcW w:w="1983" w:type="dxa"/>
            <w:tcBorders>
              <w:top w:val="nil"/>
              <w:left w:val="single" w:sz="4" w:space="0" w:color="auto"/>
              <w:bottom w:val="nil"/>
              <w:right w:val="single" w:sz="4" w:space="0" w:color="auto"/>
            </w:tcBorders>
            <w:vAlign w:val="center"/>
          </w:tcPr>
          <w:p w14:paraId="628E9F6D"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1486F4C3"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68A05A"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DC696D"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2C52E13" w14:textId="77777777" w:rsidR="00BD4D9E" w:rsidRDefault="00BD4D9E">
            <w:pPr>
              <w:pStyle w:val="TAC"/>
              <w:overflowPunct w:val="0"/>
              <w:autoSpaceDE w:val="0"/>
              <w:autoSpaceDN w:val="0"/>
              <w:adjustRightInd w:val="0"/>
              <w:rPr>
                <w:rFonts w:eastAsia="Yu Mincho"/>
                <w:szCs w:val="18"/>
              </w:rPr>
            </w:pPr>
          </w:p>
        </w:tc>
      </w:tr>
      <w:tr w:rsidR="00BD4D9E" w14:paraId="36FAC152" w14:textId="77777777" w:rsidTr="00BD4D9E">
        <w:trPr>
          <w:trHeight w:val="187"/>
        </w:trPr>
        <w:tc>
          <w:tcPr>
            <w:tcW w:w="1983" w:type="dxa"/>
            <w:tcBorders>
              <w:top w:val="nil"/>
              <w:left w:val="single" w:sz="4" w:space="0" w:color="auto"/>
              <w:bottom w:val="nil"/>
              <w:right w:val="single" w:sz="4" w:space="0" w:color="auto"/>
            </w:tcBorders>
            <w:vAlign w:val="center"/>
          </w:tcPr>
          <w:p w14:paraId="74D6CC4A"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6F68361E"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F11B02"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A5C3D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6155E338" w14:textId="77777777" w:rsidR="00BD4D9E" w:rsidRDefault="00BD4D9E">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D4D9E" w14:paraId="129E56A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CD748CB"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A10840F"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A73E5D"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106CFF"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6324C1A" w14:textId="77777777" w:rsidR="00BD4D9E" w:rsidRDefault="00BD4D9E">
            <w:pPr>
              <w:pStyle w:val="TAC"/>
              <w:overflowPunct w:val="0"/>
              <w:autoSpaceDE w:val="0"/>
              <w:autoSpaceDN w:val="0"/>
              <w:adjustRightInd w:val="0"/>
              <w:rPr>
                <w:rFonts w:eastAsia="Yu Mincho"/>
                <w:szCs w:val="18"/>
              </w:rPr>
            </w:pPr>
          </w:p>
        </w:tc>
      </w:tr>
      <w:tr w:rsidR="00BD4D9E" w14:paraId="715BB8C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F6E9935" w14:textId="77777777" w:rsidR="00BD4D9E" w:rsidRDefault="00BD4D9E">
            <w:pPr>
              <w:pStyle w:val="TAC"/>
              <w:rPr>
                <w:rFonts w:eastAsia="Times New Roman"/>
                <w:szCs w:val="18"/>
                <w:lang w:eastAsia="zh-CN"/>
              </w:rPr>
            </w:pPr>
            <w:r>
              <w:t>CA_n41(3A)-n71B</w:t>
            </w:r>
          </w:p>
        </w:tc>
        <w:tc>
          <w:tcPr>
            <w:tcW w:w="1690" w:type="dxa"/>
            <w:tcBorders>
              <w:top w:val="single" w:sz="4" w:space="0" w:color="auto"/>
              <w:left w:val="single" w:sz="4" w:space="0" w:color="auto"/>
              <w:bottom w:val="nil"/>
              <w:right w:val="single" w:sz="4" w:space="0" w:color="auto"/>
            </w:tcBorders>
            <w:vAlign w:val="center"/>
            <w:hideMark/>
          </w:tcPr>
          <w:p w14:paraId="30F878F8" w14:textId="77777777" w:rsidR="00BD4D9E" w:rsidRDefault="00BD4D9E">
            <w:pPr>
              <w:pStyle w:val="TAC"/>
              <w:rPr>
                <w:szCs w:val="18"/>
                <w:lang w:val="en-US"/>
              </w:rPr>
            </w:pPr>
            <w:r>
              <w:t>CA_n41A-n71A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459F74" w14:textId="77777777" w:rsidR="00BD4D9E" w:rsidRDefault="00BD4D9E">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030B6B" w14:textId="77777777" w:rsidR="00BD4D9E" w:rsidRDefault="00BD4D9E">
            <w:pPr>
              <w:pStyle w:val="TAC"/>
              <w:rPr>
                <w:lang w:val="en-US" w:eastAsia="zh-CN"/>
              </w:rPr>
            </w:pPr>
            <w:r>
              <w:rPr>
                <w:lang w:val="en-US" w:eastAsia="zh-CN" w:bidi="ar"/>
              </w:rPr>
              <w:t>CA_n41(3A)_BCS4 and 5</w:t>
            </w:r>
          </w:p>
        </w:tc>
        <w:tc>
          <w:tcPr>
            <w:tcW w:w="1360" w:type="dxa"/>
            <w:tcBorders>
              <w:top w:val="single" w:sz="4" w:space="0" w:color="auto"/>
              <w:left w:val="single" w:sz="4" w:space="0" w:color="auto"/>
              <w:bottom w:val="nil"/>
              <w:right w:val="single" w:sz="4" w:space="0" w:color="auto"/>
            </w:tcBorders>
            <w:vAlign w:val="center"/>
            <w:hideMark/>
          </w:tcPr>
          <w:p w14:paraId="70D9DF62" w14:textId="77777777" w:rsidR="00BD4D9E" w:rsidRDefault="00BD4D9E">
            <w:pPr>
              <w:pStyle w:val="TAC"/>
              <w:rPr>
                <w:rFonts w:eastAsia="Yu Mincho"/>
                <w:szCs w:val="18"/>
                <w:lang w:val="en-US" w:eastAsia="zh-CN"/>
              </w:rPr>
            </w:pPr>
            <w:r>
              <w:rPr>
                <w:rFonts w:eastAsia="Yu Mincho"/>
                <w:szCs w:val="18"/>
              </w:rPr>
              <w:t>4</w:t>
            </w:r>
            <w:r>
              <w:rPr>
                <w:szCs w:val="18"/>
                <w:lang w:eastAsia="zh-CN"/>
              </w:rPr>
              <w:t xml:space="preserve"> and 5</w:t>
            </w:r>
          </w:p>
        </w:tc>
      </w:tr>
      <w:tr w:rsidR="00BD4D9E" w14:paraId="6E24D8C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6CD503C"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D8BFDD0"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95039C" w14:textId="77777777" w:rsidR="00BD4D9E" w:rsidRDefault="00BD4D9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B832A4" w14:textId="77777777" w:rsidR="00BD4D9E" w:rsidRDefault="00BD4D9E">
            <w:pPr>
              <w:pStyle w:val="TAC"/>
              <w:rPr>
                <w:lang w:val="en-US" w:eastAsia="zh-CN"/>
              </w:rPr>
            </w:pPr>
            <w:r>
              <w:rPr>
                <w:lang w:val="en-US" w:eastAsia="zh-CN" w:bidi="ar"/>
              </w:rPr>
              <w:t>CA_n71B_BCS4 and 5</w:t>
            </w:r>
          </w:p>
        </w:tc>
        <w:tc>
          <w:tcPr>
            <w:tcW w:w="1360" w:type="dxa"/>
            <w:tcBorders>
              <w:top w:val="nil"/>
              <w:left w:val="single" w:sz="4" w:space="0" w:color="auto"/>
              <w:bottom w:val="single" w:sz="4" w:space="0" w:color="auto"/>
              <w:right w:val="single" w:sz="4" w:space="0" w:color="auto"/>
            </w:tcBorders>
            <w:vAlign w:val="center"/>
          </w:tcPr>
          <w:p w14:paraId="267B958C" w14:textId="77777777" w:rsidR="00BD4D9E" w:rsidRDefault="00BD4D9E">
            <w:pPr>
              <w:pStyle w:val="TAC"/>
              <w:rPr>
                <w:rFonts w:eastAsia="Yu Mincho"/>
                <w:szCs w:val="18"/>
                <w:lang w:val="en-US" w:eastAsia="zh-CN"/>
              </w:rPr>
            </w:pPr>
          </w:p>
        </w:tc>
      </w:tr>
      <w:tr w:rsidR="00BD4D9E" w14:paraId="29C5BB1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69D179F" w14:textId="77777777" w:rsidR="00BD4D9E" w:rsidRDefault="00BD4D9E">
            <w:pPr>
              <w:pStyle w:val="TAC"/>
              <w:rPr>
                <w:rFonts w:eastAsia="Times New Roman"/>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vAlign w:val="center"/>
            <w:hideMark/>
          </w:tcPr>
          <w:p w14:paraId="239FF39F" w14:textId="77777777" w:rsidR="00BD4D9E" w:rsidRDefault="00BD4D9E">
            <w:pPr>
              <w:pStyle w:val="TAC"/>
              <w:rPr>
                <w:szCs w:val="18"/>
                <w:lang w:val="en-US"/>
              </w:rPr>
            </w:pPr>
            <w:r>
              <w:t>CA_n41A-n71A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51F1D4" w14:textId="77777777" w:rsidR="00BD4D9E" w:rsidRDefault="00BD4D9E">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B72E67" w14:textId="77777777" w:rsidR="00BD4D9E" w:rsidRDefault="00BD4D9E">
            <w:pPr>
              <w:pStyle w:val="TAC"/>
              <w:rPr>
                <w:lang w:val="en-US" w:eastAsia="zh-CN"/>
              </w:rPr>
            </w:pPr>
            <w:r>
              <w:rPr>
                <w:lang w:val="en-US" w:eastAsia="zh-CN" w:bidi="ar"/>
              </w:rPr>
              <w:t>CA_n41(3A)_BCS4 and 5</w:t>
            </w:r>
          </w:p>
        </w:tc>
        <w:tc>
          <w:tcPr>
            <w:tcW w:w="1360" w:type="dxa"/>
            <w:tcBorders>
              <w:top w:val="single" w:sz="4" w:space="0" w:color="auto"/>
              <w:left w:val="single" w:sz="4" w:space="0" w:color="auto"/>
              <w:bottom w:val="nil"/>
              <w:right w:val="single" w:sz="4" w:space="0" w:color="auto"/>
            </w:tcBorders>
            <w:vAlign w:val="center"/>
            <w:hideMark/>
          </w:tcPr>
          <w:p w14:paraId="427BFDD5" w14:textId="77777777" w:rsidR="00BD4D9E" w:rsidRDefault="00BD4D9E">
            <w:pPr>
              <w:pStyle w:val="TAC"/>
              <w:rPr>
                <w:rFonts w:eastAsia="Yu Mincho"/>
                <w:szCs w:val="18"/>
                <w:lang w:val="en-US" w:eastAsia="zh-CN"/>
              </w:rPr>
            </w:pPr>
            <w:r>
              <w:rPr>
                <w:rFonts w:eastAsia="Yu Mincho"/>
                <w:szCs w:val="18"/>
              </w:rPr>
              <w:t>4</w:t>
            </w:r>
            <w:r>
              <w:rPr>
                <w:szCs w:val="18"/>
                <w:lang w:eastAsia="zh-CN"/>
              </w:rPr>
              <w:t xml:space="preserve"> and 5</w:t>
            </w:r>
          </w:p>
        </w:tc>
      </w:tr>
      <w:tr w:rsidR="00BD4D9E" w14:paraId="32B7A64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1A7D5C6"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C0D409"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934593" w14:textId="77777777" w:rsidR="00BD4D9E" w:rsidRDefault="00BD4D9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E0C5E2" w14:textId="77777777" w:rsidR="00BD4D9E" w:rsidRDefault="00BD4D9E">
            <w:pPr>
              <w:pStyle w:val="TAC"/>
              <w:rPr>
                <w:lang w:val="en-US" w:eastAsia="zh-CN"/>
              </w:rPr>
            </w:pPr>
            <w:r>
              <w:t>CA_n71(2A)</w:t>
            </w:r>
            <w:r>
              <w:rPr>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vAlign w:val="center"/>
          </w:tcPr>
          <w:p w14:paraId="7C1452C1" w14:textId="77777777" w:rsidR="00BD4D9E" w:rsidRDefault="00BD4D9E">
            <w:pPr>
              <w:pStyle w:val="TAC"/>
              <w:rPr>
                <w:rFonts w:eastAsia="Yu Mincho"/>
                <w:szCs w:val="18"/>
                <w:lang w:val="en-US" w:eastAsia="zh-CN"/>
              </w:rPr>
            </w:pPr>
          </w:p>
        </w:tc>
      </w:tr>
      <w:tr w:rsidR="00BD4D9E" w14:paraId="4339BA7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A72EED9" w14:textId="77777777" w:rsidR="00BD4D9E" w:rsidRDefault="00BD4D9E">
            <w:pPr>
              <w:pStyle w:val="TAC"/>
              <w:rPr>
                <w:rFonts w:eastAsia="Times New Roman"/>
                <w:szCs w:val="18"/>
                <w:lang w:eastAsia="zh-CN"/>
              </w:rPr>
            </w:pPr>
            <w:r>
              <w:t>CA_n41(A-C)-n71A</w:t>
            </w:r>
          </w:p>
        </w:tc>
        <w:tc>
          <w:tcPr>
            <w:tcW w:w="1690" w:type="dxa"/>
            <w:tcBorders>
              <w:top w:val="single" w:sz="4" w:space="0" w:color="auto"/>
              <w:left w:val="single" w:sz="4" w:space="0" w:color="auto"/>
              <w:bottom w:val="nil"/>
              <w:right w:val="single" w:sz="4" w:space="0" w:color="auto"/>
            </w:tcBorders>
            <w:vAlign w:val="center"/>
          </w:tcPr>
          <w:p w14:paraId="3641DABE" w14:textId="77777777" w:rsidR="00BD4D9E" w:rsidRDefault="00BD4D9E">
            <w:pPr>
              <w:keepNext/>
              <w:keepLines/>
              <w:spacing w:after="0"/>
              <w:jc w:val="center"/>
              <w:rPr>
                <w:rFonts w:ascii="Arial" w:eastAsiaTheme="minorEastAsia" w:hAnsi="Arial"/>
                <w:sz w:val="18"/>
                <w:szCs w:val="18"/>
                <w:vertAlign w:val="superscript"/>
                <w:lang w:val="en-US" w:eastAsia="zh-CN"/>
              </w:rPr>
            </w:pPr>
            <w:r>
              <w:rPr>
                <w:rFonts w:ascii="Arial" w:eastAsiaTheme="minorEastAsia" w:hAnsi="Arial"/>
                <w:sz w:val="18"/>
                <w:szCs w:val="18"/>
                <w:lang w:val="en-US"/>
              </w:rPr>
              <w:t>n41</w:t>
            </w:r>
            <w:r>
              <w:rPr>
                <w:rFonts w:ascii="Arial" w:eastAsiaTheme="minorEastAsia" w:hAnsi="Arial"/>
                <w:sz w:val="18"/>
                <w:szCs w:val="18"/>
                <w:vertAlign w:val="superscript"/>
                <w:lang w:val="en-US" w:eastAsia="zh-CN"/>
              </w:rPr>
              <w:t>8</w:t>
            </w:r>
            <w:r>
              <w:rPr>
                <w:rFonts w:ascii="Arial" w:eastAsiaTheme="minorEastAsia" w:hAnsi="Arial"/>
                <w:sz w:val="18"/>
                <w:szCs w:val="18"/>
                <w:vertAlign w:val="superscript"/>
                <w:lang w:val="en-US"/>
              </w:rPr>
              <w:t>,</w:t>
            </w:r>
            <w:r>
              <w:rPr>
                <w:rFonts w:ascii="Arial" w:eastAsiaTheme="minorEastAsia" w:hAnsi="Arial"/>
                <w:sz w:val="18"/>
                <w:szCs w:val="18"/>
                <w:vertAlign w:val="superscript"/>
                <w:lang w:val="en-US" w:eastAsia="zh-CN"/>
              </w:rPr>
              <w:t>9</w:t>
            </w:r>
          </w:p>
          <w:p w14:paraId="177171AF" w14:textId="77777777" w:rsidR="00BD4D9E" w:rsidRDefault="00BD4D9E">
            <w:pPr>
              <w:keepNext/>
              <w:keepLines/>
              <w:spacing w:after="0"/>
              <w:jc w:val="center"/>
              <w:rPr>
                <w:rFonts w:ascii="Arial" w:eastAsiaTheme="minorEastAsia" w:hAnsi="Arial"/>
                <w:sz w:val="18"/>
                <w:szCs w:val="18"/>
                <w:vertAlign w:val="superscript"/>
                <w:lang w:val="en-US" w:eastAsia="zh-CN"/>
              </w:rPr>
            </w:pPr>
            <w:r>
              <w:rPr>
                <w:rFonts w:ascii="Arial" w:eastAsiaTheme="minorEastAsia" w:hAnsi="Arial"/>
                <w:sz w:val="18"/>
              </w:rPr>
              <w:t>CA_n41A-n71A</w:t>
            </w:r>
            <w:r>
              <w:rPr>
                <w:rFonts w:ascii="Arial" w:eastAsiaTheme="minorEastAsia" w:hAnsi="Arial"/>
                <w:sz w:val="18"/>
                <w:szCs w:val="18"/>
                <w:vertAlign w:val="superscript"/>
                <w:lang w:val="en-US" w:eastAsia="zh-CN"/>
              </w:rPr>
              <w:t>8</w:t>
            </w:r>
          </w:p>
          <w:p w14:paraId="76230510" w14:textId="77777777" w:rsidR="00BD4D9E" w:rsidRDefault="00BD4D9E">
            <w:pPr>
              <w:keepNext/>
              <w:keepLines/>
              <w:spacing w:after="0"/>
              <w:jc w:val="center"/>
              <w:rPr>
                <w:rFonts w:ascii="Arial" w:eastAsiaTheme="minorEastAsia" w:hAnsi="Arial"/>
                <w:sz w:val="18"/>
                <w:szCs w:val="18"/>
                <w:lang w:val="en-US" w:eastAsia="zh-CN"/>
              </w:rPr>
            </w:pPr>
            <w:r>
              <w:rPr>
                <w:rFonts w:ascii="Arial" w:eastAsiaTheme="minorEastAsia" w:hAnsi="Arial"/>
                <w:sz w:val="18"/>
                <w:szCs w:val="18"/>
                <w:lang w:val="en-US" w:eastAsia="zh-CN"/>
              </w:rPr>
              <w:t>CA_n41C</w:t>
            </w:r>
            <w:r>
              <w:rPr>
                <w:rFonts w:ascii="Arial" w:eastAsiaTheme="minorEastAsia" w:hAnsi="Arial"/>
                <w:sz w:val="18"/>
                <w:szCs w:val="18"/>
                <w:vertAlign w:val="superscript"/>
                <w:lang w:val="en-US" w:eastAsia="zh-CN"/>
              </w:rPr>
              <w:t>8</w:t>
            </w:r>
          </w:p>
          <w:p w14:paraId="38862362" w14:textId="77777777" w:rsidR="00BD4D9E" w:rsidRDefault="00BD4D9E">
            <w:pPr>
              <w:pStyle w:val="TAC"/>
              <w:rPr>
                <w:rFonts w:eastAsia="Times New Roman"/>
                <w:vertAlign w:val="superscript"/>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084816" w14:textId="77777777" w:rsidR="00BD4D9E" w:rsidRDefault="00BD4D9E">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C23389" w14:textId="77777777" w:rsidR="00BD4D9E" w:rsidRDefault="00BD4D9E">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vAlign w:val="center"/>
            <w:hideMark/>
          </w:tcPr>
          <w:p w14:paraId="623FC371" w14:textId="77777777" w:rsidR="00BD4D9E" w:rsidRDefault="00BD4D9E">
            <w:pPr>
              <w:pStyle w:val="TAC"/>
              <w:rPr>
                <w:rFonts w:eastAsia="Yu Mincho"/>
                <w:szCs w:val="18"/>
              </w:rPr>
            </w:pPr>
            <w:r>
              <w:rPr>
                <w:szCs w:val="18"/>
                <w:lang w:val="en-US" w:eastAsia="zh-CN"/>
              </w:rPr>
              <w:t>0</w:t>
            </w:r>
          </w:p>
        </w:tc>
      </w:tr>
      <w:tr w:rsidR="00BD4D9E" w14:paraId="7D975C57" w14:textId="77777777" w:rsidTr="00BD4D9E">
        <w:trPr>
          <w:trHeight w:val="187"/>
        </w:trPr>
        <w:tc>
          <w:tcPr>
            <w:tcW w:w="1983" w:type="dxa"/>
            <w:tcBorders>
              <w:top w:val="nil"/>
              <w:left w:val="single" w:sz="4" w:space="0" w:color="auto"/>
              <w:bottom w:val="nil"/>
              <w:right w:val="single" w:sz="4" w:space="0" w:color="auto"/>
            </w:tcBorders>
            <w:vAlign w:val="center"/>
          </w:tcPr>
          <w:p w14:paraId="18B43198"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3DF4213"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F6B309" w14:textId="77777777" w:rsidR="00BD4D9E" w:rsidRDefault="00BD4D9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3F3BD5" w14:textId="77777777" w:rsidR="00BD4D9E" w:rsidRDefault="00BD4D9E">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1E732DE" w14:textId="77777777" w:rsidR="00BD4D9E" w:rsidRDefault="00BD4D9E">
            <w:pPr>
              <w:pStyle w:val="TAC"/>
              <w:rPr>
                <w:rFonts w:eastAsia="Yu Mincho"/>
                <w:szCs w:val="18"/>
              </w:rPr>
            </w:pPr>
          </w:p>
        </w:tc>
      </w:tr>
      <w:tr w:rsidR="00BD4D9E" w14:paraId="1C58C3D2" w14:textId="77777777" w:rsidTr="00BD4D9E">
        <w:trPr>
          <w:trHeight w:val="187"/>
        </w:trPr>
        <w:tc>
          <w:tcPr>
            <w:tcW w:w="1983" w:type="dxa"/>
            <w:tcBorders>
              <w:top w:val="nil"/>
              <w:left w:val="single" w:sz="4" w:space="0" w:color="auto"/>
              <w:bottom w:val="nil"/>
              <w:right w:val="single" w:sz="4" w:space="0" w:color="auto"/>
            </w:tcBorders>
            <w:vAlign w:val="center"/>
          </w:tcPr>
          <w:p w14:paraId="32BE72D0" w14:textId="77777777" w:rsidR="00BD4D9E" w:rsidRDefault="00BD4D9E">
            <w:pPr>
              <w:pStyle w:val="TAC"/>
              <w:rPr>
                <w:rFonts w:eastAsia="Times New Roman"/>
                <w:szCs w:val="18"/>
                <w:lang w:eastAsia="zh-CN"/>
              </w:rPr>
            </w:pPr>
          </w:p>
        </w:tc>
        <w:tc>
          <w:tcPr>
            <w:tcW w:w="1690" w:type="dxa"/>
            <w:tcBorders>
              <w:top w:val="single" w:sz="4" w:space="0" w:color="auto"/>
              <w:left w:val="single" w:sz="4" w:space="0" w:color="auto"/>
              <w:bottom w:val="nil"/>
              <w:right w:val="single" w:sz="4" w:space="0" w:color="auto"/>
            </w:tcBorders>
            <w:vAlign w:val="center"/>
            <w:hideMark/>
          </w:tcPr>
          <w:p w14:paraId="4F475D1E" w14:textId="77777777" w:rsidR="00BD4D9E" w:rsidRDefault="00BD4D9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FCC33A4" w14:textId="77777777" w:rsidR="00BD4D9E" w:rsidRDefault="00BD4D9E">
            <w:pPr>
              <w:pStyle w:val="TAC"/>
            </w:pPr>
            <w:r>
              <w:t>CA_n41A-n71A</w:t>
            </w:r>
          </w:p>
          <w:p w14:paraId="57E6226C" w14:textId="77777777" w:rsidR="00BD4D9E" w:rsidRDefault="00BD4D9E">
            <w:pPr>
              <w:pStyle w:val="TAC"/>
              <w:rPr>
                <w:szCs w:val="18"/>
                <w:lang w:val="en-US"/>
              </w:rPr>
            </w:pPr>
            <w:r>
              <w:rPr>
                <w:szCs w:val="18"/>
                <w:lang w:val="en-US"/>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32C36F37" w14:textId="77777777" w:rsidR="00BD4D9E" w:rsidRDefault="00BD4D9E">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8E4CA0" w14:textId="77777777" w:rsidR="00BD4D9E" w:rsidRDefault="00BD4D9E">
            <w:pPr>
              <w:pStyle w:val="TAC"/>
              <w:rPr>
                <w:rFonts w:eastAsia="SimSun" w:cs="Arial"/>
                <w:szCs w:val="18"/>
                <w:lang w:val="en-US" w:eastAsia="zh-CN" w:bidi="ar"/>
              </w:rPr>
            </w:pPr>
            <w:r>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vAlign w:val="center"/>
            <w:hideMark/>
          </w:tcPr>
          <w:p w14:paraId="041E6015" w14:textId="77777777" w:rsidR="00BD4D9E" w:rsidRDefault="00BD4D9E">
            <w:pPr>
              <w:pStyle w:val="TAC"/>
              <w:rPr>
                <w:rFonts w:eastAsia="Yu Mincho"/>
                <w:szCs w:val="18"/>
              </w:rPr>
            </w:pPr>
            <w:r>
              <w:rPr>
                <w:rFonts w:eastAsia="Yu Mincho"/>
                <w:szCs w:val="18"/>
              </w:rPr>
              <w:t>4</w:t>
            </w:r>
            <w:r>
              <w:rPr>
                <w:szCs w:val="18"/>
                <w:lang w:eastAsia="zh-CN"/>
              </w:rPr>
              <w:t xml:space="preserve"> and 5</w:t>
            </w:r>
          </w:p>
        </w:tc>
      </w:tr>
      <w:tr w:rsidR="00BD4D9E" w14:paraId="768161F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45D1FFD"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3A0F870"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67BE1F" w14:textId="77777777" w:rsidR="00BD4D9E" w:rsidRDefault="00BD4D9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F59881" w14:textId="77777777" w:rsidR="00BD4D9E" w:rsidRDefault="00BD4D9E">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FE8869F" w14:textId="77777777" w:rsidR="00BD4D9E" w:rsidRDefault="00BD4D9E">
            <w:pPr>
              <w:pStyle w:val="TAC"/>
              <w:rPr>
                <w:rFonts w:eastAsia="Yu Mincho"/>
                <w:szCs w:val="18"/>
              </w:rPr>
            </w:pPr>
          </w:p>
        </w:tc>
      </w:tr>
      <w:tr w:rsidR="00BD4D9E" w14:paraId="296BE47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C98499F" w14:textId="77777777" w:rsidR="00BD4D9E" w:rsidRDefault="00BD4D9E">
            <w:pPr>
              <w:pStyle w:val="TAC"/>
              <w:rPr>
                <w:rFonts w:eastAsia="Times New Roman"/>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vAlign w:val="center"/>
            <w:hideMark/>
          </w:tcPr>
          <w:p w14:paraId="594D5391" w14:textId="77777777" w:rsidR="00BD4D9E" w:rsidRDefault="00BD4D9E">
            <w:pPr>
              <w:pStyle w:val="TAC"/>
              <w:rPr>
                <w:szCs w:val="18"/>
                <w:lang w:val="en-US"/>
              </w:rPr>
            </w:pPr>
            <w:r>
              <w:rPr>
                <w:szCs w:val="18"/>
                <w:lang w:val="en-US"/>
              </w:rPr>
              <w:t>CA_n41A-n71A</w:t>
            </w:r>
          </w:p>
          <w:p w14:paraId="068BD6B8" w14:textId="77777777" w:rsidR="00BD4D9E" w:rsidRDefault="00BD4D9E">
            <w:pPr>
              <w:pStyle w:val="TAC"/>
              <w:rPr>
                <w:szCs w:val="18"/>
                <w:lang w:val="en-US" w:eastAsia="zh-CN"/>
              </w:rPr>
            </w:pPr>
            <w:r>
              <w:rPr>
                <w:szCs w:val="18"/>
                <w:lang w:val="en-US"/>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B8F9AE" w14:textId="77777777" w:rsidR="00BD4D9E" w:rsidRDefault="00BD4D9E">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4F61D2" w14:textId="77777777" w:rsidR="00BD4D9E" w:rsidRDefault="00BD4D9E">
            <w:pPr>
              <w:pStyle w:val="TAC"/>
            </w:pPr>
            <w:r>
              <w:t>CA_n41(A-C)</w:t>
            </w:r>
            <w:r>
              <w:rPr>
                <w:lang w:val="en-US" w:eastAsia="zh-CN"/>
              </w:rPr>
              <w:t>_BCS 4 and 5</w:t>
            </w:r>
          </w:p>
        </w:tc>
        <w:tc>
          <w:tcPr>
            <w:tcW w:w="1360" w:type="dxa"/>
            <w:tcBorders>
              <w:top w:val="single" w:sz="4" w:space="0" w:color="auto"/>
              <w:left w:val="single" w:sz="4" w:space="0" w:color="auto"/>
              <w:bottom w:val="nil"/>
              <w:right w:val="single" w:sz="4" w:space="0" w:color="auto"/>
            </w:tcBorders>
            <w:vAlign w:val="center"/>
            <w:hideMark/>
          </w:tcPr>
          <w:p w14:paraId="0C68BEC9" w14:textId="77777777" w:rsidR="00BD4D9E" w:rsidRDefault="00BD4D9E">
            <w:pPr>
              <w:pStyle w:val="TAC"/>
              <w:rPr>
                <w:rFonts w:eastAsia="Yu Mincho"/>
                <w:szCs w:val="18"/>
                <w:lang w:eastAsia="zh-CN"/>
              </w:rPr>
            </w:pPr>
            <w:r>
              <w:rPr>
                <w:rFonts w:eastAsia="Yu Mincho"/>
                <w:szCs w:val="18"/>
              </w:rPr>
              <w:t>4</w:t>
            </w:r>
            <w:r>
              <w:rPr>
                <w:szCs w:val="18"/>
                <w:lang w:eastAsia="zh-CN"/>
              </w:rPr>
              <w:t xml:space="preserve"> and 5</w:t>
            </w:r>
          </w:p>
        </w:tc>
      </w:tr>
      <w:tr w:rsidR="00BD4D9E" w14:paraId="7235755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B293D1E"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81A7A18" w14:textId="77777777" w:rsidR="00BD4D9E" w:rsidRDefault="00BD4D9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CACE86" w14:textId="77777777" w:rsidR="00BD4D9E" w:rsidRDefault="00BD4D9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61C26C" w14:textId="77777777" w:rsidR="00BD4D9E" w:rsidRDefault="00BD4D9E">
            <w:pPr>
              <w:pStyle w:val="TAC"/>
            </w:pPr>
            <w:r>
              <w:rPr>
                <w:lang w:val="en-US" w:eastAsia="zh-CN" w:bidi="ar"/>
              </w:rPr>
              <w:t>CA_n71B</w:t>
            </w:r>
            <w:r>
              <w:rPr>
                <w:lang w:val="en-US" w:eastAsia="zh-CN"/>
              </w:rPr>
              <w:t>_BCS 4 and 5</w:t>
            </w:r>
          </w:p>
        </w:tc>
        <w:tc>
          <w:tcPr>
            <w:tcW w:w="1360" w:type="dxa"/>
            <w:tcBorders>
              <w:top w:val="nil"/>
              <w:left w:val="single" w:sz="4" w:space="0" w:color="auto"/>
              <w:bottom w:val="single" w:sz="4" w:space="0" w:color="auto"/>
              <w:right w:val="single" w:sz="4" w:space="0" w:color="auto"/>
            </w:tcBorders>
            <w:vAlign w:val="center"/>
          </w:tcPr>
          <w:p w14:paraId="0E6C779D" w14:textId="77777777" w:rsidR="00BD4D9E" w:rsidRDefault="00BD4D9E">
            <w:pPr>
              <w:pStyle w:val="TAC"/>
              <w:rPr>
                <w:rFonts w:eastAsia="Yu Mincho"/>
                <w:szCs w:val="18"/>
                <w:lang w:eastAsia="zh-CN"/>
              </w:rPr>
            </w:pPr>
          </w:p>
        </w:tc>
      </w:tr>
      <w:tr w:rsidR="00BD4D9E" w14:paraId="5DF6E46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7E43486" w14:textId="77777777" w:rsidR="00BD4D9E" w:rsidRDefault="00BD4D9E">
            <w:pPr>
              <w:pStyle w:val="TAC"/>
              <w:rPr>
                <w:rFonts w:eastAsia="Times New Roman"/>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vAlign w:val="center"/>
            <w:hideMark/>
          </w:tcPr>
          <w:p w14:paraId="58BFB3F2" w14:textId="77777777" w:rsidR="00BD4D9E" w:rsidRDefault="00BD4D9E">
            <w:pPr>
              <w:pStyle w:val="TAC"/>
              <w:rPr>
                <w:szCs w:val="18"/>
                <w:lang w:val="en-US"/>
              </w:rPr>
            </w:pPr>
            <w:r>
              <w:rPr>
                <w:szCs w:val="18"/>
                <w:lang w:val="en-US"/>
              </w:rPr>
              <w:t>CA_n41A-n71A</w:t>
            </w:r>
          </w:p>
          <w:p w14:paraId="4D673EC1" w14:textId="77777777" w:rsidR="00BD4D9E" w:rsidRDefault="00BD4D9E">
            <w:pPr>
              <w:pStyle w:val="TAC"/>
              <w:rPr>
                <w:szCs w:val="18"/>
                <w:lang w:val="en-US" w:eastAsia="zh-CN"/>
              </w:rPr>
            </w:pPr>
            <w:r>
              <w:rPr>
                <w:szCs w:val="18"/>
                <w:lang w:val="en-US"/>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DF44EA" w14:textId="77777777" w:rsidR="00BD4D9E" w:rsidRDefault="00BD4D9E">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636D77" w14:textId="77777777" w:rsidR="00BD4D9E" w:rsidRDefault="00BD4D9E">
            <w:pPr>
              <w:pStyle w:val="TAC"/>
            </w:pPr>
            <w:r>
              <w:t>CA_n41(A-C)</w:t>
            </w:r>
            <w:r>
              <w:rPr>
                <w:lang w:val="en-US" w:eastAsia="zh-CN"/>
              </w:rPr>
              <w:t>_BCS 4 and 5</w:t>
            </w:r>
          </w:p>
        </w:tc>
        <w:tc>
          <w:tcPr>
            <w:tcW w:w="1360" w:type="dxa"/>
            <w:tcBorders>
              <w:top w:val="single" w:sz="4" w:space="0" w:color="auto"/>
              <w:left w:val="single" w:sz="4" w:space="0" w:color="auto"/>
              <w:bottom w:val="nil"/>
              <w:right w:val="single" w:sz="4" w:space="0" w:color="auto"/>
            </w:tcBorders>
            <w:vAlign w:val="center"/>
            <w:hideMark/>
          </w:tcPr>
          <w:p w14:paraId="3D6B71BB" w14:textId="77777777" w:rsidR="00BD4D9E" w:rsidRDefault="00BD4D9E">
            <w:pPr>
              <w:pStyle w:val="TAC"/>
              <w:rPr>
                <w:rFonts w:eastAsia="Yu Mincho"/>
                <w:szCs w:val="18"/>
                <w:lang w:eastAsia="zh-CN"/>
              </w:rPr>
            </w:pPr>
            <w:r>
              <w:rPr>
                <w:rFonts w:eastAsia="Yu Mincho"/>
                <w:szCs w:val="18"/>
              </w:rPr>
              <w:t>4</w:t>
            </w:r>
            <w:r>
              <w:rPr>
                <w:szCs w:val="18"/>
                <w:lang w:eastAsia="zh-CN"/>
              </w:rPr>
              <w:t xml:space="preserve"> and 5</w:t>
            </w:r>
          </w:p>
        </w:tc>
      </w:tr>
      <w:tr w:rsidR="00BD4D9E" w14:paraId="6B1AF64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3A44816"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06E4E95" w14:textId="77777777" w:rsidR="00BD4D9E" w:rsidRDefault="00BD4D9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C974C3" w14:textId="77777777" w:rsidR="00BD4D9E" w:rsidRDefault="00BD4D9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910D05" w14:textId="77777777" w:rsidR="00BD4D9E" w:rsidRDefault="00BD4D9E">
            <w:pPr>
              <w:pStyle w:val="TAC"/>
            </w:pPr>
            <w:r>
              <w:t>CA_n71(2A)</w:t>
            </w:r>
            <w:r>
              <w:rPr>
                <w:lang w:val="en-US" w:eastAsia="zh-CN"/>
              </w:rPr>
              <w:t>_BCS 4 and 5</w:t>
            </w:r>
          </w:p>
        </w:tc>
        <w:tc>
          <w:tcPr>
            <w:tcW w:w="1360" w:type="dxa"/>
            <w:tcBorders>
              <w:top w:val="nil"/>
              <w:left w:val="single" w:sz="4" w:space="0" w:color="auto"/>
              <w:bottom w:val="single" w:sz="4" w:space="0" w:color="auto"/>
              <w:right w:val="single" w:sz="4" w:space="0" w:color="auto"/>
            </w:tcBorders>
            <w:vAlign w:val="center"/>
          </w:tcPr>
          <w:p w14:paraId="38AD4ACA" w14:textId="77777777" w:rsidR="00BD4D9E" w:rsidRDefault="00BD4D9E">
            <w:pPr>
              <w:pStyle w:val="TAC"/>
              <w:rPr>
                <w:rFonts w:eastAsia="Yu Mincho"/>
                <w:szCs w:val="18"/>
                <w:lang w:eastAsia="zh-CN"/>
              </w:rPr>
            </w:pPr>
          </w:p>
        </w:tc>
      </w:tr>
      <w:tr w:rsidR="00BD4D9E" w14:paraId="7B20B9D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4670C44" w14:textId="77777777" w:rsidR="00BD4D9E" w:rsidRDefault="00BD4D9E">
            <w:pPr>
              <w:pStyle w:val="TAC"/>
              <w:overflowPunct w:val="0"/>
              <w:autoSpaceDE w:val="0"/>
              <w:autoSpaceDN w:val="0"/>
              <w:adjustRightInd w:val="0"/>
              <w:rPr>
                <w:rFonts w:eastAsia="Times New Roman"/>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hideMark/>
          </w:tcPr>
          <w:p w14:paraId="004E3398"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31E0C1C" w14:textId="77777777" w:rsidR="00BD4D9E" w:rsidRDefault="00BD4D9E">
            <w:pPr>
              <w:pStyle w:val="TAC"/>
              <w:overflowPunct w:val="0"/>
              <w:autoSpaceDE w:val="0"/>
              <w:autoSpaceDN w:val="0"/>
              <w:adjustRightInd w:val="0"/>
              <w:rPr>
                <w:szCs w:val="18"/>
                <w:vertAlign w:val="superscript"/>
                <w:lang w:val="en-US" w:eastAsia="zh-CN"/>
              </w:rPr>
            </w:pPr>
            <w:r>
              <w:rPr>
                <w:rFonts w:eastAsia="Yu Mincho"/>
                <w:szCs w:val="18"/>
                <w:lang w:eastAsia="ko-KR"/>
              </w:rPr>
              <w:t>CA_n41A-n71A</w:t>
            </w:r>
            <w:r>
              <w:rPr>
                <w:szCs w:val="18"/>
                <w:vertAlign w:val="superscript"/>
                <w:lang w:val="en-US" w:eastAsia="zh-CN"/>
              </w:rPr>
              <w:t>8</w:t>
            </w:r>
          </w:p>
          <w:p w14:paraId="42C3695C" w14:textId="77777777" w:rsidR="00BD4D9E" w:rsidRDefault="00BD4D9E">
            <w:pPr>
              <w:pStyle w:val="TAC"/>
              <w:overflowPunct w:val="0"/>
              <w:autoSpaceDE w:val="0"/>
              <w:autoSpaceDN w:val="0"/>
              <w:adjustRightInd w:val="0"/>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ADD8D2" w14:textId="77777777" w:rsidR="00BD4D9E" w:rsidRDefault="00BD4D9E">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3C76E" w14:textId="77777777" w:rsidR="00BD4D9E" w:rsidRDefault="00BD4D9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single" w:sz="4" w:space="0" w:color="auto"/>
              <w:right w:val="single" w:sz="4" w:space="0" w:color="auto"/>
            </w:tcBorders>
            <w:vAlign w:val="center"/>
            <w:hideMark/>
          </w:tcPr>
          <w:p w14:paraId="1BE6AA52"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4B2C9981" w14:textId="77777777" w:rsidTr="00BD4D9E">
        <w:trPr>
          <w:trHeight w:val="187"/>
        </w:trPr>
        <w:tc>
          <w:tcPr>
            <w:tcW w:w="1983" w:type="dxa"/>
            <w:tcBorders>
              <w:top w:val="nil"/>
              <w:left w:val="single" w:sz="4" w:space="0" w:color="auto"/>
              <w:bottom w:val="nil"/>
              <w:right w:val="single" w:sz="4" w:space="0" w:color="auto"/>
            </w:tcBorders>
            <w:vAlign w:val="center"/>
          </w:tcPr>
          <w:p w14:paraId="31876EB0"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33AE254A"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D94912" w14:textId="77777777" w:rsidR="00BD4D9E" w:rsidRDefault="00BD4D9E">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D5126D" w14:textId="77777777" w:rsidR="00BD4D9E" w:rsidRDefault="00BD4D9E">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vAlign w:val="center"/>
          </w:tcPr>
          <w:p w14:paraId="5530C619" w14:textId="77777777" w:rsidR="00BD4D9E" w:rsidRDefault="00BD4D9E">
            <w:pPr>
              <w:pStyle w:val="TAC"/>
              <w:overflowPunct w:val="0"/>
              <w:autoSpaceDE w:val="0"/>
              <w:autoSpaceDN w:val="0"/>
              <w:adjustRightInd w:val="0"/>
              <w:rPr>
                <w:rFonts w:eastAsia="Yu Mincho"/>
              </w:rPr>
            </w:pPr>
          </w:p>
        </w:tc>
      </w:tr>
      <w:tr w:rsidR="00BD4D9E" w14:paraId="15821B9A" w14:textId="77777777" w:rsidTr="00BD4D9E">
        <w:trPr>
          <w:trHeight w:val="187"/>
        </w:trPr>
        <w:tc>
          <w:tcPr>
            <w:tcW w:w="1983" w:type="dxa"/>
            <w:tcBorders>
              <w:top w:val="nil"/>
              <w:left w:val="single" w:sz="4" w:space="0" w:color="auto"/>
              <w:bottom w:val="nil"/>
              <w:right w:val="single" w:sz="4" w:space="0" w:color="auto"/>
            </w:tcBorders>
            <w:vAlign w:val="center"/>
          </w:tcPr>
          <w:p w14:paraId="0909BD56"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nil"/>
              <w:right w:val="single" w:sz="4" w:space="0" w:color="auto"/>
            </w:tcBorders>
            <w:vAlign w:val="center"/>
          </w:tcPr>
          <w:p w14:paraId="55B14D0E"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E5F080" w14:textId="77777777" w:rsidR="00BD4D9E" w:rsidRDefault="00BD4D9E">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480CE1" w14:textId="77777777" w:rsidR="00BD4D9E" w:rsidRDefault="00BD4D9E">
            <w:pPr>
              <w:keepNext/>
              <w:keepLines/>
              <w:overflowPunct w:val="0"/>
              <w:autoSpaceDE w:val="0"/>
              <w:autoSpaceDN w:val="0"/>
              <w:adjustRightInd w:val="0"/>
              <w:spacing w:after="0"/>
              <w:jc w:val="center"/>
              <w:textAlignment w:val="bottom"/>
              <w:rPr>
                <w:rFonts w:eastAsia="Times New Roma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vAlign w:val="center"/>
            <w:hideMark/>
          </w:tcPr>
          <w:p w14:paraId="6C22FE49" w14:textId="77777777" w:rsidR="00BD4D9E" w:rsidRDefault="00BD4D9E">
            <w:pPr>
              <w:pStyle w:val="TAC"/>
              <w:overflowPunct w:val="0"/>
              <w:autoSpaceDE w:val="0"/>
              <w:autoSpaceDN w:val="0"/>
              <w:adjustRightInd w:val="0"/>
              <w:rPr>
                <w:rFonts w:eastAsia="Yu Mincho"/>
              </w:rPr>
            </w:pPr>
            <w:r>
              <w:rPr>
                <w:rFonts w:eastAsia="Yu Mincho"/>
              </w:rPr>
              <w:t>1</w:t>
            </w:r>
          </w:p>
        </w:tc>
      </w:tr>
      <w:tr w:rsidR="00BD4D9E" w14:paraId="292C3B4F" w14:textId="77777777" w:rsidTr="00BD4D9E">
        <w:trPr>
          <w:trHeight w:val="187"/>
        </w:trPr>
        <w:tc>
          <w:tcPr>
            <w:tcW w:w="1983" w:type="dxa"/>
            <w:tcBorders>
              <w:top w:val="nil"/>
              <w:left w:val="single" w:sz="4" w:space="0" w:color="auto"/>
              <w:bottom w:val="nil"/>
              <w:right w:val="single" w:sz="4" w:space="0" w:color="auto"/>
            </w:tcBorders>
            <w:vAlign w:val="center"/>
          </w:tcPr>
          <w:p w14:paraId="3B6997C5"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nil"/>
              <w:right w:val="single" w:sz="4" w:space="0" w:color="auto"/>
            </w:tcBorders>
            <w:vAlign w:val="center"/>
          </w:tcPr>
          <w:p w14:paraId="5CF03C94"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50D5B5" w14:textId="77777777" w:rsidR="00BD4D9E" w:rsidRDefault="00BD4D9E">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232F5C" w14:textId="77777777" w:rsidR="00BD4D9E" w:rsidRDefault="00BD4D9E">
            <w:pPr>
              <w:keepNext/>
              <w:keepLines/>
              <w:overflowPunct w:val="0"/>
              <w:autoSpaceDE w:val="0"/>
              <w:autoSpaceDN w:val="0"/>
              <w:adjustRightInd w:val="0"/>
              <w:spacing w:after="0"/>
              <w:jc w:val="center"/>
              <w:textAlignment w:val="bottom"/>
              <w:rPr>
                <w:rFonts w:eastAsia="Times New Roma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37DCB583" w14:textId="77777777" w:rsidR="00BD4D9E" w:rsidRDefault="00BD4D9E">
            <w:pPr>
              <w:pStyle w:val="TAC"/>
              <w:overflowPunct w:val="0"/>
              <w:autoSpaceDE w:val="0"/>
              <w:autoSpaceDN w:val="0"/>
              <w:adjustRightInd w:val="0"/>
              <w:rPr>
                <w:rFonts w:eastAsia="Yu Mincho"/>
              </w:rPr>
            </w:pPr>
          </w:p>
        </w:tc>
      </w:tr>
      <w:tr w:rsidR="00BD4D9E" w14:paraId="792D0CAB" w14:textId="77777777" w:rsidTr="00BD4D9E">
        <w:trPr>
          <w:trHeight w:val="187"/>
        </w:trPr>
        <w:tc>
          <w:tcPr>
            <w:tcW w:w="1983" w:type="dxa"/>
            <w:tcBorders>
              <w:top w:val="nil"/>
              <w:left w:val="single" w:sz="4" w:space="0" w:color="auto"/>
              <w:bottom w:val="nil"/>
              <w:right w:val="single" w:sz="4" w:space="0" w:color="auto"/>
            </w:tcBorders>
            <w:vAlign w:val="center"/>
          </w:tcPr>
          <w:p w14:paraId="20EBFB93"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nil"/>
              <w:right w:val="single" w:sz="4" w:space="0" w:color="auto"/>
            </w:tcBorders>
            <w:vAlign w:val="center"/>
          </w:tcPr>
          <w:p w14:paraId="181F00E2"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71A6B4"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1547F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3A76C33F" w14:textId="77777777" w:rsidR="00BD4D9E" w:rsidRDefault="00BD4D9E">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BD4D9E" w14:paraId="571E5F6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04BF295"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single" w:sz="4" w:space="0" w:color="auto"/>
              <w:right w:val="single" w:sz="4" w:space="0" w:color="auto"/>
            </w:tcBorders>
            <w:vAlign w:val="center"/>
          </w:tcPr>
          <w:p w14:paraId="0CA61EB7"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F50B20"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B8B0C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6261A5B1" w14:textId="77777777" w:rsidR="00BD4D9E" w:rsidRDefault="00BD4D9E">
            <w:pPr>
              <w:pStyle w:val="TAC"/>
              <w:overflowPunct w:val="0"/>
              <w:autoSpaceDE w:val="0"/>
              <w:autoSpaceDN w:val="0"/>
              <w:adjustRightInd w:val="0"/>
              <w:rPr>
                <w:rFonts w:eastAsia="Yu Mincho"/>
              </w:rPr>
            </w:pPr>
          </w:p>
        </w:tc>
      </w:tr>
      <w:tr w:rsidR="00BD4D9E" w14:paraId="00D0D21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33DCB2E" w14:textId="77777777" w:rsidR="00BD4D9E" w:rsidRDefault="00BD4D9E">
            <w:pPr>
              <w:pStyle w:val="TAC"/>
              <w:overflowPunct w:val="0"/>
              <w:autoSpaceDE w:val="0"/>
              <w:autoSpaceDN w:val="0"/>
              <w:adjustRightInd w:val="0"/>
              <w:rPr>
                <w:rFonts w:eastAsia="Times New Roman"/>
              </w:rPr>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34A86D5E" w14:textId="77777777" w:rsidR="00BD4D9E" w:rsidRDefault="00BD4D9E">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7877D4" w14:textId="77777777" w:rsidR="00BD4D9E" w:rsidRDefault="00BD4D9E">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9E132" w14:textId="77777777" w:rsidR="00BD4D9E" w:rsidRDefault="00BD4D9E">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4E612B8E"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0F32E04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61948BF" w14:textId="77777777" w:rsidR="00BD4D9E" w:rsidRDefault="00BD4D9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308B9A7" w14:textId="77777777" w:rsidR="00BD4D9E" w:rsidRDefault="00BD4D9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C7210C" w14:textId="77777777" w:rsidR="00BD4D9E" w:rsidRDefault="00BD4D9E">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4B9A0E" w14:textId="77777777" w:rsidR="00BD4D9E" w:rsidRDefault="00BD4D9E">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961FCFB" w14:textId="77777777" w:rsidR="00BD4D9E" w:rsidRDefault="00BD4D9E">
            <w:pPr>
              <w:pStyle w:val="TAC"/>
              <w:overflowPunct w:val="0"/>
              <w:autoSpaceDE w:val="0"/>
              <w:autoSpaceDN w:val="0"/>
              <w:adjustRightInd w:val="0"/>
              <w:rPr>
                <w:lang w:val="en-US" w:eastAsia="zh-CN"/>
              </w:rPr>
            </w:pPr>
          </w:p>
        </w:tc>
      </w:tr>
      <w:tr w:rsidR="00BD4D9E" w14:paraId="02EF0CC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DD20ADC" w14:textId="77777777" w:rsidR="00BD4D9E" w:rsidRDefault="00BD4D9E">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vAlign w:val="center"/>
            <w:hideMark/>
          </w:tcPr>
          <w:p w14:paraId="6DF76D51" w14:textId="77777777" w:rsidR="00BD4D9E" w:rsidRDefault="00BD4D9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8299CA2" w14:textId="77777777" w:rsidR="00BD4D9E" w:rsidRDefault="00BD4D9E">
            <w:pPr>
              <w:pStyle w:val="TAC"/>
              <w:rPr>
                <w:szCs w:val="18"/>
                <w:vertAlign w:val="superscript"/>
                <w:lang w:val="en-US" w:eastAsia="zh-CN"/>
              </w:rPr>
            </w:pPr>
            <w:r>
              <w:rPr>
                <w:szCs w:val="18"/>
                <w:lang w:val="en-US"/>
              </w:rPr>
              <w:t>n77</w:t>
            </w:r>
            <w:r>
              <w:rPr>
                <w:szCs w:val="18"/>
                <w:vertAlign w:val="superscript"/>
                <w:lang w:val="en-US" w:eastAsia="zh-CN"/>
              </w:rPr>
              <w:t>8,9</w:t>
            </w:r>
          </w:p>
          <w:p w14:paraId="7F6AD561" w14:textId="77777777" w:rsidR="00BD4D9E" w:rsidRDefault="00BD4D9E">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88E4F9" w14:textId="77777777" w:rsidR="00BD4D9E" w:rsidRDefault="00BD4D9E">
            <w:pPr>
              <w:pStyle w:val="TAC"/>
              <w:overflowPunct w:val="0"/>
              <w:autoSpaceDE w:val="0"/>
              <w:autoSpaceDN w:val="0"/>
              <w:adjustRightInd w:val="0"/>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C4EC50"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43AA9A52" w14:textId="77777777" w:rsidR="00BD4D9E" w:rsidRDefault="00BD4D9E">
            <w:pPr>
              <w:pStyle w:val="TAC"/>
              <w:overflowPunct w:val="0"/>
              <w:autoSpaceDE w:val="0"/>
              <w:autoSpaceDN w:val="0"/>
              <w:adjustRightInd w:val="0"/>
              <w:rPr>
                <w:lang w:eastAsia="zh-CN"/>
              </w:rPr>
            </w:pPr>
            <w:r>
              <w:rPr>
                <w:lang w:val="en-US" w:eastAsia="zh-CN"/>
              </w:rPr>
              <w:t>0</w:t>
            </w:r>
          </w:p>
        </w:tc>
      </w:tr>
      <w:tr w:rsidR="00BD4D9E" w14:paraId="785790FD" w14:textId="77777777" w:rsidTr="00BD4D9E">
        <w:trPr>
          <w:trHeight w:val="187"/>
        </w:trPr>
        <w:tc>
          <w:tcPr>
            <w:tcW w:w="1983" w:type="dxa"/>
            <w:tcBorders>
              <w:top w:val="nil"/>
              <w:left w:val="single" w:sz="4" w:space="0" w:color="auto"/>
              <w:bottom w:val="nil"/>
              <w:right w:val="single" w:sz="4" w:space="0" w:color="auto"/>
            </w:tcBorders>
            <w:vAlign w:val="center"/>
          </w:tcPr>
          <w:p w14:paraId="27CA626C"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1A2E9631"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448ED3" w14:textId="77777777" w:rsidR="00BD4D9E" w:rsidRDefault="00BD4D9E">
            <w:pPr>
              <w:pStyle w:val="TAC"/>
              <w:overflowPunct w:val="0"/>
              <w:autoSpaceDE w:val="0"/>
              <w:autoSpaceDN w:val="0"/>
              <w:adjustRightInd w:val="0"/>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27F0E5"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C515C88" w14:textId="77777777" w:rsidR="00BD4D9E" w:rsidRDefault="00BD4D9E">
            <w:pPr>
              <w:pStyle w:val="TAC"/>
              <w:overflowPunct w:val="0"/>
              <w:autoSpaceDE w:val="0"/>
              <w:autoSpaceDN w:val="0"/>
              <w:adjustRightInd w:val="0"/>
              <w:rPr>
                <w:lang w:eastAsia="zh-CN"/>
              </w:rPr>
            </w:pPr>
          </w:p>
        </w:tc>
      </w:tr>
      <w:tr w:rsidR="00BD4D9E" w14:paraId="778E76E4" w14:textId="77777777" w:rsidTr="00BD4D9E">
        <w:trPr>
          <w:trHeight w:val="187"/>
        </w:trPr>
        <w:tc>
          <w:tcPr>
            <w:tcW w:w="1983" w:type="dxa"/>
            <w:tcBorders>
              <w:top w:val="nil"/>
              <w:left w:val="single" w:sz="4" w:space="0" w:color="auto"/>
              <w:bottom w:val="nil"/>
              <w:right w:val="single" w:sz="4" w:space="0" w:color="auto"/>
            </w:tcBorders>
            <w:vAlign w:val="center"/>
          </w:tcPr>
          <w:p w14:paraId="526233F8"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1C7086E4"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F38B7B" w14:textId="77777777" w:rsidR="00BD4D9E" w:rsidRDefault="00BD4D9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3ABF6E"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vAlign w:val="center"/>
            <w:hideMark/>
          </w:tcPr>
          <w:p w14:paraId="55CEBF51" w14:textId="77777777" w:rsidR="00BD4D9E" w:rsidRDefault="00BD4D9E">
            <w:pPr>
              <w:pStyle w:val="TAC"/>
              <w:overflowPunct w:val="0"/>
              <w:autoSpaceDE w:val="0"/>
              <w:autoSpaceDN w:val="0"/>
              <w:adjustRightInd w:val="0"/>
              <w:rPr>
                <w:lang w:eastAsia="zh-CN"/>
              </w:rPr>
            </w:pPr>
            <w:r>
              <w:rPr>
                <w:lang w:eastAsia="zh-CN"/>
              </w:rPr>
              <w:t>1</w:t>
            </w:r>
          </w:p>
        </w:tc>
      </w:tr>
      <w:tr w:rsidR="00BD4D9E" w14:paraId="6CC05D88" w14:textId="77777777" w:rsidTr="00BD4D9E">
        <w:trPr>
          <w:trHeight w:val="187"/>
        </w:trPr>
        <w:tc>
          <w:tcPr>
            <w:tcW w:w="1983" w:type="dxa"/>
            <w:tcBorders>
              <w:top w:val="nil"/>
              <w:left w:val="single" w:sz="4" w:space="0" w:color="auto"/>
              <w:bottom w:val="nil"/>
              <w:right w:val="single" w:sz="4" w:space="0" w:color="auto"/>
            </w:tcBorders>
            <w:vAlign w:val="center"/>
          </w:tcPr>
          <w:p w14:paraId="2F73FB52"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0F7D413F"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3CDA2A" w14:textId="77777777" w:rsidR="00BD4D9E" w:rsidRDefault="00BD4D9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8A53A6"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5B7F1B4" w14:textId="77777777" w:rsidR="00BD4D9E" w:rsidRDefault="00BD4D9E">
            <w:pPr>
              <w:pStyle w:val="TAC"/>
              <w:overflowPunct w:val="0"/>
              <w:autoSpaceDE w:val="0"/>
              <w:autoSpaceDN w:val="0"/>
              <w:adjustRightInd w:val="0"/>
              <w:rPr>
                <w:lang w:eastAsia="zh-CN"/>
              </w:rPr>
            </w:pPr>
          </w:p>
        </w:tc>
      </w:tr>
      <w:tr w:rsidR="00BD4D9E" w14:paraId="59CA072F" w14:textId="77777777" w:rsidTr="00BD4D9E">
        <w:trPr>
          <w:trHeight w:val="187"/>
        </w:trPr>
        <w:tc>
          <w:tcPr>
            <w:tcW w:w="1983" w:type="dxa"/>
            <w:tcBorders>
              <w:top w:val="nil"/>
              <w:left w:val="single" w:sz="4" w:space="0" w:color="auto"/>
              <w:bottom w:val="nil"/>
              <w:right w:val="single" w:sz="4" w:space="0" w:color="auto"/>
            </w:tcBorders>
            <w:vAlign w:val="center"/>
          </w:tcPr>
          <w:p w14:paraId="2AD10DC3"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3109C649"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08AD31"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E9265C"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D719767" w14:textId="77777777" w:rsidR="00BD4D9E" w:rsidRDefault="00BD4D9E">
            <w:pPr>
              <w:pStyle w:val="TAC"/>
              <w:overflowPunct w:val="0"/>
              <w:autoSpaceDE w:val="0"/>
              <w:autoSpaceDN w:val="0"/>
              <w:adjustRightInd w:val="0"/>
              <w:rPr>
                <w:rFonts w:eastAsia="Times New Roman"/>
                <w:lang w:eastAsia="zh-CN"/>
              </w:rPr>
            </w:pPr>
            <w:r>
              <w:rPr>
                <w:lang w:eastAsia="zh-CN"/>
              </w:rPr>
              <w:t>4 and 5</w:t>
            </w:r>
          </w:p>
        </w:tc>
      </w:tr>
      <w:tr w:rsidR="00BD4D9E" w14:paraId="10DFD6A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6827BD4"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D5411E"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2FF236" w14:textId="77777777" w:rsidR="00BD4D9E" w:rsidRDefault="00BD4D9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6C0B6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BFE967C" w14:textId="77777777" w:rsidR="00BD4D9E" w:rsidRDefault="00BD4D9E">
            <w:pPr>
              <w:pStyle w:val="TAC"/>
              <w:overflowPunct w:val="0"/>
              <w:autoSpaceDE w:val="0"/>
              <w:autoSpaceDN w:val="0"/>
              <w:adjustRightInd w:val="0"/>
              <w:rPr>
                <w:rFonts w:eastAsia="Times New Roman"/>
                <w:lang w:eastAsia="zh-CN"/>
              </w:rPr>
            </w:pPr>
          </w:p>
        </w:tc>
      </w:tr>
      <w:tr w:rsidR="00BD4D9E" w14:paraId="6D05AC8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639D88B" w14:textId="77777777" w:rsidR="00BD4D9E" w:rsidRDefault="00BD4D9E">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vAlign w:val="center"/>
            <w:hideMark/>
          </w:tcPr>
          <w:p w14:paraId="24354894" w14:textId="77777777" w:rsidR="00BD4D9E" w:rsidRDefault="00BD4D9E">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2E27D0"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BA2C6F"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vAlign w:val="center"/>
            <w:hideMark/>
          </w:tcPr>
          <w:p w14:paraId="154757F2" w14:textId="77777777" w:rsidR="00BD4D9E" w:rsidRDefault="00BD4D9E">
            <w:pPr>
              <w:pStyle w:val="TAC"/>
              <w:overflowPunct w:val="0"/>
              <w:autoSpaceDE w:val="0"/>
              <w:autoSpaceDN w:val="0"/>
              <w:adjustRightInd w:val="0"/>
              <w:rPr>
                <w:rFonts w:eastAsia="Times New Roman"/>
                <w:lang w:eastAsia="zh-CN"/>
              </w:rPr>
            </w:pPr>
            <w:r>
              <w:rPr>
                <w:lang w:val="en-US" w:eastAsia="zh-CN"/>
              </w:rPr>
              <w:t>0</w:t>
            </w:r>
          </w:p>
        </w:tc>
      </w:tr>
      <w:tr w:rsidR="00BD4D9E" w14:paraId="682E614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DB90ADE"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EE2AD4F"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1F6E31" w14:textId="77777777" w:rsidR="00BD4D9E" w:rsidRDefault="00BD4D9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D31402"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DB37221" w14:textId="77777777" w:rsidR="00BD4D9E" w:rsidRDefault="00BD4D9E">
            <w:pPr>
              <w:pStyle w:val="TAC"/>
              <w:overflowPunct w:val="0"/>
              <w:autoSpaceDE w:val="0"/>
              <w:autoSpaceDN w:val="0"/>
              <w:adjustRightInd w:val="0"/>
              <w:rPr>
                <w:rFonts w:eastAsia="Times New Roman"/>
                <w:lang w:eastAsia="zh-CN"/>
              </w:rPr>
            </w:pPr>
          </w:p>
        </w:tc>
      </w:tr>
      <w:tr w:rsidR="00BD4D9E" w14:paraId="50C1CE7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6570CC1" w14:textId="77777777" w:rsidR="00BD4D9E" w:rsidRDefault="00BD4D9E">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vAlign w:val="center"/>
            <w:hideMark/>
          </w:tcPr>
          <w:p w14:paraId="64911CC8" w14:textId="77777777" w:rsidR="00BD4D9E" w:rsidRDefault="00BD4D9E">
            <w:pPr>
              <w:pStyle w:val="TAC"/>
            </w:pPr>
            <w:r>
              <w:t>n41</w:t>
            </w:r>
            <w:r>
              <w:rPr>
                <w:vertAlign w:val="superscript"/>
              </w:rPr>
              <w:t>8,9</w:t>
            </w:r>
          </w:p>
          <w:p w14:paraId="2E0A083D" w14:textId="77777777" w:rsidR="00BD4D9E" w:rsidRDefault="00BD4D9E">
            <w:pPr>
              <w:pStyle w:val="TAC"/>
            </w:pPr>
            <w:r>
              <w:t>n77</w:t>
            </w:r>
            <w:r>
              <w:rPr>
                <w:vertAlign w:val="superscript"/>
              </w:rPr>
              <w:t>8,9</w:t>
            </w:r>
          </w:p>
          <w:p w14:paraId="51EACEFF" w14:textId="77777777" w:rsidR="00BD4D9E" w:rsidRDefault="00BD4D9E">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13E760" w14:textId="77777777" w:rsidR="00BD4D9E" w:rsidRDefault="00BD4D9E">
            <w:pPr>
              <w:pStyle w:val="TAC"/>
              <w:overflowPunct w:val="0"/>
              <w:autoSpaceDE w:val="0"/>
              <w:autoSpaceDN w:val="0"/>
              <w:adjustRightInd w:val="0"/>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A02670"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10EF8B5B" w14:textId="77777777" w:rsidR="00BD4D9E" w:rsidRDefault="00BD4D9E">
            <w:pPr>
              <w:pStyle w:val="TAC"/>
              <w:overflowPunct w:val="0"/>
              <w:autoSpaceDE w:val="0"/>
              <w:autoSpaceDN w:val="0"/>
              <w:adjustRightInd w:val="0"/>
              <w:rPr>
                <w:lang w:eastAsia="zh-CN"/>
              </w:rPr>
            </w:pPr>
            <w:r>
              <w:rPr>
                <w:lang w:val="en-US" w:eastAsia="zh-CN"/>
              </w:rPr>
              <w:t>0</w:t>
            </w:r>
          </w:p>
        </w:tc>
      </w:tr>
      <w:tr w:rsidR="00BD4D9E" w14:paraId="76CEA41A" w14:textId="77777777" w:rsidTr="00BD4D9E">
        <w:trPr>
          <w:trHeight w:val="187"/>
        </w:trPr>
        <w:tc>
          <w:tcPr>
            <w:tcW w:w="1983" w:type="dxa"/>
            <w:tcBorders>
              <w:top w:val="nil"/>
              <w:left w:val="single" w:sz="4" w:space="0" w:color="auto"/>
              <w:bottom w:val="nil"/>
              <w:right w:val="single" w:sz="4" w:space="0" w:color="auto"/>
            </w:tcBorders>
            <w:vAlign w:val="center"/>
          </w:tcPr>
          <w:p w14:paraId="361B8699"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590778B7"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AEFC38" w14:textId="77777777" w:rsidR="00BD4D9E" w:rsidRDefault="00BD4D9E">
            <w:pPr>
              <w:pStyle w:val="TAC"/>
              <w:overflowPunct w:val="0"/>
              <w:autoSpaceDE w:val="0"/>
              <w:autoSpaceDN w:val="0"/>
              <w:adjustRightInd w:val="0"/>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0EADDC"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030AFA1" w14:textId="77777777" w:rsidR="00BD4D9E" w:rsidRDefault="00BD4D9E">
            <w:pPr>
              <w:pStyle w:val="TAC"/>
              <w:overflowPunct w:val="0"/>
              <w:autoSpaceDE w:val="0"/>
              <w:autoSpaceDN w:val="0"/>
              <w:adjustRightInd w:val="0"/>
              <w:rPr>
                <w:lang w:eastAsia="zh-CN"/>
              </w:rPr>
            </w:pPr>
          </w:p>
        </w:tc>
      </w:tr>
      <w:tr w:rsidR="00BD4D9E" w14:paraId="2EA94359" w14:textId="77777777" w:rsidTr="00BD4D9E">
        <w:trPr>
          <w:trHeight w:val="187"/>
        </w:trPr>
        <w:tc>
          <w:tcPr>
            <w:tcW w:w="1983" w:type="dxa"/>
            <w:tcBorders>
              <w:top w:val="nil"/>
              <w:left w:val="single" w:sz="4" w:space="0" w:color="auto"/>
              <w:bottom w:val="nil"/>
              <w:right w:val="single" w:sz="4" w:space="0" w:color="auto"/>
            </w:tcBorders>
            <w:vAlign w:val="center"/>
          </w:tcPr>
          <w:p w14:paraId="707A79DF"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25A246BE"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809BB2" w14:textId="77777777" w:rsidR="00BD4D9E" w:rsidRDefault="00BD4D9E">
            <w:pPr>
              <w:pStyle w:val="TAC"/>
              <w:overflowPunct w:val="0"/>
              <w:autoSpaceDE w:val="0"/>
              <w:autoSpaceDN w:val="0"/>
              <w:adjustRightInd w:val="0"/>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E1F01B"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5BC4F9A0" w14:textId="77777777" w:rsidR="00BD4D9E" w:rsidRDefault="00BD4D9E">
            <w:pPr>
              <w:pStyle w:val="TAC"/>
              <w:overflowPunct w:val="0"/>
              <w:autoSpaceDE w:val="0"/>
              <w:autoSpaceDN w:val="0"/>
              <w:adjustRightInd w:val="0"/>
              <w:rPr>
                <w:rFonts w:eastAsia="Times New Roman"/>
                <w:lang w:eastAsia="zh-CN"/>
              </w:rPr>
            </w:pPr>
            <w:r>
              <w:rPr>
                <w:lang w:eastAsia="zh-CN"/>
              </w:rPr>
              <w:t>4 and 5</w:t>
            </w:r>
          </w:p>
        </w:tc>
      </w:tr>
      <w:tr w:rsidR="00BD4D9E" w14:paraId="72E28CC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E89671A"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68452C01"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B62138" w14:textId="77777777" w:rsidR="00BD4D9E" w:rsidRDefault="00BD4D9E">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2528AD"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A964BB0" w14:textId="77777777" w:rsidR="00BD4D9E" w:rsidRDefault="00BD4D9E">
            <w:pPr>
              <w:pStyle w:val="TAC"/>
              <w:overflowPunct w:val="0"/>
              <w:autoSpaceDE w:val="0"/>
              <w:autoSpaceDN w:val="0"/>
              <w:adjustRightInd w:val="0"/>
              <w:rPr>
                <w:rFonts w:eastAsia="Times New Roman"/>
                <w:lang w:eastAsia="zh-CN"/>
              </w:rPr>
            </w:pPr>
          </w:p>
        </w:tc>
      </w:tr>
      <w:tr w:rsidR="00BD4D9E" w14:paraId="1D0DAA8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83FB995" w14:textId="77777777" w:rsidR="00BD4D9E" w:rsidRDefault="00BD4D9E">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vAlign w:val="center"/>
            <w:hideMark/>
          </w:tcPr>
          <w:p w14:paraId="3FBF7CBE" w14:textId="77777777" w:rsidR="00BD4D9E" w:rsidRDefault="00BD4D9E">
            <w:pPr>
              <w:pStyle w:val="TAC"/>
            </w:pPr>
            <w:r>
              <w:t>n41</w:t>
            </w:r>
            <w:r>
              <w:rPr>
                <w:vertAlign w:val="superscript"/>
              </w:rPr>
              <w:t>8,9</w:t>
            </w:r>
          </w:p>
          <w:p w14:paraId="3021695B" w14:textId="77777777" w:rsidR="00BD4D9E" w:rsidRDefault="00BD4D9E">
            <w:pPr>
              <w:pStyle w:val="TAC"/>
            </w:pPr>
            <w:r>
              <w:t>n77</w:t>
            </w:r>
            <w:r>
              <w:rPr>
                <w:vertAlign w:val="superscript"/>
              </w:rPr>
              <w:t>8,9</w:t>
            </w:r>
          </w:p>
          <w:p w14:paraId="0CD383DB" w14:textId="77777777" w:rsidR="00BD4D9E" w:rsidRDefault="00BD4D9E">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761A17" w14:textId="77777777" w:rsidR="00BD4D9E" w:rsidRDefault="00BD4D9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D39A4E"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vAlign w:val="center"/>
            <w:hideMark/>
          </w:tcPr>
          <w:p w14:paraId="7AD373C8" w14:textId="77777777" w:rsidR="00BD4D9E" w:rsidRDefault="00BD4D9E">
            <w:pPr>
              <w:pStyle w:val="TAC"/>
              <w:overflowPunct w:val="0"/>
              <w:autoSpaceDE w:val="0"/>
              <w:autoSpaceDN w:val="0"/>
              <w:adjustRightInd w:val="0"/>
              <w:rPr>
                <w:lang w:eastAsia="zh-CN"/>
              </w:rPr>
            </w:pPr>
            <w:r>
              <w:rPr>
                <w:lang w:val="en-US" w:eastAsia="zh-CN"/>
              </w:rPr>
              <w:t>0</w:t>
            </w:r>
          </w:p>
        </w:tc>
      </w:tr>
      <w:tr w:rsidR="00BD4D9E" w14:paraId="2452886A" w14:textId="77777777" w:rsidTr="00BD4D9E">
        <w:trPr>
          <w:trHeight w:val="187"/>
        </w:trPr>
        <w:tc>
          <w:tcPr>
            <w:tcW w:w="1983" w:type="dxa"/>
            <w:tcBorders>
              <w:top w:val="nil"/>
              <w:left w:val="single" w:sz="4" w:space="0" w:color="auto"/>
              <w:bottom w:val="nil"/>
              <w:right w:val="single" w:sz="4" w:space="0" w:color="auto"/>
            </w:tcBorders>
            <w:vAlign w:val="center"/>
          </w:tcPr>
          <w:p w14:paraId="3052F19A"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790B7982"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4164E4" w14:textId="77777777" w:rsidR="00BD4D9E" w:rsidRDefault="00BD4D9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C851A1"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2F035F4" w14:textId="77777777" w:rsidR="00BD4D9E" w:rsidRDefault="00BD4D9E">
            <w:pPr>
              <w:pStyle w:val="TAC"/>
              <w:overflowPunct w:val="0"/>
              <w:autoSpaceDE w:val="0"/>
              <w:autoSpaceDN w:val="0"/>
              <w:adjustRightInd w:val="0"/>
              <w:rPr>
                <w:lang w:eastAsia="zh-CN"/>
              </w:rPr>
            </w:pPr>
          </w:p>
        </w:tc>
      </w:tr>
      <w:tr w:rsidR="00BD4D9E" w14:paraId="7C316EF8" w14:textId="77777777" w:rsidTr="00BD4D9E">
        <w:trPr>
          <w:trHeight w:val="187"/>
        </w:trPr>
        <w:tc>
          <w:tcPr>
            <w:tcW w:w="1983" w:type="dxa"/>
            <w:tcBorders>
              <w:top w:val="nil"/>
              <w:left w:val="single" w:sz="4" w:space="0" w:color="auto"/>
              <w:bottom w:val="nil"/>
              <w:right w:val="single" w:sz="4" w:space="0" w:color="auto"/>
            </w:tcBorders>
            <w:vAlign w:val="center"/>
          </w:tcPr>
          <w:p w14:paraId="0D481BE2"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22626A9F"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A10E1C"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A7126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217AB9AA" w14:textId="77777777" w:rsidR="00BD4D9E" w:rsidRDefault="00BD4D9E">
            <w:pPr>
              <w:pStyle w:val="TAC"/>
              <w:overflowPunct w:val="0"/>
              <w:autoSpaceDE w:val="0"/>
              <w:autoSpaceDN w:val="0"/>
              <w:adjustRightInd w:val="0"/>
              <w:rPr>
                <w:rFonts w:eastAsia="Times New Roman"/>
                <w:lang w:eastAsia="zh-CN"/>
              </w:rPr>
            </w:pPr>
            <w:r>
              <w:rPr>
                <w:lang w:eastAsia="zh-CN"/>
              </w:rPr>
              <w:t>4 and 5</w:t>
            </w:r>
          </w:p>
        </w:tc>
      </w:tr>
      <w:tr w:rsidR="00BD4D9E" w14:paraId="5DF6CE2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F7B137D"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7FA74B64"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04493E" w14:textId="77777777" w:rsidR="00BD4D9E" w:rsidRDefault="00BD4D9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7AAA9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FEE2464" w14:textId="77777777" w:rsidR="00BD4D9E" w:rsidRDefault="00BD4D9E">
            <w:pPr>
              <w:pStyle w:val="TAC"/>
              <w:overflowPunct w:val="0"/>
              <w:autoSpaceDE w:val="0"/>
              <w:autoSpaceDN w:val="0"/>
              <w:adjustRightInd w:val="0"/>
              <w:rPr>
                <w:rFonts w:eastAsia="Times New Roman"/>
                <w:lang w:eastAsia="zh-CN"/>
              </w:rPr>
            </w:pPr>
          </w:p>
        </w:tc>
      </w:tr>
      <w:tr w:rsidR="00BD4D9E" w14:paraId="78FAE3C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04F35A9" w14:textId="77777777" w:rsidR="00BD4D9E" w:rsidRDefault="00BD4D9E">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vAlign w:val="center"/>
            <w:hideMark/>
          </w:tcPr>
          <w:p w14:paraId="59CA7487" w14:textId="77777777" w:rsidR="00BD4D9E" w:rsidRDefault="00BD4D9E">
            <w:pPr>
              <w:pStyle w:val="TAC"/>
            </w:pPr>
            <w:r>
              <w:t>n41</w:t>
            </w:r>
            <w:r>
              <w:rPr>
                <w:vertAlign w:val="superscript"/>
              </w:rPr>
              <w:t>8,9</w:t>
            </w:r>
          </w:p>
          <w:p w14:paraId="46E53A9B" w14:textId="77777777" w:rsidR="00BD4D9E" w:rsidRDefault="00BD4D9E">
            <w:pPr>
              <w:pStyle w:val="TAC"/>
              <w:rPr>
                <w:vertAlign w:val="superscript"/>
              </w:rPr>
            </w:pPr>
            <w:r>
              <w:t>n77</w:t>
            </w:r>
            <w:r>
              <w:rPr>
                <w:vertAlign w:val="superscript"/>
              </w:rPr>
              <w:t>8,9</w:t>
            </w:r>
          </w:p>
          <w:p w14:paraId="630624CC" w14:textId="77777777" w:rsidR="00BD4D9E" w:rsidRDefault="00BD4D9E">
            <w:pPr>
              <w:pStyle w:val="TAC"/>
              <w:rPr>
                <w:vertAlign w:val="superscript"/>
              </w:rPr>
            </w:pPr>
            <w:r>
              <w:t>CA_n41C</w:t>
            </w:r>
          </w:p>
          <w:p w14:paraId="7DBE93CD" w14:textId="77777777" w:rsidR="00BD4D9E" w:rsidRDefault="00BD4D9E">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391CAE" w14:textId="77777777" w:rsidR="00BD4D9E" w:rsidRDefault="00BD4D9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0E06C5"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vAlign w:val="center"/>
            <w:hideMark/>
          </w:tcPr>
          <w:p w14:paraId="622678F3" w14:textId="77777777" w:rsidR="00BD4D9E" w:rsidRDefault="00BD4D9E">
            <w:pPr>
              <w:pStyle w:val="TAC"/>
              <w:overflowPunct w:val="0"/>
              <w:autoSpaceDE w:val="0"/>
              <w:autoSpaceDN w:val="0"/>
              <w:adjustRightInd w:val="0"/>
              <w:rPr>
                <w:lang w:eastAsia="zh-CN"/>
              </w:rPr>
            </w:pPr>
            <w:r>
              <w:rPr>
                <w:lang w:val="en-US" w:eastAsia="zh-CN"/>
              </w:rPr>
              <w:t>0</w:t>
            </w:r>
          </w:p>
        </w:tc>
      </w:tr>
      <w:tr w:rsidR="00BD4D9E" w14:paraId="1D0576EF" w14:textId="77777777" w:rsidTr="00BD4D9E">
        <w:trPr>
          <w:trHeight w:val="187"/>
        </w:trPr>
        <w:tc>
          <w:tcPr>
            <w:tcW w:w="1983" w:type="dxa"/>
            <w:tcBorders>
              <w:top w:val="nil"/>
              <w:left w:val="single" w:sz="4" w:space="0" w:color="auto"/>
              <w:bottom w:val="nil"/>
              <w:right w:val="single" w:sz="4" w:space="0" w:color="auto"/>
            </w:tcBorders>
            <w:vAlign w:val="center"/>
          </w:tcPr>
          <w:p w14:paraId="4C006F61"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47BDB747"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2CECDE" w14:textId="77777777" w:rsidR="00BD4D9E" w:rsidRDefault="00BD4D9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87E4D4"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A626D3D" w14:textId="77777777" w:rsidR="00BD4D9E" w:rsidRDefault="00BD4D9E">
            <w:pPr>
              <w:pStyle w:val="TAC"/>
              <w:overflowPunct w:val="0"/>
              <w:autoSpaceDE w:val="0"/>
              <w:autoSpaceDN w:val="0"/>
              <w:adjustRightInd w:val="0"/>
              <w:rPr>
                <w:lang w:eastAsia="zh-CN"/>
              </w:rPr>
            </w:pPr>
          </w:p>
        </w:tc>
      </w:tr>
      <w:tr w:rsidR="00BD4D9E" w14:paraId="3BA9D557" w14:textId="77777777" w:rsidTr="00BD4D9E">
        <w:trPr>
          <w:trHeight w:val="187"/>
        </w:trPr>
        <w:tc>
          <w:tcPr>
            <w:tcW w:w="1983" w:type="dxa"/>
            <w:tcBorders>
              <w:top w:val="nil"/>
              <w:left w:val="single" w:sz="4" w:space="0" w:color="auto"/>
              <w:bottom w:val="nil"/>
              <w:right w:val="single" w:sz="4" w:space="0" w:color="auto"/>
            </w:tcBorders>
            <w:vAlign w:val="center"/>
          </w:tcPr>
          <w:p w14:paraId="75B06405"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0AFA12AC"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AB17E4" w14:textId="77777777" w:rsidR="00BD4D9E" w:rsidRDefault="00BD4D9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C063A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5BBB4DF0" w14:textId="77777777" w:rsidR="00BD4D9E" w:rsidRDefault="00BD4D9E">
            <w:pPr>
              <w:pStyle w:val="TAC"/>
              <w:overflowPunct w:val="0"/>
              <w:autoSpaceDE w:val="0"/>
              <w:autoSpaceDN w:val="0"/>
              <w:adjustRightInd w:val="0"/>
              <w:rPr>
                <w:rFonts w:eastAsia="Times New Roman"/>
                <w:lang w:eastAsia="zh-CN"/>
              </w:rPr>
            </w:pPr>
            <w:r>
              <w:rPr>
                <w:lang w:eastAsia="zh-CN"/>
              </w:rPr>
              <w:t>4 and 5</w:t>
            </w:r>
          </w:p>
        </w:tc>
      </w:tr>
      <w:tr w:rsidR="00BD4D9E" w14:paraId="04B7141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D6A4CAF"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720CCCDB"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1BF45A" w14:textId="77777777" w:rsidR="00BD4D9E" w:rsidRDefault="00BD4D9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A1834"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5FF784E" w14:textId="77777777" w:rsidR="00BD4D9E" w:rsidRDefault="00BD4D9E">
            <w:pPr>
              <w:pStyle w:val="TAC"/>
              <w:overflowPunct w:val="0"/>
              <w:autoSpaceDE w:val="0"/>
              <w:autoSpaceDN w:val="0"/>
              <w:adjustRightInd w:val="0"/>
              <w:rPr>
                <w:rFonts w:eastAsia="Times New Roman"/>
                <w:lang w:eastAsia="zh-CN"/>
              </w:rPr>
            </w:pPr>
          </w:p>
        </w:tc>
      </w:tr>
      <w:tr w:rsidR="00BD4D9E" w14:paraId="7C2E536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E8A8254" w14:textId="77777777" w:rsidR="00BD4D9E" w:rsidRDefault="00BD4D9E">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vAlign w:val="center"/>
            <w:hideMark/>
          </w:tcPr>
          <w:p w14:paraId="22B6D7C3" w14:textId="77777777" w:rsidR="00BD4D9E" w:rsidRDefault="00BD4D9E">
            <w:pPr>
              <w:pStyle w:val="TAC"/>
            </w:pPr>
            <w:r>
              <w:t>n41</w:t>
            </w:r>
            <w:r>
              <w:rPr>
                <w:vertAlign w:val="superscript"/>
              </w:rPr>
              <w:t>8,9</w:t>
            </w:r>
          </w:p>
          <w:p w14:paraId="5B80286F" w14:textId="77777777" w:rsidR="00BD4D9E" w:rsidRDefault="00BD4D9E">
            <w:pPr>
              <w:pStyle w:val="TAC"/>
              <w:rPr>
                <w:vertAlign w:val="superscript"/>
                <w:lang w:eastAsia="zh-CN"/>
              </w:rPr>
            </w:pPr>
            <w:r>
              <w:t>n77</w:t>
            </w:r>
            <w:r>
              <w:rPr>
                <w:vertAlign w:val="superscript"/>
              </w:rPr>
              <w:t>8,9</w:t>
            </w:r>
          </w:p>
          <w:p w14:paraId="5E9C06EF" w14:textId="77777777" w:rsidR="00BD4D9E" w:rsidRDefault="00BD4D9E">
            <w:pPr>
              <w:pStyle w:val="TAC"/>
            </w:pPr>
            <w:r>
              <w:t>CA_n41A-n77A</w:t>
            </w:r>
            <w:r>
              <w:rPr>
                <w:vertAlign w:val="superscript"/>
              </w:rPr>
              <w:t>8</w:t>
            </w:r>
          </w:p>
          <w:p w14:paraId="22C2EC26" w14:textId="77777777" w:rsidR="00BD4D9E" w:rsidRDefault="00BD4D9E">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EA21CE" w14:textId="77777777" w:rsidR="00BD4D9E" w:rsidRDefault="00BD4D9E">
            <w:pPr>
              <w:pStyle w:val="TAC"/>
              <w:overflowPunct w:val="0"/>
              <w:autoSpaceDE w:val="0"/>
              <w:autoSpaceDN w:val="0"/>
              <w:adjustRightInd w:val="0"/>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1FB7EC"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22DFBBA4" w14:textId="77777777" w:rsidR="00BD4D9E" w:rsidRDefault="00BD4D9E">
            <w:pPr>
              <w:pStyle w:val="TAC"/>
              <w:overflowPunct w:val="0"/>
              <w:autoSpaceDE w:val="0"/>
              <w:autoSpaceDN w:val="0"/>
              <w:adjustRightInd w:val="0"/>
              <w:rPr>
                <w:lang w:eastAsia="zh-CN"/>
              </w:rPr>
            </w:pPr>
            <w:r>
              <w:rPr>
                <w:lang w:val="en-US" w:eastAsia="zh-CN"/>
              </w:rPr>
              <w:t>0</w:t>
            </w:r>
          </w:p>
        </w:tc>
      </w:tr>
      <w:tr w:rsidR="00BD4D9E" w14:paraId="1A8F9AE7" w14:textId="77777777" w:rsidTr="00BD4D9E">
        <w:trPr>
          <w:trHeight w:val="187"/>
        </w:trPr>
        <w:tc>
          <w:tcPr>
            <w:tcW w:w="1983" w:type="dxa"/>
            <w:tcBorders>
              <w:top w:val="nil"/>
              <w:left w:val="single" w:sz="4" w:space="0" w:color="auto"/>
              <w:bottom w:val="nil"/>
              <w:right w:val="single" w:sz="4" w:space="0" w:color="auto"/>
            </w:tcBorders>
            <w:vAlign w:val="center"/>
          </w:tcPr>
          <w:p w14:paraId="18435611"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6A497927"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B9C91A" w14:textId="77777777" w:rsidR="00BD4D9E" w:rsidRDefault="00BD4D9E">
            <w:pPr>
              <w:pStyle w:val="TAC"/>
              <w:overflowPunct w:val="0"/>
              <w:autoSpaceDE w:val="0"/>
              <w:autoSpaceDN w:val="0"/>
              <w:adjustRightInd w:val="0"/>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64AE8E"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2895BB1" w14:textId="77777777" w:rsidR="00BD4D9E" w:rsidRDefault="00BD4D9E">
            <w:pPr>
              <w:pStyle w:val="TAC"/>
              <w:overflowPunct w:val="0"/>
              <w:autoSpaceDE w:val="0"/>
              <w:autoSpaceDN w:val="0"/>
              <w:adjustRightInd w:val="0"/>
              <w:rPr>
                <w:lang w:eastAsia="zh-CN"/>
              </w:rPr>
            </w:pPr>
          </w:p>
        </w:tc>
      </w:tr>
      <w:tr w:rsidR="00BD4D9E" w14:paraId="4B92BFF2" w14:textId="77777777" w:rsidTr="00BD4D9E">
        <w:trPr>
          <w:trHeight w:val="187"/>
        </w:trPr>
        <w:tc>
          <w:tcPr>
            <w:tcW w:w="1983" w:type="dxa"/>
            <w:tcBorders>
              <w:top w:val="nil"/>
              <w:left w:val="single" w:sz="4" w:space="0" w:color="auto"/>
              <w:bottom w:val="nil"/>
              <w:right w:val="single" w:sz="4" w:space="0" w:color="auto"/>
            </w:tcBorders>
            <w:vAlign w:val="center"/>
          </w:tcPr>
          <w:p w14:paraId="12363E4D"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4600D428"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D7E79C" w14:textId="77777777" w:rsidR="00BD4D9E" w:rsidRDefault="00BD4D9E">
            <w:pPr>
              <w:pStyle w:val="TAC"/>
              <w:overflowPunct w:val="0"/>
              <w:autoSpaceDE w:val="0"/>
              <w:autoSpaceDN w:val="0"/>
              <w:adjustRightInd w:val="0"/>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DD26C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2825C211" w14:textId="77777777" w:rsidR="00BD4D9E" w:rsidRDefault="00BD4D9E">
            <w:pPr>
              <w:pStyle w:val="TAC"/>
              <w:overflowPunct w:val="0"/>
              <w:autoSpaceDE w:val="0"/>
              <w:autoSpaceDN w:val="0"/>
              <w:adjustRightInd w:val="0"/>
              <w:rPr>
                <w:rFonts w:eastAsia="Times New Roman"/>
                <w:lang w:eastAsia="zh-CN"/>
              </w:rPr>
            </w:pPr>
            <w:r>
              <w:rPr>
                <w:lang w:eastAsia="zh-CN"/>
              </w:rPr>
              <w:t>4 and 5</w:t>
            </w:r>
          </w:p>
        </w:tc>
      </w:tr>
      <w:tr w:rsidR="00BD4D9E" w14:paraId="2E90E68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7DA827A"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74CC5ACF"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C4A4E5" w14:textId="77777777" w:rsidR="00BD4D9E" w:rsidRDefault="00BD4D9E">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F6BC0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C986CC0" w14:textId="77777777" w:rsidR="00BD4D9E" w:rsidRDefault="00BD4D9E">
            <w:pPr>
              <w:pStyle w:val="TAC"/>
              <w:overflowPunct w:val="0"/>
              <w:autoSpaceDE w:val="0"/>
              <w:autoSpaceDN w:val="0"/>
              <w:adjustRightInd w:val="0"/>
              <w:rPr>
                <w:rFonts w:eastAsia="Times New Roman"/>
                <w:lang w:eastAsia="zh-CN"/>
              </w:rPr>
            </w:pPr>
          </w:p>
        </w:tc>
      </w:tr>
      <w:tr w:rsidR="00BD4D9E" w14:paraId="40F601C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7E8AEB9" w14:textId="77777777" w:rsidR="00BD4D9E" w:rsidRDefault="00BD4D9E">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vAlign w:val="center"/>
            <w:hideMark/>
          </w:tcPr>
          <w:p w14:paraId="0483B558" w14:textId="77777777" w:rsidR="00BD4D9E" w:rsidRDefault="00BD4D9E">
            <w:pPr>
              <w:pStyle w:val="TAC"/>
              <w:rPr>
                <w:lang w:eastAsia="zh-CN"/>
              </w:rPr>
            </w:pPr>
            <w:r>
              <w:t>n41</w:t>
            </w:r>
            <w:r>
              <w:rPr>
                <w:vertAlign w:val="superscript"/>
              </w:rPr>
              <w:t>8,9</w:t>
            </w:r>
            <w:r>
              <w:t xml:space="preserve"> </w:t>
            </w:r>
          </w:p>
          <w:p w14:paraId="4BD0A50B" w14:textId="77777777" w:rsidR="00BD4D9E" w:rsidRDefault="00BD4D9E">
            <w:pPr>
              <w:pStyle w:val="TAC"/>
              <w:rPr>
                <w:lang w:eastAsia="zh-CN"/>
              </w:rPr>
            </w:pPr>
            <w:r>
              <w:t>n77</w:t>
            </w:r>
            <w:r>
              <w:rPr>
                <w:vertAlign w:val="superscript"/>
              </w:rPr>
              <w:t>8,9</w:t>
            </w:r>
          </w:p>
          <w:p w14:paraId="1E587A0E" w14:textId="77777777" w:rsidR="00BD4D9E" w:rsidRDefault="00BD4D9E">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4F2382" w14:textId="77777777" w:rsidR="00BD4D9E" w:rsidRDefault="00BD4D9E">
            <w:pPr>
              <w:pStyle w:val="TAC"/>
              <w:overflowPunct w:val="0"/>
              <w:autoSpaceDE w:val="0"/>
              <w:autoSpaceDN w:val="0"/>
              <w:adjustRightInd w:val="0"/>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120373"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241B28B9" w14:textId="77777777" w:rsidR="00BD4D9E" w:rsidRDefault="00BD4D9E">
            <w:pPr>
              <w:pStyle w:val="TAC"/>
              <w:overflowPunct w:val="0"/>
              <w:autoSpaceDE w:val="0"/>
              <w:autoSpaceDN w:val="0"/>
              <w:adjustRightInd w:val="0"/>
              <w:rPr>
                <w:lang w:eastAsia="zh-CN"/>
              </w:rPr>
            </w:pPr>
            <w:r>
              <w:rPr>
                <w:lang w:val="en-US" w:eastAsia="zh-CN"/>
              </w:rPr>
              <w:t>0</w:t>
            </w:r>
          </w:p>
        </w:tc>
      </w:tr>
      <w:tr w:rsidR="00BD4D9E" w14:paraId="10C07872" w14:textId="77777777" w:rsidTr="00BD4D9E">
        <w:trPr>
          <w:trHeight w:val="187"/>
        </w:trPr>
        <w:tc>
          <w:tcPr>
            <w:tcW w:w="1983" w:type="dxa"/>
            <w:tcBorders>
              <w:top w:val="nil"/>
              <w:left w:val="single" w:sz="4" w:space="0" w:color="auto"/>
              <w:bottom w:val="nil"/>
              <w:right w:val="single" w:sz="4" w:space="0" w:color="auto"/>
            </w:tcBorders>
            <w:vAlign w:val="center"/>
          </w:tcPr>
          <w:p w14:paraId="38AFB89D"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484A4024"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8B8E80" w14:textId="77777777" w:rsidR="00BD4D9E" w:rsidRDefault="00BD4D9E">
            <w:pPr>
              <w:pStyle w:val="TAC"/>
              <w:overflowPunct w:val="0"/>
              <w:autoSpaceDE w:val="0"/>
              <w:autoSpaceDN w:val="0"/>
              <w:adjustRightInd w:val="0"/>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E6B424"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C99BBA4" w14:textId="77777777" w:rsidR="00BD4D9E" w:rsidRDefault="00BD4D9E">
            <w:pPr>
              <w:pStyle w:val="TAC"/>
              <w:overflowPunct w:val="0"/>
              <w:autoSpaceDE w:val="0"/>
              <w:autoSpaceDN w:val="0"/>
              <w:adjustRightInd w:val="0"/>
              <w:rPr>
                <w:lang w:eastAsia="zh-CN"/>
              </w:rPr>
            </w:pPr>
          </w:p>
        </w:tc>
      </w:tr>
      <w:tr w:rsidR="00BD4D9E" w14:paraId="319D9855" w14:textId="77777777" w:rsidTr="00BD4D9E">
        <w:trPr>
          <w:trHeight w:val="187"/>
        </w:trPr>
        <w:tc>
          <w:tcPr>
            <w:tcW w:w="1983" w:type="dxa"/>
            <w:tcBorders>
              <w:top w:val="nil"/>
              <w:left w:val="single" w:sz="4" w:space="0" w:color="auto"/>
              <w:bottom w:val="nil"/>
              <w:right w:val="single" w:sz="4" w:space="0" w:color="auto"/>
            </w:tcBorders>
            <w:vAlign w:val="center"/>
          </w:tcPr>
          <w:p w14:paraId="42D9562D"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26CBCEFF"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D0CD86" w14:textId="77777777" w:rsidR="00BD4D9E" w:rsidRDefault="00BD4D9E">
            <w:pPr>
              <w:pStyle w:val="TAC"/>
              <w:overflowPunct w:val="0"/>
              <w:autoSpaceDE w:val="0"/>
              <w:autoSpaceDN w:val="0"/>
              <w:adjustRightInd w:val="0"/>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69730F"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46FD725" w14:textId="77777777" w:rsidR="00BD4D9E" w:rsidRDefault="00BD4D9E">
            <w:pPr>
              <w:pStyle w:val="TAC"/>
              <w:overflowPunct w:val="0"/>
              <w:autoSpaceDE w:val="0"/>
              <w:autoSpaceDN w:val="0"/>
              <w:adjustRightInd w:val="0"/>
              <w:rPr>
                <w:rFonts w:eastAsia="Times New Roman"/>
                <w:lang w:eastAsia="zh-CN"/>
              </w:rPr>
            </w:pPr>
            <w:r>
              <w:rPr>
                <w:lang w:eastAsia="zh-CN"/>
              </w:rPr>
              <w:t>4 and 5</w:t>
            </w:r>
          </w:p>
        </w:tc>
      </w:tr>
      <w:tr w:rsidR="00BD4D9E" w14:paraId="45226AC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5E9D251"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7636344E"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818E19" w14:textId="77777777" w:rsidR="00BD4D9E" w:rsidRDefault="00BD4D9E">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350F0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378D5C80" w14:textId="77777777" w:rsidR="00BD4D9E" w:rsidRDefault="00BD4D9E">
            <w:pPr>
              <w:pStyle w:val="TAC"/>
              <w:overflowPunct w:val="0"/>
              <w:autoSpaceDE w:val="0"/>
              <w:autoSpaceDN w:val="0"/>
              <w:adjustRightInd w:val="0"/>
              <w:rPr>
                <w:rFonts w:eastAsia="Times New Roman"/>
                <w:lang w:eastAsia="zh-CN"/>
              </w:rPr>
            </w:pPr>
          </w:p>
        </w:tc>
      </w:tr>
      <w:tr w:rsidR="00BD4D9E" w14:paraId="2108B5E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4660FD5" w14:textId="77777777" w:rsidR="00BD4D9E" w:rsidRDefault="00BD4D9E">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vAlign w:val="center"/>
            <w:hideMark/>
          </w:tcPr>
          <w:p w14:paraId="6A7A2E2D" w14:textId="77777777" w:rsidR="00BD4D9E" w:rsidRDefault="00BD4D9E">
            <w:pPr>
              <w:pStyle w:val="TAC"/>
            </w:pPr>
            <w:r>
              <w:t>n41</w:t>
            </w:r>
            <w:r>
              <w:rPr>
                <w:vertAlign w:val="superscript"/>
              </w:rPr>
              <w:t>8,9</w:t>
            </w:r>
          </w:p>
          <w:p w14:paraId="6C4A5F58" w14:textId="77777777" w:rsidR="00BD4D9E" w:rsidRDefault="00BD4D9E">
            <w:pPr>
              <w:pStyle w:val="TAC"/>
              <w:rPr>
                <w:vertAlign w:val="superscript"/>
                <w:lang w:eastAsia="zh-CN"/>
              </w:rPr>
            </w:pPr>
            <w:r>
              <w:t>n77</w:t>
            </w:r>
            <w:r>
              <w:rPr>
                <w:vertAlign w:val="superscript"/>
              </w:rPr>
              <w:t>8,9</w:t>
            </w:r>
          </w:p>
          <w:p w14:paraId="7C389B7E" w14:textId="77777777" w:rsidR="00BD4D9E" w:rsidRDefault="00BD4D9E">
            <w:pPr>
              <w:pStyle w:val="TAC"/>
            </w:pPr>
            <w:r>
              <w:t>CA_n41A-n77A</w:t>
            </w:r>
            <w:r>
              <w:rPr>
                <w:vertAlign w:val="superscript"/>
              </w:rPr>
              <w:t>8</w:t>
            </w:r>
          </w:p>
          <w:p w14:paraId="22B2199A" w14:textId="77777777" w:rsidR="00BD4D9E" w:rsidRDefault="00BD4D9E">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8CE0EB" w14:textId="77777777" w:rsidR="00BD4D9E" w:rsidRDefault="00BD4D9E">
            <w:pPr>
              <w:pStyle w:val="TAC"/>
              <w:overflowPunct w:val="0"/>
              <w:autoSpaceDE w:val="0"/>
              <w:autoSpaceDN w:val="0"/>
              <w:adjustRightInd w:val="0"/>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9D6526"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393E2B1C" w14:textId="77777777" w:rsidR="00BD4D9E" w:rsidRDefault="00BD4D9E">
            <w:pPr>
              <w:pStyle w:val="TAC"/>
              <w:overflowPunct w:val="0"/>
              <w:autoSpaceDE w:val="0"/>
              <w:autoSpaceDN w:val="0"/>
              <w:adjustRightInd w:val="0"/>
              <w:rPr>
                <w:rFonts w:eastAsia="Times New Roman"/>
                <w:lang w:eastAsia="zh-CN"/>
              </w:rPr>
            </w:pPr>
            <w:r>
              <w:rPr>
                <w:lang w:val="en-US" w:eastAsia="zh-CN"/>
              </w:rPr>
              <w:t>0</w:t>
            </w:r>
          </w:p>
        </w:tc>
      </w:tr>
      <w:tr w:rsidR="00BD4D9E" w14:paraId="63EE01EF" w14:textId="77777777" w:rsidTr="00BD4D9E">
        <w:trPr>
          <w:trHeight w:val="187"/>
        </w:trPr>
        <w:tc>
          <w:tcPr>
            <w:tcW w:w="1983" w:type="dxa"/>
            <w:tcBorders>
              <w:top w:val="nil"/>
              <w:left w:val="single" w:sz="4" w:space="0" w:color="auto"/>
              <w:bottom w:val="nil"/>
              <w:right w:val="single" w:sz="4" w:space="0" w:color="auto"/>
            </w:tcBorders>
            <w:vAlign w:val="center"/>
          </w:tcPr>
          <w:p w14:paraId="66363102"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48030360"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A55810" w14:textId="77777777" w:rsidR="00BD4D9E" w:rsidRDefault="00BD4D9E">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301DA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vAlign w:val="center"/>
          </w:tcPr>
          <w:p w14:paraId="50EE6037" w14:textId="77777777" w:rsidR="00BD4D9E" w:rsidRDefault="00BD4D9E">
            <w:pPr>
              <w:pStyle w:val="TAC"/>
              <w:overflowPunct w:val="0"/>
              <w:autoSpaceDE w:val="0"/>
              <w:autoSpaceDN w:val="0"/>
              <w:adjustRightInd w:val="0"/>
              <w:rPr>
                <w:rFonts w:eastAsia="Times New Roman"/>
                <w:lang w:eastAsia="zh-CN"/>
              </w:rPr>
            </w:pPr>
          </w:p>
        </w:tc>
      </w:tr>
      <w:tr w:rsidR="00BD4D9E" w14:paraId="14285EB8" w14:textId="77777777" w:rsidTr="00BD4D9E">
        <w:trPr>
          <w:trHeight w:val="187"/>
        </w:trPr>
        <w:tc>
          <w:tcPr>
            <w:tcW w:w="1983" w:type="dxa"/>
            <w:tcBorders>
              <w:top w:val="nil"/>
              <w:left w:val="single" w:sz="4" w:space="0" w:color="auto"/>
              <w:bottom w:val="nil"/>
              <w:right w:val="single" w:sz="4" w:space="0" w:color="auto"/>
            </w:tcBorders>
            <w:vAlign w:val="center"/>
          </w:tcPr>
          <w:p w14:paraId="3CCD21E3"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2499E92B"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92D915" w14:textId="77777777" w:rsidR="00BD4D9E" w:rsidRDefault="00BD4D9E">
            <w:pPr>
              <w:pStyle w:val="TAC"/>
              <w:overflowPunct w:val="0"/>
              <w:autoSpaceDE w:val="0"/>
              <w:autoSpaceDN w:val="0"/>
              <w:adjustRightInd w:val="0"/>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9ED8E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0BF369A4" w14:textId="77777777" w:rsidR="00BD4D9E" w:rsidRDefault="00BD4D9E">
            <w:pPr>
              <w:pStyle w:val="TAC"/>
              <w:overflowPunct w:val="0"/>
              <w:autoSpaceDE w:val="0"/>
              <w:autoSpaceDN w:val="0"/>
              <w:adjustRightInd w:val="0"/>
              <w:rPr>
                <w:rFonts w:eastAsia="Times New Roman"/>
                <w:lang w:val="en-US" w:eastAsia="zh-CN"/>
              </w:rPr>
            </w:pPr>
            <w:r>
              <w:rPr>
                <w:lang w:eastAsia="zh-CN"/>
              </w:rPr>
              <w:t>4 and 5</w:t>
            </w:r>
          </w:p>
        </w:tc>
      </w:tr>
      <w:tr w:rsidR="00BD4D9E" w14:paraId="35B5AA5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BC67DC7"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38D41954"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DC83DB" w14:textId="77777777" w:rsidR="00BD4D9E" w:rsidRDefault="00BD4D9E">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BB4852"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4CD22A82" w14:textId="77777777" w:rsidR="00BD4D9E" w:rsidRDefault="00BD4D9E">
            <w:pPr>
              <w:pStyle w:val="TAC"/>
              <w:overflowPunct w:val="0"/>
              <w:autoSpaceDE w:val="0"/>
              <w:autoSpaceDN w:val="0"/>
              <w:adjustRightInd w:val="0"/>
              <w:rPr>
                <w:rFonts w:eastAsia="Times New Roman"/>
                <w:lang w:val="en-US" w:eastAsia="zh-CN"/>
              </w:rPr>
            </w:pPr>
          </w:p>
        </w:tc>
      </w:tr>
      <w:tr w:rsidR="00BD4D9E" w14:paraId="0CF6809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553F79D" w14:textId="77777777" w:rsidR="00BD4D9E" w:rsidRDefault="00BD4D9E">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vAlign w:val="center"/>
            <w:hideMark/>
          </w:tcPr>
          <w:p w14:paraId="514F041F" w14:textId="77777777" w:rsidR="00BD4D9E" w:rsidRDefault="00BD4D9E">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5DFB0B" w14:textId="77777777" w:rsidR="00BD4D9E" w:rsidRDefault="00BD4D9E">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74B069" w14:textId="77777777" w:rsidR="00BD4D9E" w:rsidRDefault="00BD4D9E">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1EA076B3" w14:textId="77777777" w:rsidR="00BD4D9E" w:rsidRDefault="00BD4D9E">
            <w:pPr>
              <w:pStyle w:val="TAC"/>
              <w:overflowPunct w:val="0"/>
              <w:autoSpaceDE w:val="0"/>
              <w:autoSpaceDN w:val="0"/>
              <w:adjustRightInd w:val="0"/>
              <w:rPr>
                <w:rFonts w:eastAsia="Times New Roman"/>
                <w:lang w:val="en-US" w:eastAsia="zh-CN"/>
              </w:rPr>
            </w:pPr>
            <w:r>
              <w:rPr>
                <w:lang w:val="en-US" w:eastAsia="zh-CN"/>
              </w:rPr>
              <w:t>0</w:t>
            </w:r>
          </w:p>
        </w:tc>
      </w:tr>
      <w:tr w:rsidR="00BD4D9E" w14:paraId="5E3C8CC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7B06A09"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75E0D028"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9E7628" w14:textId="77777777" w:rsidR="00BD4D9E" w:rsidRDefault="00BD4D9E">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27BE76" w14:textId="77777777" w:rsidR="00BD4D9E" w:rsidRDefault="00BD4D9E">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6DC29E37" w14:textId="77777777" w:rsidR="00BD4D9E" w:rsidRDefault="00BD4D9E">
            <w:pPr>
              <w:pStyle w:val="TAC"/>
              <w:overflowPunct w:val="0"/>
              <w:autoSpaceDE w:val="0"/>
              <w:autoSpaceDN w:val="0"/>
              <w:adjustRightInd w:val="0"/>
              <w:rPr>
                <w:rFonts w:eastAsia="Times New Roman"/>
                <w:lang w:eastAsia="zh-CN"/>
              </w:rPr>
            </w:pPr>
          </w:p>
        </w:tc>
      </w:tr>
      <w:tr w:rsidR="00BD4D9E" w14:paraId="2CAC538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3F2992B" w14:textId="77777777" w:rsidR="00BD4D9E" w:rsidRDefault="00BD4D9E">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hideMark/>
          </w:tcPr>
          <w:p w14:paraId="1CEAFAC3" w14:textId="77777777" w:rsidR="00BD4D9E" w:rsidRDefault="00BD4D9E">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A2D324" w14:textId="77777777" w:rsidR="00BD4D9E" w:rsidRDefault="00BD4D9E">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8B1725" w14:textId="77777777" w:rsidR="00BD4D9E" w:rsidRDefault="00BD4D9E">
            <w:pPr>
              <w:pStyle w:val="TAC"/>
              <w:rPr>
                <w:rFonts w:eastAsia="Times New Roman"/>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7503C513" w14:textId="77777777" w:rsidR="00BD4D9E" w:rsidRDefault="00BD4D9E">
            <w:pPr>
              <w:pStyle w:val="TAC"/>
              <w:overflowPunct w:val="0"/>
              <w:autoSpaceDE w:val="0"/>
              <w:autoSpaceDN w:val="0"/>
              <w:adjustRightInd w:val="0"/>
              <w:rPr>
                <w:lang w:eastAsia="zh-CN"/>
              </w:rPr>
            </w:pPr>
            <w:r>
              <w:rPr>
                <w:lang w:val="en-US" w:eastAsia="zh-CN"/>
              </w:rPr>
              <w:t>0</w:t>
            </w:r>
          </w:p>
        </w:tc>
      </w:tr>
      <w:tr w:rsidR="00BD4D9E" w14:paraId="1C4CEC35" w14:textId="77777777" w:rsidTr="00BD4D9E">
        <w:trPr>
          <w:trHeight w:val="187"/>
        </w:trPr>
        <w:tc>
          <w:tcPr>
            <w:tcW w:w="1983" w:type="dxa"/>
            <w:tcBorders>
              <w:top w:val="nil"/>
              <w:left w:val="single" w:sz="4" w:space="0" w:color="auto"/>
              <w:bottom w:val="nil"/>
              <w:right w:val="single" w:sz="4" w:space="0" w:color="auto"/>
            </w:tcBorders>
            <w:vAlign w:val="center"/>
          </w:tcPr>
          <w:p w14:paraId="6A0E268E"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3BEA09BA"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83ECE1" w14:textId="77777777" w:rsidR="00BD4D9E" w:rsidRDefault="00BD4D9E">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233215" w14:textId="77777777" w:rsidR="00BD4D9E" w:rsidRDefault="00BD4D9E">
            <w:pPr>
              <w:pStyle w:val="TAC"/>
              <w:rPr>
                <w:rFonts w:eastAsia="Times New Roman"/>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D4507E7" w14:textId="77777777" w:rsidR="00BD4D9E" w:rsidRDefault="00BD4D9E">
            <w:pPr>
              <w:pStyle w:val="TAC"/>
              <w:overflowPunct w:val="0"/>
              <w:autoSpaceDE w:val="0"/>
              <w:autoSpaceDN w:val="0"/>
              <w:adjustRightInd w:val="0"/>
              <w:rPr>
                <w:lang w:eastAsia="zh-CN"/>
              </w:rPr>
            </w:pPr>
          </w:p>
        </w:tc>
      </w:tr>
      <w:tr w:rsidR="00BD4D9E" w14:paraId="50F9FEB3" w14:textId="77777777" w:rsidTr="00BD4D9E">
        <w:trPr>
          <w:trHeight w:val="187"/>
        </w:trPr>
        <w:tc>
          <w:tcPr>
            <w:tcW w:w="1983" w:type="dxa"/>
            <w:tcBorders>
              <w:top w:val="nil"/>
              <w:left w:val="single" w:sz="4" w:space="0" w:color="auto"/>
              <w:bottom w:val="nil"/>
              <w:right w:val="single" w:sz="4" w:space="0" w:color="auto"/>
            </w:tcBorders>
            <w:vAlign w:val="center"/>
          </w:tcPr>
          <w:p w14:paraId="4E0E6513" w14:textId="77777777" w:rsidR="00BD4D9E" w:rsidRDefault="00BD4D9E">
            <w:pPr>
              <w:pStyle w:val="TAC"/>
              <w:rPr>
                <w:lang w:eastAsia="zh-CN"/>
              </w:rPr>
            </w:pPr>
          </w:p>
        </w:tc>
        <w:tc>
          <w:tcPr>
            <w:tcW w:w="1690" w:type="dxa"/>
            <w:tcBorders>
              <w:top w:val="single" w:sz="4" w:space="0" w:color="auto"/>
              <w:left w:val="single" w:sz="4" w:space="0" w:color="auto"/>
              <w:bottom w:val="nil"/>
              <w:right w:val="single" w:sz="4" w:space="0" w:color="auto"/>
            </w:tcBorders>
            <w:vAlign w:val="center"/>
            <w:hideMark/>
          </w:tcPr>
          <w:p w14:paraId="1948701B" w14:textId="77777777" w:rsidR="00BD4D9E" w:rsidRDefault="00BD4D9E">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018C5C" w14:textId="77777777" w:rsidR="00BD4D9E" w:rsidRDefault="00BD4D9E">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726303" w14:textId="77777777" w:rsidR="00BD4D9E" w:rsidRDefault="00BD4D9E">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204D4FC5" w14:textId="77777777" w:rsidR="00BD4D9E" w:rsidRDefault="00BD4D9E">
            <w:pPr>
              <w:pStyle w:val="TAC"/>
              <w:rPr>
                <w:lang w:eastAsia="zh-CN"/>
              </w:rPr>
            </w:pPr>
            <w:r>
              <w:rPr>
                <w:lang w:eastAsia="zh-CN"/>
              </w:rPr>
              <w:t>4 and 5</w:t>
            </w:r>
          </w:p>
        </w:tc>
      </w:tr>
      <w:tr w:rsidR="00BD4D9E" w14:paraId="445F43F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1ACF378"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304FF4A"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C2724D" w14:textId="77777777" w:rsidR="00BD4D9E" w:rsidRDefault="00BD4D9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A7EB8F" w14:textId="77777777" w:rsidR="00BD4D9E" w:rsidRDefault="00BD4D9E">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404B9F9" w14:textId="77777777" w:rsidR="00BD4D9E" w:rsidRDefault="00BD4D9E">
            <w:pPr>
              <w:pStyle w:val="TAC"/>
              <w:rPr>
                <w:lang w:eastAsia="zh-CN"/>
              </w:rPr>
            </w:pPr>
          </w:p>
        </w:tc>
      </w:tr>
      <w:tr w:rsidR="00BD4D9E" w14:paraId="6C771E4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5BE877D" w14:textId="77777777" w:rsidR="00BD4D9E" w:rsidRDefault="00BD4D9E">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vAlign w:val="center"/>
            <w:hideMark/>
          </w:tcPr>
          <w:p w14:paraId="49608174" w14:textId="77777777" w:rsidR="00BD4D9E" w:rsidRDefault="00BD4D9E">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531E14" w14:textId="77777777" w:rsidR="00BD4D9E" w:rsidRDefault="00BD4D9E">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B59E1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0B7D9984" w14:textId="77777777" w:rsidR="00BD4D9E" w:rsidRDefault="00BD4D9E">
            <w:pPr>
              <w:pStyle w:val="TAC"/>
              <w:overflowPunct w:val="0"/>
              <w:autoSpaceDE w:val="0"/>
              <w:autoSpaceDN w:val="0"/>
              <w:adjustRightInd w:val="0"/>
              <w:rPr>
                <w:rFonts w:eastAsia="Times New Roman"/>
                <w:lang w:eastAsia="zh-CN"/>
              </w:rPr>
            </w:pPr>
            <w:r>
              <w:rPr>
                <w:lang w:eastAsia="zh-CN"/>
              </w:rPr>
              <w:t>0</w:t>
            </w:r>
          </w:p>
        </w:tc>
      </w:tr>
      <w:tr w:rsidR="00BD4D9E" w14:paraId="071F8AB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0D1E5B5"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7F662F16"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295322" w14:textId="77777777" w:rsidR="00BD4D9E" w:rsidRDefault="00BD4D9E">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6707C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5A35C7A" w14:textId="77777777" w:rsidR="00BD4D9E" w:rsidRDefault="00BD4D9E">
            <w:pPr>
              <w:pStyle w:val="TAC"/>
              <w:overflowPunct w:val="0"/>
              <w:autoSpaceDE w:val="0"/>
              <w:autoSpaceDN w:val="0"/>
              <w:adjustRightInd w:val="0"/>
              <w:rPr>
                <w:rFonts w:eastAsia="Times New Roman"/>
                <w:lang w:eastAsia="zh-CN"/>
              </w:rPr>
            </w:pPr>
          </w:p>
        </w:tc>
      </w:tr>
      <w:tr w:rsidR="00BD4D9E" w14:paraId="6AFBB32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0195284" w14:textId="77777777" w:rsidR="00BD4D9E" w:rsidRDefault="00BD4D9E">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vAlign w:val="center"/>
            <w:hideMark/>
          </w:tcPr>
          <w:p w14:paraId="467F6918" w14:textId="77777777" w:rsidR="00BD4D9E" w:rsidRDefault="00BD4D9E">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EFA113" w14:textId="77777777" w:rsidR="00BD4D9E" w:rsidRDefault="00BD4D9E">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032A33" w14:textId="77777777" w:rsidR="00BD4D9E" w:rsidRDefault="00BD4D9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vAlign w:val="center"/>
            <w:hideMark/>
          </w:tcPr>
          <w:p w14:paraId="2876A744" w14:textId="77777777" w:rsidR="00BD4D9E" w:rsidRDefault="00BD4D9E">
            <w:pPr>
              <w:pStyle w:val="TAC"/>
              <w:overflowPunct w:val="0"/>
              <w:autoSpaceDE w:val="0"/>
              <w:autoSpaceDN w:val="0"/>
              <w:adjustRightInd w:val="0"/>
              <w:rPr>
                <w:lang w:eastAsia="zh-CN"/>
              </w:rPr>
            </w:pPr>
            <w:r>
              <w:rPr>
                <w:lang w:eastAsia="zh-CN"/>
              </w:rPr>
              <w:t>0</w:t>
            </w:r>
          </w:p>
        </w:tc>
      </w:tr>
      <w:tr w:rsidR="00BD4D9E" w14:paraId="61C95C9D" w14:textId="77777777" w:rsidTr="00BD4D9E">
        <w:trPr>
          <w:trHeight w:val="187"/>
        </w:trPr>
        <w:tc>
          <w:tcPr>
            <w:tcW w:w="1983" w:type="dxa"/>
            <w:tcBorders>
              <w:top w:val="nil"/>
              <w:left w:val="single" w:sz="4" w:space="0" w:color="auto"/>
              <w:bottom w:val="nil"/>
              <w:right w:val="single" w:sz="4" w:space="0" w:color="auto"/>
            </w:tcBorders>
            <w:vAlign w:val="center"/>
          </w:tcPr>
          <w:p w14:paraId="55146B4E"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0B6579AA"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F91891" w14:textId="77777777" w:rsidR="00BD4D9E" w:rsidRDefault="00BD4D9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305A27" w14:textId="77777777" w:rsidR="00BD4D9E" w:rsidRDefault="00BD4D9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AFF5E16" w14:textId="77777777" w:rsidR="00BD4D9E" w:rsidRDefault="00BD4D9E">
            <w:pPr>
              <w:pStyle w:val="TAC"/>
              <w:overflowPunct w:val="0"/>
              <w:autoSpaceDE w:val="0"/>
              <w:autoSpaceDN w:val="0"/>
              <w:adjustRightInd w:val="0"/>
              <w:rPr>
                <w:rFonts w:eastAsia="Yu Mincho"/>
              </w:rPr>
            </w:pPr>
          </w:p>
        </w:tc>
      </w:tr>
      <w:tr w:rsidR="00BD4D9E" w14:paraId="50964F71" w14:textId="77777777" w:rsidTr="00BD4D9E">
        <w:trPr>
          <w:trHeight w:val="187"/>
        </w:trPr>
        <w:tc>
          <w:tcPr>
            <w:tcW w:w="1983" w:type="dxa"/>
            <w:tcBorders>
              <w:top w:val="nil"/>
              <w:left w:val="single" w:sz="4" w:space="0" w:color="auto"/>
              <w:bottom w:val="nil"/>
              <w:right w:val="single" w:sz="4" w:space="0" w:color="auto"/>
            </w:tcBorders>
            <w:vAlign w:val="center"/>
          </w:tcPr>
          <w:p w14:paraId="04F2DF29"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nil"/>
              <w:right w:val="single" w:sz="4" w:space="0" w:color="auto"/>
            </w:tcBorders>
            <w:vAlign w:val="center"/>
          </w:tcPr>
          <w:p w14:paraId="7467DF7D"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F5B612" w14:textId="77777777" w:rsidR="00BD4D9E" w:rsidRDefault="00BD4D9E">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56AD87"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hideMark/>
          </w:tcPr>
          <w:p w14:paraId="384BD77B" w14:textId="77777777" w:rsidR="00BD4D9E" w:rsidRDefault="00BD4D9E">
            <w:pPr>
              <w:pStyle w:val="TAC"/>
              <w:overflowPunct w:val="0"/>
              <w:autoSpaceDE w:val="0"/>
              <w:autoSpaceDN w:val="0"/>
              <w:adjustRightInd w:val="0"/>
              <w:rPr>
                <w:rFonts w:eastAsia="Yu Mincho"/>
              </w:rPr>
            </w:pPr>
            <w:r>
              <w:rPr>
                <w:rFonts w:eastAsia="Yu Mincho"/>
              </w:rPr>
              <w:t>1</w:t>
            </w:r>
          </w:p>
        </w:tc>
      </w:tr>
      <w:tr w:rsidR="00BD4D9E" w14:paraId="5E4476E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1728003"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single" w:sz="4" w:space="0" w:color="auto"/>
              <w:right w:val="single" w:sz="4" w:space="0" w:color="auto"/>
            </w:tcBorders>
            <w:vAlign w:val="center"/>
          </w:tcPr>
          <w:p w14:paraId="10A5C464"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6BE6E0" w14:textId="77777777" w:rsidR="00BD4D9E" w:rsidRDefault="00BD4D9E">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850235"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9B27522" w14:textId="77777777" w:rsidR="00BD4D9E" w:rsidRDefault="00BD4D9E">
            <w:pPr>
              <w:pStyle w:val="TAC"/>
              <w:overflowPunct w:val="0"/>
              <w:autoSpaceDE w:val="0"/>
              <w:autoSpaceDN w:val="0"/>
              <w:adjustRightInd w:val="0"/>
              <w:rPr>
                <w:rFonts w:eastAsia="Yu Mincho"/>
              </w:rPr>
            </w:pPr>
          </w:p>
        </w:tc>
      </w:tr>
      <w:tr w:rsidR="00BD4D9E" w14:paraId="6C9C9FC1" w14:textId="77777777" w:rsidTr="00BD4D9E">
        <w:trPr>
          <w:trHeight w:val="187"/>
        </w:trPr>
        <w:tc>
          <w:tcPr>
            <w:tcW w:w="1983" w:type="dxa"/>
            <w:tcBorders>
              <w:top w:val="nil"/>
              <w:left w:val="single" w:sz="4" w:space="0" w:color="auto"/>
              <w:bottom w:val="nil"/>
              <w:right w:val="single" w:sz="4" w:space="0" w:color="auto"/>
            </w:tcBorders>
            <w:vAlign w:val="center"/>
            <w:hideMark/>
          </w:tcPr>
          <w:p w14:paraId="0393AA03" w14:textId="77777777" w:rsidR="00BD4D9E" w:rsidRDefault="00BD4D9E">
            <w:pPr>
              <w:pStyle w:val="TAC"/>
              <w:overflowPunct w:val="0"/>
              <w:autoSpaceDE w:val="0"/>
              <w:autoSpaceDN w:val="0"/>
              <w:adjustRightInd w:val="0"/>
              <w:rPr>
                <w:rFonts w:eastAsia="Times New Roman"/>
                <w:lang w:eastAsia="zh-CN"/>
              </w:rPr>
            </w:pPr>
            <w:r>
              <w:rPr>
                <w:lang w:eastAsia="zh-CN"/>
              </w:rPr>
              <w:t>CA</w:t>
            </w:r>
            <w:r>
              <w:t>_</w:t>
            </w:r>
            <w:r>
              <w:rPr>
                <w:lang w:val="en-US" w:eastAsia="zh-CN"/>
              </w:rPr>
              <w:t>n41</w:t>
            </w:r>
            <w:r>
              <w:rPr>
                <w:lang w:val="sv-SE" w:eastAsia="ja-JP"/>
              </w:rPr>
              <w:t>A-</w:t>
            </w:r>
            <w:r>
              <w:rPr>
                <w:lang w:val="en-US" w:eastAsia="zh-CN"/>
              </w:rPr>
              <w:t>n78(2</w:t>
            </w:r>
            <w:r>
              <w:rPr>
                <w:lang w:val="sv-SE" w:eastAsia="ja-JP"/>
              </w:rPr>
              <w:t>A</w:t>
            </w:r>
            <w:r>
              <w:rPr>
                <w:lang w:val="sv-SE" w:eastAsia="zh-CN"/>
              </w:rPr>
              <w:t>)</w:t>
            </w:r>
          </w:p>
        </w:tc>
        <w:tc>
          <w:tcPr>
            <w:tcW w:w="1690" w:type="dxa"/>
            <w:tcBorders>
              <w:top w:val="nil"/>
              <w:left w:val="single" w:sz="4" w:space="0" w:color="auto"/>
              <w:bottom w:val="nil"/>
              <w:right w:val="single" w:sz="4" w:space="0" w:color="auto"/>
            </w:tcBorders>
            <w:vAlign w:val="center"/>
            <w:hideMark/>
          </w:tcPr>
          <w:p w14:paraId="52EDD9E1" w14:textId="77777777" w:rsidR="00BD4D9E" w:rsidRDefault="00BD4D9E">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CC6DB3" w14:textId="77777777" w:rsidR="00BD4D9E" w:rsidRDefault="00BD4D9E">
            <w:pPr>
              <w:pStyle w:val="TAC"/>
              <w:overflowPunct w:val="0"/>
              <w:autoSpaceDE w:val="0"/>
              <w:autoSpaceDN w:val="0"/>
              <w:adjustRightInd w:val="0"/>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992128"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hideMark/>
          </w:tcPr>
          <w:p w14:paraId="4799A6B1" w14:textId="77777777" w:rsidR="00BD4D9E" w:rsidRDefault="00BD4D9E">
            <w:pPr>
              <w:pStyle w:val="TAC"/>
              <w:overflowPunct w:val="0"/>
              <w:autoSpaceDE w:val="0"/>
              <w:autoSpaceDN w:val="0"/>
              <w:adjustRightInd w:val="0"/>
              <w:rPr>
                <w:rFonts w:eastAsia="Yu Mincho"/>
              </w:rPr>
            </w:pPr>
            <w:r>
              <w:rPr>
                <w:lang w:val="en-US" w:eastAsia="zh-CN"/>
              </w:rPr>
              <w:t>0</w:t>
            </w:r>
          </w:p>
        </w:tc>
      </w:tr>
      <w:tr w:rsidR="00BD4D9E" w14:paraId="47043FE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FA99C95"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single" w:sz="4" w:space="0" w:color="auto"/>
              <w:right w:val="single" w:sz="4" w:space="0" w:color="auto"/>
            </w:tcBorders>
            <w:vAlign w:val="center"/>
          </w:tcPr>
          <w:p w14:paraId="38E8E881"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2C77AD" w14:textId="77777777" w:rsidR="00BD4D9E" w:rsidRDefault="00BD4D9E">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F80761"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44004C8" w14:textId="77777777" w:rsidR="00BD4D9E" w:rsidRDefault="00BD4D9E">
            <w:pPr>
              <w:pStyle w:val="TAC"/>
              <w:overflowPunct w:val="0"/>
              <w:autoSpaceDE w:val="0"/>
              <w:autoSpaceDN w:val="0"/>
              <w:adjustRightInd w:val="0"/>
              <w:rPr>
                <w:rFonts w:eastAsia="Yu Mincho"/>
              </w:rPr>
            </w:pPr>
          </w:p>
        </w:tc>
      </w:tr>
      <w:tr w:rsidR="00BD4D9E" w14:paraId="1960ECE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9145331" w14:textId="77777777" w:rsidR="00BD4D9E" w:rsidRDefault="00BD4D9E">
            <w:pPr>
              <w:pStyle w:val="TAC"/>
              <w:overflowPunct w:val="0"/>
              <w:autoSpaceDE w:val="0"/>
              <w:autoSpaceDN w:val="0"/>
              <w:adjustRightInd w:val="0"/>
              <w:rPr>
                <w:rFonts w:eastAsia="Times New Roman"/>
                <w:lang w:eastAsia="zh-CN"/>
              </w:rPr>
            </w:pPr>
            <w:r>
              <w:rPr>
                <w:lang w:eastAsia="zh-CN"/>
              </w:rPr>
              <w:t>CA</w:t>
            </w:r>
            <w:r>
              <w:t>_</w:t>
            </w:r>
            <w:r>
              <w:rPr>
                <w:lang w:val="en-US" w:eastAsia="zh-CN"/>
              </w:rPr>
              <w:t>n41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vAlign w:val="center"/>
            <w:hideMark/>
          </w:tcPr>
          <w:p w14:paraId="6BC84335" w14:textId="77777777" w:rsidR="00BD4D9E" w:rsidRDefault="00BD4D9E">
            <w:pPr>
              <w:pStyle w:val="TAC"/>
              <w:overflowPunct w:val="0"/>
              <w:autoSpaceDE w:val="0"/>
              <w:autoSpaceDN w:val="0"/>
              <w:adjustRightInd w:val="0"/>
              <w:rPr>
                <w:lang w:val="en-US"/>
              </w:rPr>
            </w:pPr>
            <w:r>
              <w:rPr>
                <w:lang w:eastAsia="zh-CN"/>
              </w:rPr>
              <w:t>CA</w:t>
            </w:r>
            <w:r>
              <w:t>_</w:t>
            </w:r>
            <w:r>
              <w:rPr>
                <w:lang w:val="en-US" w:eastAsia="zh-CN"/>
              </w:rPr>
              <w:t>n41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C7423C" w14:textId="77777777" w:rsidR="00BD4D9E" w:rsidRDefault="00BD4D9E">
            <w:pPr>
              <w:pStyle w:val="TAC"/>
              <w:overflowPunct w:val="0"/>
              <w:autoSpaceDE w:val="0"/>
              <w:autoSpaceDN w:val="0"/>
              <w:adjustRightInd w:val="0"/>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44ECE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06417CE4" w14:textId="77777777" w:rsidR="00BD4D9E" w:rsidRDefault="00BD4D9E">
            <w:pPr>
              <w:pStyle w:val="TAC"/>
              <w:overflowPunct w:val="0"/>
              <w:autoSpaceDE w:val="0"/>
              <w:autoSpaceDN w:val="0"/>
              <w:adjustRightInd w:val="0"/>
              <w:rPr>
                <w:rFonts w:eastAsia="Yu Mincho"/>
              </w:rPr>
            </w:pPr>
            <w:r>
              <w:rPr>
                <w:rFonts w:eastAsia="Yu Mincho"/>
              </w:rPr>
              <w:t>0</w:t>
            </w:r>
          </w:p>
        </w:tc>
      </w:tr>
      <w:tr w:rsidR="00BD4D9E" w14:paraId="63CBD5D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66E367A"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single" w:sz="4" w:space="0" w:color="auto"/>
              <w:right w:val="single" w:sz="4" w:space="0" w:color="auto"/>
            </w:tcBorders>
            <w:vAlign w:val="center"/>
          </w:tcPr>
          <w:p w14:paraId="3D2CB09D"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80415C" w14:textId="77777777" w:rsidR="00BD4D9E" w:rsidRDefault="00BD4D9E">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586DD2"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879CD75" w14:textId="77777777" w:rsidR="00BD4D9E" w:rsidRDefault="00BD4D9E">
            <w:pPr>
              <w:pStyle w:val="TAC"/>
              <w:overflowPunct w:val="0"/>
              <w:autoSpaceDE w:val="0"/>
              <w:autoSpaceDN w:val="0"/>
              <w:adjustRightInd w:val="0"/>
              <w:rPr>
                <w:rFonts w:eastAsia="Yu Mincho"/>
              </w:rPr>
            </w:pPr>
          </w:p>
        </w:tc>
      </w:tr>
      <w:tr w:rsidR="00BD4D9E" w14:paraId="296C6F8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DD8BA15"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CA_n41A-n7</w:t>
            </w:r>
            <w:r>
              <w:rPr>
                <w:szCs w:val="18"/>
                <w:lang w:val="en-US" w:eastAsia="zh-CN"/>
              </w:rPr>
              <w:t>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1E678AF4"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n41</w:t>
            </w:r>
            <w:r>
              <w:rPr>
                <w:szCs w:val="18"/>
                <w:vertAlign w:val="superscript"/>
                <w:lang w:val="en-US" w:eastAsia="zh-CN"/>
              </w:rPr>
              <w:t>8</w:t>
            </w:r>
          </w:p>
          <w:p w14:paraId="054A6585"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n79</w:t>
            </w:r>
            <w:r>
              <w:rPr>
                <w:szCs w:val="18"/>
                <w:vertAlign w:val="superscript"/>
                <w:lang w:val="en-US" w:eastAsia="zh-CN"/>
              </w:rPr>
              <w:t>8</w:t>
            </w:r>
          </w:p>
          <w:p w14:paraId="12255F9C" w14:textId="77777777" w:rsidR="00BD4D9E" w:rsidRDefault="00BD4D9E">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D1914E" w14:textId="77777777" w:rsidR="00BD4D9E" w:rsidRDefault="00BD4D9E">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C02891"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4EE1043D"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305D653A" w14:textId="77777777" w:rsidTr="00BD4D9E">
        <w:trPr>
          <w:trHeight w:val="187"/>
        </w:trPr>
        <w:tc>
          <w:tcPr>
            <w:tcW w:w="1983" w:type="dxa"/>
            <w:tcBorders>
              <w:top w:val="nil"/>
              <w:left w:val="single" w:sz="4" w:space="0" w:color="auto"/>
              <w:bottom w:val="nil"/>
              <w:right w:val="single" w:sz="4" w:space="0" w:color="auto"/>
            </w:tcBorders>
            <w:vAlign w:val="center"/>
          </w:tcPr>
          <w:p w14:paraId="3FFF5FF1"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4310687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851EE8" w14:textId="77777777" w:rsidR="00BD4D9E" w:rsidRDefault="00BD4D9E">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FF9D85"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14ADF19" w14:textId="77777777" w:rsidR="00BD4D9E" w:rsidRDefault="00BD4D9E">
            <w:pPr>
              <w:pStyle w:val="TAC"/>
              <w:overflowPunct w:val="0"/>
              <w:autoSpaceDE w:val="0"/>
              <w:autoSpaceDN w:val="0"/>
              <w:adjustRightInd w:val="0"/>
              <w:rPr>
                <w:rFonts w:eastAsia="Yu Mincho"/>
                <w:szCs w:val="18"/>
              </w:rPr>
            </w:pPr>
          </w:p>
        </w:tc>
      </w:tr>
      <w:tr w:rsidR="00BD4D9E" w14:paraId="4E64FFBC" w14:textId="77777777" w:rsidTr="00BD4D9E">
        <w:trPr>
          <w:trHeight w:val="187"/>
        </w:trPr>
        <w:tc>
          <w:tcPr>
            <w:tcW w:w="1983" w:type="dxa"/>
            <w:tcBorders>
              <w:top w:val="nil"/>
              <w:left w:val="single" w:sz="4" w:space="0" w:color="auto"/>
              <w:bottom w:val="nil"/>
              <w:right w:val="single" w:sz="4" w:space="0" w:color="auto"/>
            </w:tcBorders>
            <w:vAlign w:val="center"/>
          </w:tcPr>
          <w:p w14:paraId="0A011CD2"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67BB4C7C"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22F57" w14:textId="77777777" w:rsidR="00BD4D9E" w:rsidRDefault="00BD4D9E">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8EE92F"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vAlign w:val="center"/>
            <w:hideMark/>
          </w:tcPr>
          <w:p w14:paraId="0F947BFB" w14:textId="77777777" w:rsidR="00BD4D9E" w:rsidRDefault="00BD4D9E">
            <w:pPr>
              <w:pStyle w:val="TAC"/>
              <w:overflowPunct w:val="0"/>
              <w:autoSpaceDE w:val="0"/>
              <w:autoSpaceDN w:val="0"/>
              <w:adjustRightInd w:val="0"/>
              <w:rPr>
                <w:szCs w:val="18"/>
                <w:lang w:eastAsia="zh-CN"/>
              </w:rPr>
            </w:pPr>
            <w:r>
              <w:rPr>
                <w:szCs w:val="18"/>
                <w:lang w:eastAsia="zh-CN"/>
              </w:rPr>
              <w:t>1</w:t>
            </w:r>
          </w:p>
        </w:tc>
      </w:tr>
      <w:tr w:rsidR="00BD4D9E" w14:paraId="4B9459BD" w14:textId="77777777" w:rsidTr="00BD4D9E">
        <w:trPr>
          <w:trHeight w:val="187"/>
        </w:trPr>
        <w:tc>
          <w:tcPr>
            <w:tcW w:w="1983" w:type="dxa"/>
            <w:tcBorders>
              <w:top w:val="nil"/>
              <w:left w:val="single" w:sz="4" w:space="0" w:color="auto"/>
              <w:bottom w:val="nil"/>
              <w:right w:val="single" w:sz="4" w:space="0" w:color="auto"/>
            </w:tcBorders>
            <w:vAlign w:val="center"/>
          </w:tcPr>
          <w:p w14:paraId="13B3A7F1"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6E3E7774"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79921A" w14:textId="77777777" w:rsidR="00BD4D9E" w:rsidRDefault="00BD4D9E">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E6DE1D"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2E3E351" w14:textId="77777777" w:rsidR="00BD4D9E" w:rsidRDefault="00BD4D9E">
            <w:pPr>
              <w:pStyle w:val="TAC"/>
              <w:overflowPunct w:val="0"/>
              <w:autoSpaceDE w:val="0"/>
              <w:autoSpaceDN w:val="0"/>
              <w:adjustRightInd w:val="0"/>
              <w:rPr>
                <w:rFonts w:eastAsia="Yu Mincho"/>
                <w:szCs w:val="18"/>
              </w:rPr>
            </w:pPr>
          </w:p>
        </w:tc>
      </w:tr>
      <w:tr w:rsidR="00BD4D9E" w14:paraId="106BEC36" w14:textId="77777777" w:rsidTr="00BD4D9E">
        <w:trPr>
          <w:trHeight w:val="187"/>
        </w:trPr>
        <w:tc>
          <w:tcPr>
            <w:tcW w:w="1983" w:type="dxa"/>
            <w:tcBorders>
              <w:top w:val="nil"/>
              <w:left w:val="single" w:sz="4" w:space="0" w:color="auto"/>
              <w:bottom w:val="nil"/>
              <w:right w:val="single" w:sz="4" w:space="0" w:color="auto"/>
            </w:tcBorders>
            <w:vAlign w:val="center"/>
          </w:tcPr>
          <w:p w14:paraId="15439429"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5C979CF8"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6DB926" w14:textId="77777777" w:rsidR="00BD4D9E" w:rsidRDefault="00BD4D9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64C596"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07FD0315" w14:textId="77777777" w:rsidR="00BD4D9E" w:rsidRDefault="00BD4D9E">
            <w:pPr>
              <w:pStyle w:val="TAC"/>
              <w:overflowPunct w:val="0"/>
              <w:autoSpaceDE w:val="0"/>
              <w:autoSpaceDN w:val="0"/>
              <w:adjustRightInd w:val="0"/>
              <w:rPr>
                <w:rFonts w:eastAsia="Yu Mincho"/>
                <w:szCs w:val="18"/>
              </w:rPr>
            </w:pPr>
            <w:r>
              <w:rPr>
                <w:szCs w:val="18"/>
                <w:lang w:eastAsia="zh-CN"/>
              </w:rPr>
              <w:t>2</w:t>
            </w:r>
          </w:p>
        </w:tc>
      </w:tr>
      <w:tr w:rsidR="00BD4D9E" w14:paraId="3B4642B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7519435"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FAF7EC3"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9EB995" w14:textId="77777777" w:rsidR="00BD4D9E" w:rsidRDefault="00BD4D9E">
            <w:pPr>
              <w:pStyle w:val="TAC"/>
              <w:overflowPunct w:val="0"/>
              <w:autoSpaceDE w:val="0"/>
              <w:autoSpaceDN w:val="0"/>
              <w:adjustRightInd w:val="0"/>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42728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E317AF1" w14:textId="77777777" w:rsidR="00BD4D9E" w:rsidRDefault="00BD4D9E">
            <w:pPr>
              <w:pStyle w:val="TAC"/>
              <w:overflowPunct w:val="0"/>
              <w:autoSpaceDE w:val="0"/>
              <w:autoSpaceDN w:val="0"/>
              <w:adjustRightInd w:val="0"/>
              <w:rPr>
                <w:rFonts w:eastAsia="Yu Mincho"/>
                <w:szCs w:val="18"/>
              </w:rPr>
            </w:pPr>
          </w:p>
        </w:tc>
      </w:tr>
      <w:tr w:rsidR="00BD4D9E" w14:paraId="1814650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17A7E83" w14:textId="77777777" w:rsidR="00BD4D9E" w:rsidRDefault="00BD4D9E">
            <w:pPr>
              <w:pStyle w:val="TAC"/>
              <w:rPr>
                <w:rFonts w:eastAsia="Times New Roman"/>
                <w:lang w:eastAsia="zh-CN"/>
              </w:rPr>
            </w:pPr>
            <w:r>
              <w:rPr>
                <w:lang w:eastAsia="zh-CN"/>
              </w:rPr>
              <w:t>CA_n41A-n7</w:t>
            </w:r>
            <w:r>
              <w:rPr>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vAlign w:val="center"/>
            <w:hideMark/>
          </w:tcPr>
          <w:p w14:paraId="2354301F" w14:textId="77777777" w:rsidR="00BD4D9E" w:rsidRDefault="00BD4D9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C6E881" w14:textId="77777777" w:rsidR="00BD4D9E" w:rsidRDefault="00BD4D9E">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D29580" w14:textId="77777777" w:rsidR="00BD4D9E" w:rsidRDefault="00BD4D9E">
            <w:pPr>
              <w:pStyle w:val="TAC"/>
              <w:rPr>
                <w:rFonts w:eastAsia="SimSun" w:cs="Arial"/>
                <w:lang w:val="en-US" w:eastAsia="zh-CN" w:bidi="ar"/>
              </w:rPr>
            </w:pPr>
            <w:r>
              <w:rPr>
                <w:rFonts w:eastAsia="SimSun" w:cs="Arial"/>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75BE140E" w14:textId="77777777" w:rsidR="00BD4D9E" w:rsidRDefault="00BD4D9E">
            <w:pPr>
              <w:pStyle w:val="TAC"/>
              <w:rPr>
                <w:rFonts w:eastAsiaTheme="minorEastAsia"/>
                <w:lang w:eastAsia="zh-CN"/>
              </w:rPr>
            </w:pPr>
            <w:r>
              <w:rPr>
                <w:lang w:eastAsia="zh-CN"/>
              </w:rPr>
              <w:t>0</w:t>
            </w:r>
          </w:p>
        </w:tc>
      </w:tr>
      <w:tr w:rsidR="00BD4D9E" w14:paraId="17341A3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173C462" w14:textId="77777777" w:rsidR="00BD4D9E" w:rsidRDefault="00BD4D9E">
            <w:pPr>
              <w:pStyle w:val="TAC"/>
              <w:rPr>
                <w:rFonts w:eastAsia="Times New Roman"/>
                <w:lang w:eastAsia="zh-CN"/>
              </w:rPr>
            </w:pPr>
          </w:p>
        </w:tc>
        <w:tc>
          <w:tcPr>
            <w:tcW w:w="1690" w:type="dxa"/>
            <w:tcBorders>
              <w:top w:val="nil"/>
              <w:left w:val="single" w:sz="4" w:space="0" w:color="auto"/>
              <w:bottom w:val="single" w:sz="4" w:space="0" w:color="auto"/>
              <w:right w:val="single" w:sz="4" w:space="0" w:color="auto"/>
            </w:tcBorders>
            <w:vAlign w:val="center"/>
          </w:tcPr>
          <w:p w14:paraId="3141C875"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B3F6B6" w14:textId="77777777" w:rsidR="00BD4D9E" w:rsidRDefault="00BD4D9E">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0C8586" w14:textId="77777777" w:rsidR="00BD4D9E" w:rsidRDefault="00BD4D9E">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D6B449C" w14:textId="77777777" w:rsidR="00BD4D9E" w:rsidRDefault="00BD4D9E">
            <w:pPr>
              <w:pStyle w:val="TAC"/>
              <w:rPr>
                <w:rFonts w:eastAsia="Yu Mincho"/>
                <w:lang w:eastAsia="zh-CN"/>
              </w:rPr>
            </w:pPr>
          </w:p>
        </w:tc>
      </w:tr>
      <w:tr w:rsidR="00BD4D9E" w14:paraId="6B2C598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4DDBE04" w14:textId="77777777" w:rsidR="00BD4D9E" w:rsidRDefault="00BD4D9E">
            <w:pPr>
              <w:pStyle w:val="TAC"/>
              <w:rPr>
                <w:rFonts w:eastAsia="Times New Roman"/>
                <w:lang w:eastAsia="zh-CN"/>
              </w:rPr>
            </w:pPr>
            <w:r>
              <w:rPr>
                <w:lang w:eastAsia="zh-CN"/>
              </w:rPr>
              <w:t>CA_n41C-n7</w:t>
            </w:r>
            <w:r>
              <w:rPr>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09CF6EBB" w14:textId="77777777" w:rsidR="00BD4D9E" w:rsidRDefault="00BD4D9E">
            <w:pPr>
              <w:pStyle w:val="TAC"/>
              <w:rPr>
                <w:lang w:eastAsia="zh-CN"/>
              </w:rPr>
            </w:pPr>
            <w:r>
              <w:rPr>
                <w:lang w:eastAsia="zh-CN"/>
              </w:rPr>
              <w:t>CA_n41A-n7</w:t>
            </w:r>
            <w:r>
              <w:rPr>
                <w:lang w:val="en-US" w:eastAsia="zh-CN"/>
              </w:rPr>
              <w:t>9</w:t>
            </w:r>
            <w:r>
              <w:rPr>
                <w:lang w:eastAsia="zh-CN"/>
              </w:rPr>
              <w:t>A</w:t>
            </w:r>
          </w:p>
          <w:p w14:paraId="75D7B626" w14:textId="77777777" w:rsidR="00BD4D9E" w:rsidRDefault="00BD4D9E">
            <w:pPr>
              <w:pStyle w:val="TAC"/>
              <w:rPr>
                <w:lang w:val="en-US"/>
              </w:rPr>
            </w:pPr>
            <w:r>
              <w:rPr>
                <w:lang w:val="en-US" w:eastAsia="zh-CN"/>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73D52D" w14:textId="77777777" w:rsidR="00BD4D9E" w:rsidRDefault="00BD4D9E">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C6057A" w14:textId="77777777" w:rsidR="00BD4D9E" w:rsidRDefault="00BD4D9E">
            <w:pPr>
              <w:pStyle w:val="TAC"/>
              <w:rPr>
                <w:lang w:val="en-US" w:eastAsia="zh-CN"/>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4CCCE2F9" w14:textId="77777777" w:rsidR="00BD4D9E" w:rsidRDefault="00BD4D9E">
            <w:pPr>
              <w:pStyle w:val="TAC"/>
              <w:rPr>
                <w:lang w:eastAsia="zh-CN"/>
              </w:rPr>
            </w:pPr>
            <w:r>
              <w:rPr>
                <w:lang w:eastAsia="zh-CN"/>
              </w:rPr>
              <w:t>0</w:t>
            </w:r>
          </w:p>
        </w:tc>
      </w:tr>
      <w:tr w:rsidR="00BD4D9E" w14:paraId="4022D31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F7264AF"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28D57AF"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697A58" w14:textId="77777777" w:rsidR="00BD4D9E" w:rsidRDefault="00BD4D9E">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872411" w14:textId="77777777" w:rsidR="00BD4D9E" w:rsidRDefault="00BD4D9E">
            <w:pPr>
              <w:pStyle w:val="TAC"/>
              <w:rPr>
                <w:lang w:val="en-US" w:eastAsia="zh-CN"/>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B7F5D15" w14:textId="77777777" w:rsidR="00BD4D9E" w:rsidRDefault="00BD4D9E">
            <w:pPr>
              <w:pStyle w:val="TAC"/>
              <w:rPr>
                <w:rFonts w:eastAsia="Yu Mincho"/>
              </w:rPr>
            </w:pPr>
          </w:p>
        </w:tc>
      </w:tr>
      <w:tr w:rsidR="00BD4D9E" w14:paraId="1F327ED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307E275" w14:textId="77777777" w:rsidR="00BD4D9E" w:rsidRDefault="00BD4D9E">
            <w:pPr>
              <w:pStyle w:val="TAC"/>
              <w:rPr>
                <w:rFonts w:eastAsia="Times New Roman"/>
                <w:lang w:eastAsia="zh-CN"/>
              </w:rPr>
            </w:pPr>
            <w:r>
              <w:rPr>
                <w:lang w:eastAsia="zh-CN"/>
              </w:rPr>
              <w:t>CA_n41C-n7</w:t>
            </w:r>
            <w:r>
              <w:rPr>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vAlign w:val="center"/>
            <w:hideMark/>
          </w:tcPr>
          <w:p w14:paraId="30876D95" w14:textId="77777777" w:rsidR="00BD4D9E" w:rsidRDefault="00BD4D9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83C71E" w14:textId="77777777" w:rsidR="00BD4D9E" w:rsidRDefault="00BD4D9E">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7AA982" w14:textId="77777777" w:rsidR="00BD4D9E" w:rsidRDefault="00BD4D9E">
            <w:pPr>
              <w:pStyle w:val="TAC"/>
              <w:rPr>
                <w:rFonts w:eastAsia="SimSun" w:cs="Arial"/>
                <w:lang w:val="en-US" w:eastAsia="zh-CN" w:bidi="ar"/>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34C5B160" w14:textId="77777777" w:rsidR="00BD4D9E" w:rsidRDefault="00BD4D9E">
            <w:pPr>
              <w:pStyle w:val="TAC"/>
              <w:rPr>
                <w:rFonts w:eastAsiaTheme="minorEastAsia"/>
                <w:lang w:eastAsia="zh-CN"/>
              </w:rPr>
            </w:pPr>
            <w:r>
              <w:rPr>
                <w:lang w:eastAsia="zh-CN"/>
              </w:rPr>
              <w:t>0</w:t>
            </w:r>
          </w:p>
        </w:tc>
      </w:tr>
      <w:tr w:rsidR="00BD4D9E" w14:paraId="72B290E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F3935E7" w14:textId="77777777" w:rsidR="00BD4D9E" w:rsidRDefault="00BD4D9E">
            <w:pPr>
              <w:pStyle w:val="TAC"/>
              <w:rPr>
                <w:rFonts w:eastAsia="Times New Roman"/>
                <w:lang w:eastAsia="zh-CN"/>
              </w:rPr>
            </w:pPr>
          </w:p>
        </w:tc>
        <w:tc>
          <w:tcPr>
            <w:tcW w:w="1690" w:type="dxa"/>
            <w:tcBorders>
              <w:top w:val="nil"/>
              <w:left w:val="single" w:sz="4" w:space="0" w:color="auto"/>
              <w:bottom w:val="single" w:sz="4" w:space="0" w:color="auto"/>
              <w:right w:val="single" w:sz="4" w:space="0" w:color="auto"/>
            </w:tcBorders>
            <w:vAlign w:val="center"/>
          </w:tcPr>
          <w:p w14:paraId="00D5CE6A"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5C76C6" w14:textId="77777777" w:rsidR="00BD4D9E" w:rsidRDefault="00BD4D9E">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456198" w14:textId="77777777" w:rsidR="00BD4D9E" w:rsidRDefault="00BD4D9E">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vAlign w:val="center"/>
          </w:tcPr>
          <w:p w14:paraId="6BBDFD7D" w14:textId="77777777" w:rsidR="00BD4D9E" w:rsidRDefault="00BD4D9E">
            <w:pPr>
              <w:pStyle w:val="TAC"/>
              <w:rPr>
                <w:rFonts w:eastAsia="Yu Mincho"/>
              </w:rPr>
            </w:pPr>
          </w:p>
        </w:tc>
      </w:tr>
      <w:tr w:rsidR="00BD4D9E" w14:paraId="3AE51A5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76DEEB8" w14:textId="77777777" w:rsidR="00BD4D9E" w:rsidRDefault="00BD4D9E">
            <w:pPr>
              <w:pStyle w:val="TAC"/>
              <w:rPr>
                <w:rFonts w:eastAsia="Times New Roman"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vAlign w:val="center"/>
            <w:hideMark/>
          </w:tcPr>
          <w:p w14:paraId="5F6BEBF9" w14:textId="77777777" w:rsidR="00BD4D9E" w:rsidRDefault="00BD4D9E">
            <w:pPr>
              <w:pStyle w:val="TAC"/>
              <w:rPr>
                <w:rFonts w:cs="Arial"/>
                <w:bCs/>
                <w:lang w:val="en-US"/>
              </w:rPr>
            </w:pPr>
            <w:r>
              <w:rPr>
                <w:rFonts w:cs="Arial"/>
                <w:bCs/>
                <w:lang w:val="en-US"/>
              </w:rPr>
              <w:t>CA_n41A-n85A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489536" w14:textId="77777777" w:rsidR="00BD4D9E" w:rsidRDefault="00BD4D9E">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9105B8" w14:textId="77777777" w:rsidR="00BD4D9E" w:rsidRDefault="00BD4D9E">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vAlign w:val="center"/>
            <w:hideMark/>
          </w:tcPr>
          <w:p w14:paraId="1F953A2A" w14:textId="77777777" w:rsidR="00BD4D9E" w:rsidRDefault="00BD4D9E">
            <w:pPr>
              <w:pStyle w:val="TAC"/>
              <w:rPr>
                <w:rFonts w:cs="Arial"/>
              </w:rPr>
            </w:pPr>
            <w:r>
              <w:rPr>
                <w:rFonts w:cs="Arial"/>
                <w:lang w:val="en-US"/>
              </w:rPr>
              <w:t>4 and 5</w:t>
            </w:r>
          </w:p>
        </w:tc>
      </w:tr>
      <w:tr w:rsidR="00BD4D9E" w14:paraId="428DE4B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22FBD6B" w14:textId="77777777" w:rsidR="00BD4D9E" w:rsidRDefault="00BD4D9E">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C826E7C" w14:textId="77777777" w:rsidR="00BD4D9E" w:rsidRDefault="00BD4D9E">
            <w:pPr>
              <w:pStyle w:val="TAC"/>
              <w:rPr>
                <w:rFonts w:cs="Arial"/>
                <w:bCs/>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D5893B" w14:textId="77777777" w:rsidR="00BD4D9E" w:rsidRDefault="00BD4D9E">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FE627E" w14:textId="77777777" w:rsidR="00BD4D9E" w:rsidRDefault="00BD4D9E">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vAlign w:val="center"/>
          </w:tcPr>
          <w:p w14:paraId="6E154F3E" w14:textId="77777777" w:rsidR="00BD4D9E" w:rsidRDefault="00BD4D9E">
            <w:pPr>
              <w:pStyle w:val="TAC"/>
              <w:rPr>
                <w:rFonts w:cs="Arial"/>
              </w:rPr>
            </w:pPr>
          </w:p>
        </w:tc>
      </w:tr>
      <w:tr w:rsidR="00BD4D9E" w14:paraId="57D5977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88B8583" w14:textId="77777777" w:rsidR="00BD4D9E" w:rsidRDefault="00BD4D9E">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vAlign w:val="center"/>
            <w:hideMark/>
          </w:tcPr>
          <w:p w14:paraId="7B8DCE4C" w14:textId="77777777" w:rsidR="00BD4D9E" w:rsidRDefault="00BD4D9E">
            <w:pPr>
              <w:pStyle w:val="TAC"/>
              <w:rPr>
                <w:rFonts w:cs="Arial"/>
                <w:bCs/>
                <w:lang w:val="en-US"/>
              </w:rPr>
            </w:pPr>
            <w:r>
              <w:rPr>
                <w:rFonts w:cs="Arial"/>
                <w:bCs/>
                <w:lang w:val="en-US"/>
              </w:rPr>
              <w:t>CA_n41A-n85A</w:t>
            </w:r>
          </w:p>
          <w:p w14:paraId="0A304667" w14:textId="77777777" w:rsidR="00BD4D9E" w:rsidRDefault="00BD4D9E">
            <w:pPr>
              <w:pStyle w:val="TAC"/>
              <w:rPr>
                <w:rFonts w:cs="Arial"/>
                <w:bCs/>
                <w:lang w:val="en-US"/>
              </w:rPr>
            </w:pPr>
            <w:r>
              <w:rPr>
                <w:rFonts w:cs="Arial"/>
                <w:bCs/>
                <w:lang w:val="en-US"/>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099C94" w14:textId="77777777" w:rsidR="00BD4D9E" w:rsidRDefault="00BD4D9E">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C8DEB1" w14:textId="77777777" w:rsidR="00BD4D9E" w:rsidRDefault="00BD4D9E">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vAlign w:val="center"/>
            <w:hideMark/>
          </w:tcPr>
          <w:p w14:paraId="3513E8C5" w14:textId="77777777" w:rsidR="00BD4D9E" w:rsidRDefault="00BD4D9E">
            <w:pPr>
              <w:pStyle w:val="TAC"/>
              <w:rPr>
                <w:rFonts w:cs="Arial"/>
              </w:rPr>
            </w:pPr>
            <w:r>
              <w:rPr>
                <w:rFonts w:cs="Arial"/>
                <w:lang w:val="en-US"/>
              </w:rPr>
              <w:t>4 and 5</w:t>
            </w:r>
          </w:p>
        </w:tc>
      </w:tr>
      <w:tr w:rsidR="00BD4D9E" w14:paraId="351A8A5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81FD980" w14:textId="77777777" w:rsidR="00BD4D9E" w:rsidRDefault="00BD4D9E">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8E7E701" w14:textId="77777777" w:rsidR="00BD4D9E" w:rsidRDefault="00BD4D9E">
            <w:pPr>
              <w:pStyle w:val="TAC"/>
              <w:rPr>
                <w:rFonts w:cs="Arial"/>
                <w:bCs/>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95F398" w14:textId="77777777" w:rsidR="00BD4D9E" w:rsidRDefault="00BD4D9E">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AEED15" w14:textId="77777777" w:rsidR="00BD4D9E" w:rsidRDefault="00BD4D9E">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vAlign w:val="center"/>
          </w:tcPr>
          <w:p w14:paraId="43C9F075" w14:textId="77777777" w:rsidR="00BD4D9E" w:rsidRDefault="00BD4D9E">
            <w:pPr>
              <w:pStyle w:val="TAC"/>
              <w:rPr>
                <w:rFonts w:cs="Arial"/>
              </w:rPr>
            </w:pPr>
          </w:p>
        </w:tc>
      </w:tr>
      <w:tr w:rsidR="00BD4D9E" w14:paraId="16A7CC1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639797A" w14:textId="77777777" w:rsidR="00BD4D9E" w:rsidRDefault="00BD4D9E">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vAlign w:val="center"/>
            <w:hideMark/>
          </w:tcPr>
          <w:p w14:paraId="75F629AA" w14:textId="77777777" w:rsidR="00BD4D9E" w:rsidRDefault="00BD4D9E">
            <w:pPr>
              <w:pStyle w:val="TAC"/>
              <w:rPr>
                <w:rFonts w:cs="Arial"/>
                <w:bCs/>
                <w:lang w:val="en-US"/>
              </w:rPr>
            </w:pPr>
            <w:r>
              <w:rPr>
                <w:rFonts w:cs="Arial"/>
                <w:bCs/>
                <w:lang w:val="en-US"/>
              </w:rPr>
              <w:t>CA_n41A-n85A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A9519F" w14:textId="77777777" w:rsidR="00BD4D9E" w:rsidRDefault="00BD4D9E">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AD2C23" w14:textId="77777777" w:rsidR="00BD4D9E" w:rsidRDefault="00BD4D9E">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vAlign w:val="center"/>
            <w:hideMark/>
          </w:tcPr>
          <w:p w14:paraId="1782F96F" w14:textId="77777777" w:rsidR="00BD4D9E" w:rsidRDefault="00BD4D9E">
            <w:pPr>
              <w:pStyle w:val="TAC"/>
              <w:rPr>
                <w:rFonts w:cs="Arial"/>
              </w:rPr>
            </w:pPr>
            <w:r>
              <w:rPr>
                <w:rFonts w:cs="Arial"/>
                <w:lang w:val="en-US"/>
              </w:rPr>
              <w:t>4 and 5</w:t>
            </w:r>
          </w:p>
        </w:tc>
      </w:tr>
      <w:tr w:rsidR="00BD4D9E" w14:paraId="1BDE28E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E4CC9F2" w14:textId="77777777" w:rsidR="00BD4D9E" w:rsidRDefault="00BD4D9E">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2EC28F9" w14:textId="77777777" w:rsidR="00BD4D9E" w:rsidRDefault="00BD4D9E">
            <w:pPr>
              <w:pStyle w:val="TAC"/>
              <w:rPr>
                <w:rFonts w:cs="Arial"/>
                <w:bCs/>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ECAD0D" w14:textId="77777777" w:rsidR="00BD4D9E" w:rsidRDefault="00BD4D9E">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B7A856" w14:textId="77777777" w:rsidR="00BD4D9E" w:rsidRDefault="00BD4D9E">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42C1B233" w14:textId="77777777" w:rsidR="00BD4D9E" w:rsidRDefault="00BD4D9E">
            <w:pPr>
              <w:pStyle w:val="TAC"/>
              <w:rPr>
                <w:rFonts w:cs="Arial"/>
              </w:rPr>
            </w:pPr>
          </w:p>
        </w:tc>
      </w:tr>
    </w:tbl>
    <w:p w14:paraId="34D38EEA" w14:textId="77777777" w:rsidR="00BD4D9E" w:rsidRDefault="00BD4D9E" w:rsidP="00BD4D9E">
      <w:pPr>
        <w:pStyle w:val="FL"/>
      </w:pPr>
    </w:p>
    <w:p w14:paraId="331E89EA" w14:textId="77777777" w:rsidR="00BD4D9E" w:rsidRDefault="00BD4D9E" w:rsidP="00BD4D9E">
      <w:pPr>
        <w:pStyle w:val="TH"/>
        <w:rPr>
          <w:bCs/>
        </w:rPr>
      </w:pPr>
      <w:r>
        <w:rPr>
          <w:bCs/>
        </w:rPr>
        <w:t>Table 5.5A.3.1-1</w:t>
      </w:r>
      <w:r>
        <w:rPr>
          <w:rFonts w:eastAsia="SimSun"/>
          <w:bCs/>
          <w:lang w:val="en-US" w:eastAsia="zh-CN"/>
        </w:rPr>
        <w:t>k</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BD4D9E" w14:paraId="6A502A0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59DA6DB" w14:textId="77777777" w:rsidR="00BD4D9E" w:rsidRDefault="00BD4D9E">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vAlign w:val="center"/>
            <w:hideMark/>
          </w:tcPr>
          <w:p w14:paraId="7C16F905" w14:textId="77777777" w:rsidR="00BD4D9E" w:rsidRDefault="00BD4D9E">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b/>
                <w:sz w:val="18"/>
                <w:lang w:eastAsia="zh-CN"/>
              </w:rPr>
              <w:t xml:space="preserve"> </w:t>
            </w:r>
            <w:r>
              <w:rPr>
                <w:rFonts w:ascii="Arial" w:hAnsi="Arial"/>
                <w:b/>
                <w:sz w:val="18"/>
              </w:rPr>
              <w:t>or single uplink carrier</w:t>
            </w:r>
            <w:r>
              <w:rPr>
                <w:rFonts w:ascii="Arial" w:hAnsi="Arial"/>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5C3060" w14:textId="77777777" w:rsidR="00BD4D9E" w:rsidRDefault="00BD4D9E">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B89A95" w14:textId="77777777" w:rsidR="00BD4D9E" w:rsidRDefault="00BD4D9E">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b/>
                <w:sz w:val="18"/>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7C0F1972" w14:textId="77777777" w:rsidR="00BD4D9E" w:rsidRDefault="00BD4D9E">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BD4D9E" w14:paraId="1A643D3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068C22F"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top w:val="single" w:sz="4" w:space="0" w:color="auto"/>
              <w:left w:val="single" w:sz="4" w:space="0" w:color="auto"/>
              <w:bottom w:val="nil"/>
              <w:right w:val="single" w:sz="4" w:space="0" w:color="auto"/>
            </w:tcBorders>
            <w:vAlign w:val="center"/>
            <w:hideMark/>
          </w:tcPr>
          <w:p w14:paraId="6DEE39AC"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2768F4"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F24103" w14:textId="77777777" w:rsidR="00BD4D9E" w:rsidRDefault="00BD4D9E">
            <w:pPr>
              <w:pStyle w:val="TAC"/>
              <w:rPr>
                <w:lang w:val="en-US" w:eastAsia="zh-CN"/>
              </w:rPr>
            </w:pPr>
            <w:r>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01B51145"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D4D9E" w14:paraId="374900AD" w14:textId="77777777" w:rsidTr="00BD4D9E">
        <w:trPr>
          <w:trHeight w:val="187"/>
        </w:trPr>
        <w:tc>
          <w:tcPr>
            <w:tcW w:w="1983" w:type="dxa"/>
            <w:tcBorders>
              <w:top w:val="nil"/>
              <w:left w:val="single" w:sz="4" w:space="0" w:color="auto"/>
              <w:bottom w:val="nil"/>
              <w:right w:val="single" w:sz="4" w:space="0" w:color="auto"/>
            </w:tcBorders>
            <w:vAlign w:val="center"/>
          </w:tcPr>
          <w:p w14:paraId="128E1758"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70224EB4"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323105"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8F80BA" w14:textId="77777777" w:rsidR="00BD4D9E" w:rsidRDefault="00BD4D9E">
            <w:pPr>
              <w:pStyle w:val="TAC"/>
              <w:rPr>
                <w:lang w:val="en-US" w:eastAsia="zh-CN"/>
              </w:rPr>
            </w:pPr>
            <w:r>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634A5FC5"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p>
        </w:tc>
      </w:tr>
      <w:tr w:rsidR="00BD4D9E" w14:paraId="06ACE2CE" w14:textId="77777777" w:rsidTr="00BD4D9E">
        <w:trPr>
          <w:trHeight w:val="187"/>
        </w:trPr>
        <w:tc>
          <w:tcPr>
            <w:tcW w:w="1983" w:type="dxa"/>
            <w:tcBorders>
              <w:top w:val="nil"/>
              <w:left w:val="single" w:sz="4" w:space="0" w:color="auto"/>
              <w:bottom w:val="nil"/>
              <w:right w:val="single" w:sz="4" w:space="0" w:color="auto"/>
            </w:tcBorders>
            <w:vAlign w:val="center"/>
          </w:tcPr>
          <w:p w14:paraId="06ABCD36" w14:textId="77777777" w:rsidR="00BD4D9E" w:rsidRDefault="00BD4D9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07EC345D"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A1798D"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C0DEAE" w14:textId="77777777" w:rsidR="00BD4D9E" w:rsidRDefault="00BD4D9E">
            <w:pPr>
              <w:pStyle w:val="TAC"/>
            </w:pPr>
            <w:r>
              <w:rPr>
                <w:rFonts w:eastAsia="SimSun"/>
                <w:lang w:val="en-US" w:eastAsia="zh-CN" w:bidi="ar"/>
              </w:rPr>
              <w:t>20, 40, 60, 80</w:t>
            </w:r>
          </w:p>
        </w:tc>
        <w:tc>
          <w:tcPr>
            <w:tcW w:w="1360" w:type="dxa"/>
            <w:tcBorders>
              <w:top w:val="nil"/>
              <w:left w:val="single" w:sz="4" w:space="0" w:color="auto"/>
              <w:bottom w:val="nil"/>
              <w:right w:val="single" w:sz="4" w:space="0" w:color="auto"/>
            </w:tcBorders>
            <w:vAlign w:val="center"/>
            <w:hideMark/>
          </w:tcPr>
          <w:p w14:paraId="1E2B857E"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BD4D9E" w14:paraId="2BDBD12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185BCDF" w14:textId="77777777" w:rsidR="00BD4D9E" w:rsidRDefault="00BD4D9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2AB8E27"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795186"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39561F" w14:textId="77777777" w:rsidR="00BD4D9E" w:rsidRDefault="00BD4D9E">
            <w:pPr>
              <w:pStyle w:val="TAC"/>
            </w:pPr>
            <w:r>
              <w:rPr>
                <w:rFonts w:eastAsia="SimSun"/>
                <w:lang w:val="en-US" w:eastAsia="zh-CN" w:bidi="ar"/>
              </w:rPr>
              <w:t>5, 10, 15, 20, 40, 50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41A9D84D"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p>
        </w:tc>
      </w:tr>
      <w:tr w:rsidR="00BD4D9E" w14:paraId="20FEBD6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AF45E9A" w14:textId="77777777" w:rsidR="00BD4D9E" w:rsidRDefault="00BD4D9E">
            <w:pPr>
              <w:pStyle w:val="TAC"/>
              <w:rPr>
                <w:rFonts w:eastAsia="Times New Roman"/>
                <w:lang w:val="en-US" w:eastAsia="zh-CN"/>
              </w:rPr>
            </w:pPr>
            <w:r>
              <w:rPr>
                <w:lang w:val="en-US"/>
              </w:rPr>
              <w:t>CA_n46A-n48(2A)</w:t>
            </w:r>
          </w:p>
        </w:tc>
        <w:tc>
          <w:tcPr>
            <w:tcW w:w="1690" w:type="dxa"/>
            <w:tcBorders>
              <w:top w:val="single" w:sz="4" w:space="0" w:color="auto"/>
              <w:left w:val="single" w:sz="4" w:space="0" w:color="auto"/>
              <w:bottom w:val="nil"/>
              <w:right w:val="single" w:sz="4" w:space="0" w:color="auto"/>
            </w:tcBorders>
            <w:vAlign w:val="center"/>
            <w:hideMark/>
          </w:tcPr>
          <w:p w14:paraId="7BDDF6B5" w14:textId="77777777" w:rsidR="00BD4D9E" w:rsidRDefault="00BD4D9E">
            <w:pPr>
              <w:pStyle w:val="TAC"/>
              <w:rPr>
                <w:lang w:eastAsia="zh-CN"/>
              </w:rPr>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4E89E0" w14:textId="77777777" w:rsidR="00BD4D9E" w:rsidRDefault="00BD4D9E">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0BFD44" w14:textId="77777777" w:rsidR="00BD4D9E" w:rsidRDefault="00BD4D9E">
            <w:pPr>
              <w:pStyle w:val="TAC"/>
              <w:rPr>
                <w:rFonts w:eastAsia="SimSun"/>
                <w:lang w:val="en-US" w:eastAsia="zh-CN" w:bidi="ar"/>
              </w:rPr>
            </w:pPr>
            <w:r>
              <w:rPr>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7BFFD797" w14:textId="77777777" w:rsidR="00BD4D9E" w:rsidRDefault="00BD4D9E">
            <w:pPr>
              <w:pStyle w:val="TAC"/>
              <w:rPr>
                <w:rFonts w:eastAsia="Times New Roman"/>
                <w:lang w:val="en-US" w:eastAsia="zh-CN"/>
              </w:rPr>
            </w:pPr>
            <w:r>
              <w:rPr>
                <w:lang w:val="en-US" w:eastAsia="zh-CN"/>
              </w:rPr>
              <w:t>0</w:t>
            </w:r>
          </w:p>
        </w:tc>
      </w:tr>
      <w:tr w:rsidR="00BD4D9E" w14:paraId="75265B7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7B51ADE"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9D4998E"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13AD6F" w14:textId="77777777" w:rsidR="00BD4D9E" w:rsidRDefault="00BD4D9E">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9F154C9" w14:textId="77777777" w:rsidR="00BD4D9E" w:rsidRDefault="00BD4D9E">
            <w:pPr>
              <w:pStyle w:val="TAC"/>
              <w:rPr>
                <w:rFonts w:eastAsia="SimSun"/>
                <w:lang w:val="en-US" w:eastAsia="zh-CN" w:bidi="ar"/>
              </w:rPr>
            </w:pPr>
            <w:r>
              <w:rPr>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3A4E9E94" w14:textId="77777777" w:rsidR="00BD4D9E" w:rsidRDefault="00BD4D9E">
            <w:pPr>
              <w:pStyle w:val="TAC"/>
              <w:rPr>
                <w:rFonts w:eastAsia="Times New Roman"/>
                <w:lang w:val="en-US" w:eastAsia="zh-CN"/>
              </w:rPr>
            </w:pPr>
          </w:p>
        </w:tc>
      </w:tr>
      <w:tr w:rsidR="00BD4D9E" w14:paraId="718B070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B900447" w14:textId="77777777" w:rsidR="00BD4D9E" w:rsidRDefault="00BD4D9E">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vAlign w:val="center"/>
            <w:hideMark/>
          </w:tcPr>
          <w:p w14:paraId="3F00F108" w14:textId="77777777" w:rsidR="00BD4D9E" w:rsidRDefault="00BD4D9E">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2BA68F" w14:textId="77777777" w:rsidR="00BD4D9E" w:rsidRDefault="00BD4D9E">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A18FF1" w14:textId="77777777" w:rsidR="00BD4D9E" w:rsidRDefault="00BD4D9E">
            <w:pPr>
              <w:pStyle w:val="TAC"/>
              <w:rPr>
                <w:rFonts w:eastAsia="SimSun"/>
                <w:lang w:val="en-US" w:eastAsia="zh-CN" w:bidi="ar"/>
              </w:rPr>
            </w:pPr>
            <w:r>
              <w:rPr>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741C0224" w14:textId="77777777" w:rsidR="00BD4D9E" w:rsidRDefault="00BD4D9E">
            <w:pPr>
              <w:pStyle w:val="TAC"/>
              <w:rPr>
                <w:rFonts w:eastAsia="Times New Roman" w:cs="Arial"/>
                <w:szCs w:val="18"/>
                <w:lang w:val="en-US" w:eastAsia="zh-CN"/>
              </w:rPr>
            </w:pPr>
            <w:r>
              <w:rPr>
                <w:rFonts w:cs="Arial"/>
                <w:szCs w:val="18"/>
                <w:lang w:val="en-US"/>
              </w:rPr>
              <w:t>0</w:t>
            </w:r>
          </w:p>
        </w:tc>
      </w:tr>
      <w:tr w:rsidR="00BD4D9E" w14:paraId="784BCEB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D9888CD"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FC51FC6"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60E026" w14:textId="77777777" w:rsidR="00BD4D9E" w:rsidRDefault="00BD4D9E">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83D6E4" w14:textId="77777777" w:rsidR="00BD4D9E" w:rsidRDefault="00BD4D9E">
            <w:pPr>
              <w:pStyle w:val="TAC"/>
              <w:rPr>
                <w:rFonts w:eastAsia="SimSun"/>
                <w:lang w:val="en-US" w:eastAsia="zh-CN" w:bidi="ar"/>
              </w:rPr>
            </w:pPr>
            <w:r>
              <w:rPr>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07D7AE71" w14:textId="77777777" w:rsidR="00BD4D9E" w:rsidRDefault="00BD4D9E">
            <w:pPr>
              <w:spacing w:after="0"/>
              <w:jc w:val="center"/>
              <w:rPr>
                <w:rFonts w:ascii="Arial" w:eastAsia="Times New Roman" w:hAnsi="Arial" w:cs="Arial"/>
                <w:sz w:val="18"/>
                <w:szCs w:val="18"/>
                <w:lang w:val="en-US" w:eastAsia="zh-CN"/>
              </w:rPr>
            </w:pPr>
          </w:p>
        </w:tc>
      </w:tr>
      <w:tr w:rsidR="00BD4D9E" w14:paraId="284E609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F45F5A9" w14:textId="77777777" w:rsidR="00BD4D9E" w:rsidRDefault="00BD4D9E">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vAlign w:val="center"/>
            <w:hideMark/>
          </w:tcPr>
          <w:p w14:paraId="09EE0A46" w14:textId="77777777" w:rsidR="00BD4D9E" w:rsidRDefault="00BD4D9E">
            <w:pPr>
              <w:pStyle w:val="TAC"/>
              <w:rPr>
                <w:lang w:eastAsia="zh-CN"/>
              </w:rPr>
            </w:pPr>
            <w:r>
              <w:rPr>
                <w:rFonts w:cs="Arial"/>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0CC38C" w14:textId="77777777" w:rsidR="00BD4D9E" w:rsidRDefault="00BD4D9E">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B69A77" w14:textId="77777777" w:rsidR="00BD4D9E" w:rsidRDefault="00BD4D9E">
            <w:pPr>
              <w:pStyle w:val="TAC"/>
              <w:rPr>
                <w:rFonts w:eastAsia="SimSun"/>
                <w:lang w:val="en-US" w:eastAsia="zh-CN" w:bidi="ar"/>
              </w:rPr>
            </w:pPr>
            <w:r>
              <w:rPr>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5850A171" w14:textId="77777777" w:rsidR="00BD4D9E" w:rsidRDefault="00BD4D9E">
            <w:pPr>
              <w:spacing w:after="0"/>
              <w:jc w:val="center"/>
              <w:rPr>
                <w:rFonts w:ascii="Arial" w:eastAsia="Times New Roman" w:hAnsi="Arial" w:cs="Arial"/>
                <w:sz w:val="18"/>
                <w:szCs w:val="18"/>
                <w:lang w:val="en-US" w:eastAsia="zh-CN"/>
              </w:rPr>
            </w:pPr>
            <w:r>
              <w:rPr>
                <w:rFonts w:ascii="Arial" w:hAnsi="Arial" w:cs="Arial"/>
                <w:sz w:val="18"/>
                <w:szCs w:val="18"/>
                <w:lang w:val="en-US"/>
              </w:rPr>
              <w:t>0</w:t>
            </w:r>
          </w:p>
        </w:tc>
      </w:tr>
      <w:tr w:rsidR="00BD4D9E" w14:paraId="5C90527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1DB5F75"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7EA01F7"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5A413D" w14:textId="77777777" w:rsidR="00BD4D9E" w:rsidRDefault="00BD4D9E">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859933" w14:textId="77777777" w:rsidR="00BD4D9E" w:rsidRDefault="00BD4D9E">
            <w:pPr>
              <w:pStyle w:val="TAC"/>
              <w:rPr>
                <w:rFonts w:eastAsia="SimSun"/>
                <w:lang w:val="en-US" w:eastAsia="zh-CN" w:bidi="ar"/>
              </w:rPr>
            </w:pPr>
            <w:r>
              <w:rPr>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3C5323C7" w14:textId="77777777" w:rsidR="00BD4D9E" w:rsidRDefault="00BD4D9E">
            <w:pPr>
              <w:spacing w:after="0"/>
              <w:jc w:val="center"/>
              <w:rPr>
                <w:rFonts w:ascii="Arial" w:eastAsia="Times New Roman" w:hAnsi="Arial" w:cs="Arial"/>
                <w:sz w:val="18"/>
                <w:szCs w:val="18"/>
                <w:lang w:val="en-US" w:eastAsia="zh-CN"/>
              </w:rPr>
            </w:pPr>
          </w:p>
        </w:tc>
      </w:tr>
      <w:tr w:rsidR="00BD4D9E" w14:paraId="6323B44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7B9BDBC" w14:textId="77777777" w:rsidR="00BD4D9E" w:rsidRDefault="00BD4D9E">
            <w:pPr>
              <w:pStyle w:val="TAC"/>
              <w:rPr>
                <w:rFonts w:cs="Arial"/>
                <w:lang w:val="en-US"/>
              </w:rPr>
            </w:pPr>
            <w:r>
              <w:t>CA_n46A-n48B</w:t>
            </w:r>
          </w:p>
        </w:tc>
        <w:tc>
          <w:tcPr>
            <w:tcW w:w="1690" w:type="dxa"/>
            <w:tcBorders>
              <w:top w:val="single" w:sz="4" w:space="0" w:color="auto"/>
              <w:left w:val="single" w:sz="4" w:space="0" w:color="auto"/>
              <w:bottom w:val="nil"/>
              <w:right w:val="single" w:sz="4" w:space="0" w:color="auto"/>
            </w:tcBorders>
            <w:vAlign w:val="center"/>
            <w:hideMark/>
          </w:tcPr>
          <w:p w14:paraId="1BB0A8D8" w14:textId="77777777" w:rsidR="00BD4D9E" w:rsidRDefault="00BD4D9E">
            <w:pPr>
              <w:pStyle w:val="TAC"/>
              <w:rPr>
                <w:rFonts w:cs="Arial"/>
                <w:lang w:val="en-US"/>
              </w:rPr>
            </w:pPr>
            <w:r>
              <w:rPr>
                <w:lang w:eastAsia="zh-CN"/>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4A2E40"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DD278A" w14:textId="77777777" w:rsidR="00BD4D9E" w:rsidRDefault="00BD4D9E">
            <w:pPr>
              <w:pStyle w:val="TAC"/>
              <w:rPr>
                <w:lang w:val="en-US" w:eastAsia="zh-CN"/>
              </w:rPr>
            </w:pPr>
            <w:r>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5242AE40"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BD4D9E" w14:paraId="04DADEC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BC7D843" w14:textId="77777777" w:rsidR="00BD4D9E" w:rsidRDefault="00BD4D9E">
            <w:pPr>
              <w:pStyle w:val="TAC"/>
              <w:rPr>
                <w:rFonts w:eastAsia="Times New Roman" w:cs="Arial"/>
                <w:lang w:val="en-US"/>
              </w:rPr>
            </w:pPr>
          </w:p>
        </w:tc>
        <w:tc>
          <w:tcPr>
            <w:tcW w:w="1690" w:type="dxa"/>
            <w:tcBorders>
              <w:top w:val="nil"/>
              <w:left w:val="single" w:sz="4" w:space="0" w:color="auto"/>
              <w:bottom w:val="single" w:sz="4" w:space="0" w:color="auto"/>
              <w:right w:val="single" w:sz="4" w:space="0" w:color="auto"/>
            </w:tcBorders>
            <w:vAlign w:val="center"/>
          </w:tcPr>
          <w:p w14:paraId="6CC085B0" w14:textId="77777777" w:rsidR="00BD4D9E" w:rsidRDefault="00BD4D9E">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D59AD0"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A0EA5E" w14:textId="77777777" w:rsidR="00BD4D9E" w:rsidRDefault="00BD4D9E">
            <w:pPr>
              <w:pStyle w:val="TAC"/>
              <w:rPr>
                <w:lang w:val="en-US" w:eastAsia="zh-CN"/>
              </w:rPr>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714BD297"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eastAsia="zh-CN"/>
              </w:rPr>
            </w:pPr>
          </w:p>
        </w:tc>
      </w:tr>
      <w:tr w:rsidR="00BD4D9E" w14:paraId="21F90F6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BA10567" w14:textId="77777777" w:rsidR="00BD4D9E" w:rsidRDefault="00BD4D9E">
            <w:pPr>
              <w:pStyle w:val="TAC"/>
              <w:rPr>
                <w:rFonts w:eastAsia="Times New Roman" w:cs="Arial"/>
                <w:lang w:val="en-US"/>
              </w:rPr>
            </w:pPr>
            <w:r>
              <w:t>CA_n46A-n48C</w:t>
            </w:r>
          </w:p>
        </w:tc>
        <w:tc>
          <w:tcPr>
            <w:tcW w:w="1690" w:type="dxa"/>
            <w:tcBorders>
              <w:top w:val="single" w:sz="4" w:space="0" w:color="auto"/>
              <w:left w:val="single" w:sz="4" w:space="0" w:color="auto"/>
              <w:bottom w:val="nil"/>
              <w:right w:val="single" w:sz="4" w:space="0" w:color="auto"/>
            </w:tcBorders>
            <w:vAlign w:val="center"/>
            <w:hideMark/>
          </w:tcPr>
          <w:p w14:paraId="4B593874" w14:textId="77777777" w:rsidR="00BD4D9E" w:rsidRDefault="00BD4D9E">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38D79388" w14:textId="77777777" w:rsidR="00BD4D9E" w:rsidRDefault="00BD4D9E">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4396A2"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F6909A" w14:textId="77777777" w:rsidR="00BD4D9E" w:rsidRDefault="00BD4D9E">
            <w:pPr>
              <w:pStyle w:val="TAC"/>
              <w:rPr>
                <w:lang w:val="en-US" w:eastAsia="zh-CN"/>
              </w:rPr>
            </w:pPr>
            <w:r>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0616564A"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BD4D9E" w14:paraId="30AC37B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AD0B6EF" w14:textId="77777777" w:rsidR="00BD4D9E" w:rsidRDefault="00BD4D9E">
            <w:pPr>
              <w:pStyle w:val="TAC"/>
              <w:rPr>
                <w:rFonts w:eastAsia="Times New Roman" w:cs="Arial"/>
                <w:lang w:val="en-US"/>
              </w:rPr>
            </w:pPr>
          </w:p>
        </w:tc>
        <w:tc>
          <w:tcPr>
            <w:tcW w:w="1690" w:type="dxa"/>
            <w:tcBorders>
              <w:top w:val="nil"/>
              <w:left w:val="single" w:sz="4" w:space="0" w:color="auto"/>
              <w:bottom w:val="single" w:sz="4" w:space="0" w:color="auto"/>
              <w:right w:val="single" w:sz="4" w:space="0" w:color="auto"/>
            </w:tcBorders>
            <w:vAlign w:val="center"/>
          </w:tcPr>
          <w:p w14:paraId="6406EAD4" w14:textId="77777777" w:rsidR="00BD4D9E" w:rsidRDefault="00BD4D9E">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6BB887"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931A5D" w14:textId="77777777" w:rsidR="00BD4D9E" w:rsidRDefault="00BD4D9E">
            <w:pPr>
              <w:pStyle w:val="TAC"/>
              <w:rPr>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1673D6C"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eastAsia="zh-CN"/>
              </w:rPr>
            </w:pPr>
          </w:p>
        </w:tc>
      </w:tr>
      <w:tr w:rsidR="00BD4D9E" w14:paraId="0C4C676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9E16AE0" w14:textId="77777777" w:rsidR="00BD4D9E" w:rsidRDefault="00BD4D9E">
            <w:pPr>
              <w:keepNext/>
              <w:keepLines/>
              <w:overflowPunct w:val="0"/>
              <w:autoSpaceDE w:val="0"/>
              <w:autoSpaceDN w:val="0"/>
              <w:adjustRightInd w:val="0"/>
              <w:spacing w:after="0"/>
              <w:jc w:val="center"/>
              <w:rPr>
                <w:rFonts w:ascii="Arial" w:eastAsia="Times New Roman"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vAlign w:val="center"/>
            <w:hideMark/>
          </w:tcPr>
          <w:p w14:paraId="37CDEA98"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AD8D2D"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0DEDE3" w14:textId="77777777" w:rsidR="00BD4D9E" w:rsidRDefault="00BD4D9E">
            <w:pPr>
              <w:pStyle w:val="TAC"/>
              <w:rPr>
                <w:lang w:val="en-US" w:eastAsia="zh-CN"/>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736BDEB9"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D4D9E" w14:paraId="2CD37FD7" w14:textId="77777777" w:rsidTr="00BD4D9E">
        <w:trPr>
          <w:trHeight w:val="187"/>
        </w:trPr>
        <w:tc>
          <w:tcPr>
            <w:tcW w:w="1983" w:type="dxa"/>
            <w:tcBorders>
              <w:top w:val="nil"/>
              <w:left w:val="single" w:sz="4" w:space="0" w:color="auto"/>
              <w:bottom w:val="nil"/>
              <w:right w:val="single" w:sz="4" w:space="0" w:color="auto"/>
            </w:tcBorders>
            <w:vAlign w:val="center"/>
          </w:tcPr>
          <w:p w14:paraId="6A28A320" w14:textId="77777777" w:rsidR="00BD4D9E" w:rsidRDefault="00BD4D9E">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3406FD5C"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327A22"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84174F" w14:textId="77777777" w:rsidR="00BD4D9E" w:rsidRDefault="00BD4D9E">
            <w:pPr>
              <w:pStyle w:val="TAC"/>
              <w:rPr>
                <w:lang w:val="en-US" w:eastAsia="zh-CN"/>
              </w:rPr>
            </w:pPr>
            <w:r>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287F0AF1"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eastAsia="zh-CN"/>
              </w:rPr>
            </w:pPr>
          </w:p>
        </w:tc>
      </w:tr>
      <w:tr w:rsidR="00BD4D9E" w14:paraId="676E4E57" w14:textId="77777777" w:rsidTr="00BD4D9E">
        <w:trPr>
          <w:trHeight w:val="187"/>
        </w:trPr>
        <w:tc>
          <w:tcPr>
            <w:tcW w:w="1983" w:type="dxa"/>
            <w:tcBorders>
              <w:top w:val="nil"/>
              <w:left w:val="single" w:sz="4" w:space="0" w:color="auto"/>
              <w:bottom w:val="nil"/>
              <w:right w:val="single" w:sz="4" w:space="0" w:color="auto"/>
            </w:tcBorders>
            <w:vAlign w:val="center"/>
          </w:tcPr>
          <w:p w14:paraId="48DC2F1A" w14:textId="77777777" w:rsidR="00BD4D9E" w:rsidRDefault="00BD4D9E">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4207C3AC"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EA8569"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0CE483" w14:textId="77777777" w:rsidR="00BD4D9E" w:rsidRDefault="00BD4D9E">
            <w:pPr>
              <w:pStyle w:val="TAC"/>
              <w:rPr>
                <w:lang w:val="en-US" w:eastAsia="zh-CN"/>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77A7477C"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BD4D9E" w14:paraId="0CAF09A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DC047D6" w14:textId="77777777" w:rsidR="00BD4D9E" w:rsidRDefault="00BD4D9E">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single" w:sz="4" w:space="0" w:color="auto"/>
              <w:right w:val="single" w:sz="4" w:space="0" w:color="auto"/>
            </w:tcBorders>
            <w:vAlign w:val="center"/>
          </w:tcPr>
          <w:p w14:paraId="24908342"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083C63"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0191C1" w14:textId="77777777" w:rsidR="00BD4D9E" w:rsidRDefault="00BD4D9E">
            <w:pPr>
              <w:pStyle w:val="TAC"/>
              <w:rPr>
                <w:lang w:val="en-US" w:eastAsia="zh-CN"/>
              </w:rPr>
            </w:pPr>
            <w:r>
              <w:rPr>
                <w:rFonts w:eastAsia="SimSun"/>
                <w:lang w:val="en-US" w:eastAsia="zh-CN" w:bidi="ar"/>
              </w:rPr>
              <w:t>5, 10, 15, 20, 40, 50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4141999E"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eastAsia="zh-CN"/>
              </w:rPr>
            </w:pPr>
          </w:p>
        </w:tc>
      </w:tr>
      <w:tr w:rsidR="00BD4D9E" w14:paraId="3D2D001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21241E8" w14:textId="77777777" w:rsidR="00BD4D9E" w:rsidRDefault="00BD4D9E">
            <w:pPr>
              <w:pStyle w:val="TAC"/>
              <w:rPr>
                <w:rFonts w:eastAsia="Times New Roman"/>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vAlign w:val="center"/>
            <w:hideMark/>
          </w:tcPr>
          <w:p w14:paraId="01772CE3" w14:textId="77777777" w:rsidR="00BD4D9E" w:rsidRDefault="00BD4D9E">
            <w:pPr>
              <w:pStyle w:val="TAC"/>
              <w:rPr>
                <w:lang w:eastAsia="zh-CN"/>
              </w:rPr>
            </w:pPr>
            <w:r>
              <w:rPr>
                <w:lang w:val="en-US"/>
              </w:rPr>
              <w:t>CA_n46</w:t>
            </w:r>
            <w:r>
              <w:rPr>
                <w:rFonts w:eastAsia="SimSun"/>
                <w:lang w:val="en-US" w:eastAsia="zh-CN"/>
              </w:rPr>
              <w:t>A</w:t>
            </w:r>
            <w:r>
              <w:rPr>
                <w:lang w:val="en-US"/>
              </w:rPr>
              <w:t>-n48A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01BE81" w14:textId="77777777" w:rsidR="00BD4D9E" w:rsidRDefault="00BD4D9E">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1F643FD" w14:textId="77777777" w:rsidR="00BD4D9E" w:rsidRDefault="00BD4D9E">
            <w:pPr>
              <w:pStyle w:val="TAC"/>
              <w:rPr>
                <w:rFonts w:eastAsia="SimSun"/>
                <w:lang w:val="en-US" w:eastAsia="zh-CN" w:bidi="ar"/>
              </w:rPr>
            </w:pPr>
            <w:r>
              <w:rPr>
                <w:lang w:val="en-US" w:eastAsia="zh-CN"/>
              </w:rPr>
              <w:t xml:space="preserve"> CA_n46B_BCS0</w:t>
            </w:r>
          </w:p>
        </w:tc>
        <w:tc>
          <w:tcPr>
            <w:tcW w:w="1360" w:type="dxa"/>
            <w:tcBorders>
              <w:top w:val="single" w:sz="4" w:space="0" w:color="auto"/>
              <w:left w:val="single" w:sz="4" w:space="0" w:color="auto"/>
              <w:bottom w:val="nil"/>
              <w:right w:val="single" w:sz="4" w:space="0" w:color="auto"/>
            </w:tcBorders>
            <w:vAlign w:val="center"/>
            <w:hideMark/>
          </w:tcPr>
          <w:p w14:paraId="3F9B2025" w14:textId="77777777" w:rsidR="00BD4D9E" w:rsidRDefault="00BD4D9E">
            <w:pPr>
              <w:pStyle w:val="TAC"/>
              <w:rPr>
                <w:rFonts w:eastAsia="Times New Roman" w:cs="Arial"/>
                <w:szCs w:val="18"/>
                <w:lang w:val="en-US" w:eastAsia="zh-CN"/>
              </w:rPr>
            </w:pPr>
            <w:r>
              <w:rPr>
                <w:rFonts w:cs="Arial"/>
                <w:szCs w:val="18"/>
                <w:lang w:val="en-US" w:eastAsia="zh-CN"/>
              </w:rPr>
              <w:t>0</w:t>
            </w:r>
          </w:p>
        </w:tc>
      </w:tr>
      <w:tr w:rsidR="00BD4D9E" w14:paraId="69C43E0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26A15C1"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AD14FF3"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F4F805" w14:textId="77777777" w:rsidR="00BD4D9E" w:rsidRDefault="00BD4D9E">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2DBA105" w14:textId="77777777" w:rsidR="00BD4D9E" w:rsidRDefault="00BD4D9E">
            <w:pPr>
              <w:pStyle w:val="TAC"/>
              <w:rPr>
                <w:rFonts w:eastAsia="SimSun" w:cs="Arial"/>
                <w:szCs w:val="18"/>
                <w:lang w:val="en-US" w:eastAsia="zh-CN" w:bidi="ar"/>
              </w:rPr>
            </w:pPr>
            <w:r>
              <w:rPr>
                <w:rFonts w:cs="Arial"/>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vAlign w:val="center"/>
          </w:tcPr>
          <w:p w14:paraId="6EBD2869" w14:textId="77777777" w:rsidR="00BD4D9E" w:rsidRDefault="00BD4D9E">
            <w:pPr>
              <w:pStyle w:val="TAC"/>
              <w:rPr>
                <w:rFonts w:eastAsia="Times New Roman" w:cs="Arial"/>
                <w:szCs w:val="18"/>
                <w:lang w:val="en-US" w:eastAsia="zh-CN"/>
              </w:rPr>
            </w:pPr>
          </w:p>
        </w:tc>
      </w:tr>
      <w:tr w:rsidR="00BD4D9E" w14:paraId="4B5A3AD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88D66F2" w14:textId="77777777" w:rsidR="00BD4D9E" w:rsidRDefault="00BD4D9E">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vAlign w:val="center"/>
            <w:hideMark/>
          </w:tcPr>
          <w:p w14:paraId="53B30CCF" w14:textId="77777777" w:rsidR="00BD4D9E" w:rsidRDefault="00BD4D9E">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FF3233" w14:textId="77777777" w:rsidR="00BD4D9E" w:rsidRDefault="00BD4D9E">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358F90" w14:textId="77777777" w:rsidR="00BD4D9E" w:rsidRDefault="00BD4D9E">
            <w:pPr>
              <w:pStyle w:val="TAC"/>
              <w:rPr>
                <w:rFonts w:eastAsia="SimSun" w:cs="Arial"/>
                <w:szCs w:val="18"/>
                <w:lang w:val="en-US" w:eastAsia="zh-CN" w:bidi="ar"/>
              </w:rPr>
            </w:pPr>
            <w:r>
              <w:rPr>
                <w:rFonts w:cs="Arial"/>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3CD17AA1" w14:textId="77777777" w:rsidR="00BD4D9E" w:rsidRDefault="00BD4D9E">
            <w:pPr>
              <w:pStyle w:val="TAC"/>
              <w:rPr>
                <w:rFonts w:eastAsia="Times New Roman"/>
                <w:szCs w:val="18"/>
                <w:lang w:eastAsia="zh-CN"/>
              </w:rPr>
            </w:pPr>
            <w:r>
              <w:rPr>
                <w:rFonts w:cs="Arial"/>
                <w:szCs w:val="18"/>
                <w:lang w:val="en-US"/>
              </w:rPr>
              <w:t>0</w:t>
            </w:r>
          </w:p>
        </w:tc>
      </w:tr>
      <w:tr w:rsidR="00BD4D9E" w14:paraId="7769D87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F914252" w14:textId="77777777" w:rsidR="00BD4D9E" w:rsidRDefault="00BD4D9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2AA1E4D" w14:textId="77777777" w:rsidR="00BD4D9E" w:rsidRDefault="00BD4D9E">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5959FF" w14:textId="77777777" w:rsidR="00BD4D9E" w:rsidRDefault="00BD4D9E">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DE664E" w14:textId="77777777" w:rsidR="00BD4D9E" w:rsidRDefault="00BD4D9E">
            <w:pPr>
              <w:pStyle w:val="TAC"/>
              <w:rPr>
                <w:rFonts w:eastAsia="SimSun" w:cs="Arial"/>
                <w:szCs w:val="18"/>
                <w:lang w:val="en-US" w:eastAsia="zh-CN" w:bidi="ar"/>
              </w:rPr>
            </w:pPr>
            <w:r>
              <w:rPr>
                <w:rFonts w:cs="Arial"/>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40076992" w14:textId="77777777" w:rsidR="00BD4D9E" w:rsidRDefault="00BD4D9E">
            <w:pPr>
              <w:pStyle w:val="TAC"/>
              <w:rPr>
                <w:rFonts w:eastAsia="Times New Roman"/>
                <w:szCs w:val="18"/>
                <w:lang w:eastAsia="zh-CN"/>
              </w:rPr>
            </w:pPr>
          </w:p>
        </w:tc>
      </w:tr>
      <w:tr w:rsidR="00BD4D9E" w14:paraId="64903D4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2A1F937" w14:textId="77777777" w:rsidR="00BD4D9E" w:rsidRDefault="00BD4D9E">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vAlign w:val="center"/>
            <w:hideMark/>
          </w:tcPr>
          <w:p w14:paraId="0AE27E70" w14:textId="77777777" w:rsidR="00BD4D9E" w:rsidRDefault="00BD4D9E">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193ECB" w14:textId="77777777" w:rsidR="00BD4D9E" w:rsidRDefault="00BD4D9E">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8ABCC1" w14:textId="77777777" w:rsidR="00BD4D9E" w:rsidRDefault="00BD4D9E">
            <w:pPr>
              <w:pStyle w:val="TAC"/>
              <w:rPr>
                <w:rFonts w:eastAsia="SimSun" w:cs="Arial"/>
                <w:szCs w:val="18"/>
                <w:lang w:val="en-US" w:eastAsia="zh-CN" w:bidi="ar"/>
              </w:rPr>
            </w:pPr>
            <w:r>
              <w:rPr>
                <w:rFonts w:cs="Arial"/>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7A77E4C4" w14:textId="77777777" w:rsidR="00BD4D9E" w:rsidRDefault="00BD4D9E">
            <w:pPr>
              <w:pStyle w:val="TAC"/>
              <w:rPr>
                <w:rFonts w:eastAsia="Times New Roman"/>
                <w:szCs w:val="18"/>
                <w:lang w:eastAsia="zh-CN"/>
              </w:rPr>
            </w:pPr>
            <w:r>
              <w:rPr>
                <w:rFonts w:cs="Arial"/>
                <w:szCs w:val="18"/>
                <w:lang w:val="en-US"/>
              </w:rPr>
              <w:t>0</w:t>
            </w:r>
          </w:p>
        </w:tc>
      </w:tr>
      <w:tr w:rsidR="00BD4D9E" w14:paraId="6A144E9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C8C5D76" w14:textId="77777777" w:rsidR="00BD4D9E" w:rsidRDefault="00BD4D9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FEA2AF7" w14:textId="77777777" w:rsidR="00BD4D9E" w:rsidRDefault="00BD4D9E">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7F4149" w14:textId="77777777" w:rsidR="00BD4D9E" w:rsidRDefault="00BD4D9E">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F87B98" w14:textId="77777777" w:rsidR="00BD4D9E" w:rsidRDefault="00BD4D9E">
            <w:pPr>
              <w:pStyle w:val="TAC"/>
              <w:rPr>
                <w:rFonts w:eastAsia="SimSun" w:cs="Arial"/>
                <w:szCs w:val="18"/>
                <w:lang w:val="en-US" w:eastAsia="zh-CN" w:bidi="ar"/>
              </w:rPr>
            </w:pPr>
            <w:r>
              <w:rPr>
                <w:rFonts w:cs="Arial"/>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10AA232E" w14:textId="77777777" w:rsidR="00BD4D9E" w:rsidRDefault="00BD4D9E">
            <w:pPr>
              <w:pStyle w:val="TAC"/>
              <w:rPr>
                <w:rFonts w:eastAsia="Times New Roman"/>
                <w:szCs w:val="18"/>
                <w:lang w:eastAsia="zh-CN"/>
              </w:rPr>
            </w:pPr>
          </w:p>
        </w:tc>
      </w:tr>
      <w:tr w:rsidR="00BD4D9E" w14:paraId="418D14F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817B725" w14:textId="77777777" w:rsidR="00BD4D9E" w:rsidRDefault="00BD4D9E">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vAlign w:val="center"/>
            <w:hideMark/>
          </w:tcPr>
          <w:p w14:paraId="30D9DA70" w14:textId="77777777" w:rsidR="00BD4D9E" w:rsidRDefault="00BD4D9E">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09DC5EB" w14:textId="77777777" w:rsidR="00BD4D9E" w:rsidRDefault="00BD4D9E">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BE89EF" w14:textId="77777777" w:rsidR="00BD4D9E" w:rsidRDefault="00BD4D9E">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BE6D31" w14:textId="77777777" w:rsidR="00BD4D9E" w:rsidRDefault="00BD4D9E">
            <w:pPr>
              <w:pStyle w:val="TAC"/>
              <w:rPr>
                <w:rFonts w:eastAsia="SimSun" w:cs="Arial"/>
                <w:szCs w:val="18"/>
                <w:lang w:val="en-US" w:eastAsia="zh-CN" w:bidi="ar"/>
              </w:rPr>
            </w:pPr>
            <w:r>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136FC2B3" w14:textId="77777777" w:rsidR="00BD4D9E" w:rsidRDefault="00BD4D9E">
            <w:pPr>
              <w:pStyle w:val="TAC"/>
              <w:rPr>
                <w:rFonts w:eastAsia="Times New Roman"/>
                <w:szCs w:val="18"/>
                <w:lang w:eastAsia="zh-CN"/>
              </w:rPr>
            </w:pPr>
            <w:r>
              <w:rPr>
                <w:rFonts w:eastAsia="Yu Mincho"/>
                <w:szCs w:val="18"/>
              </w:rPr>
              <w:t>0</w:t>
            </w:r>
          </w:p>
        </w:tc>
      </w:tr>
      <w:tr w:rsidR="00BD4D9E" w14:paraId="7326CF0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C69E33A" w14:textId="77777777" w:rsidR="00BD4D9E" w:rsidRDefault="00BD4D9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53F1B4F" w14:textId="77777777" w:rsidR="00BD4D9E" w:rsidRDefault="00BD4D9E">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078D7A" w14:textId="77777777" w:rsidR="00BD4D9E" w:rsidRDefault="00BD4D9E">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CB4AC0" w14:textId="77777777" w:rsidR="00BD4D9E" w:rsidRDefault="00BD4D9E">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66FF81E3" w14:textId="77777777" w:rsidR="00BD4D9E" w:rsidRDefault="00BD4D9E">
            <w:pPr>
              <w:pStyle w:val="TAC"/>
              <w:rPr>
                <w:rFonts w:eastAsia="Times New Roman"/>
                <w:szCs w:val="18"/>
                <w:lang w:eastAsia="zh-CN"/>
              </w:rPr>
            </w:pPr>
          </w:p>
        </w:tc>
      </w:tr>
      <w:tr w:rsidR="00BD4D9E" w14:paraId="5342F2D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2E06EFF" w14:textId="77777777" w:rsidR="00BD4D9E" w:rsidRDefault="00BD4D9E">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vAlign w:val="center"/>
            <w:hideMark/>
          </w:tcPr>
          <w:p w14:paraId="670EFC6F" w14:textId="77777777" w:rsidR="00BD4D9E" w:rsidRDefault="00BD4D9E">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F71952" w14:textId="77777777" w:rsidR="00BD4D9E" w:rsidRDefault="00BD4D9E">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934750" w14:textId="77777777" w:rsidR="00BD4D9E" w:rsidRDefault="00BD4D9E">
            <w:pPr>
              <w:pStyle w:val="TAC"/>
              <w:rPr>
                <w:rFonts w:eastAsia="SimSun" w:cs="Arial"/>
                <w:szCs w:val="18"/>
                <w:lang w:val="en-US" w:eastAsia="zh-CN" w:bidi="ar"/>
              </w:rPr>
            </w:pPr>
            <w:r>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6B23B0CF" w14:textId="77777777" w:rsidR="00BD4D9E" w:rsidRDefault="00BD4D9E">
            <w:pPr>
              <w:pStyle w:val="TAC"/>
              <w:rPr>
                <w:rFonts w:eastAsia="Times New Roman"/>
                <w:szCs w:val="18"/>
                <w:lang w:eastAsia="zh-CN"/>
              </w:rPr>
            </w:pPr>
            <w:r>
              <w:rPr>
                <w:rFonts w:eastAsia="Yu Mincho"/>
                <w:szCs w:val="18"/>
              </w:rPr>
              <w:t>0</w:t>
            </w:r>
          </w:p>
        </w:tc>
      </w:tr>
      <w:tr w:rsidR="00BD4D9E" w14:paraId="36E86CF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A6B8690" w14:textId="77777777" w:rsidR="00BD4D9E" w:rsidRDefault="00BD4D9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161556" w14:textId="77777777" w:rsidR="00BD4D9E" w:rsidRDefault="00BD4D9E">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3D419B" w14:textId="77777777" w:rsidR="00BD4D9E" w:rsidRDefault="00BD4D9E">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0ACE72" w14:textId="77777777" w:rsidR="00BD4D9E" w:rsidRDefault="00BD4D9E">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7A9EBDE8" w14:textId="77777777" w:rsidR="00BD4D9E" w:rsidRDefault="00BD4D9E">
            <w:pPr>
              <w:pStyle w:val="TAC"/>
              <w:rPr>
                <w:rFonts w:eastAsia="Times New Roman"/>
                <w:szCs w:val="18"/>
                <w:lang w:eastAsia="zh-CN"/>
              </w:rPr>
            </w:pPr>
          </w:p>
        </w:tc>
      </w:tr>
      <w:tr w:rsidR="00BD4D9E" w14:paraId="3555384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DA8E0A1" w14:textId="77777777" w:rsidR="00BD4D9E" w:rsidRDefault="00BD4D9E">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vAlign w:val="center"/>
            <w:hideMark/>
          </w:tcPr>
          <w:p w14:paraId="22BE2A00" w14:textId="77777777" w:rsidR="00BD4D9E" w:rsidRDefault="00BD4D9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5E0D9A" w14:textId="77777777" w:rsidR="00BD4D9E" w:rsidRDefault="00BD4D9E">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3CB159" w14:textId="77777777" w:rsidR="00BD4D9E" w:rsidRDefault="00BD4D9E">
            <w:pPr>
              <w:pStyle w:val="TAC"/>
              <w:rPr>
                <w:szCs w:val="18"/>
                <w:lang w:val="en-US" w:eastAsia="zh-CN"/>
              </w:rPr>
            </w:pPr>
            <w:r>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4E6C8C75" w14:textId="77777777" w:rsidR="00BD4D9E" w:rsidRDefault="00BD4D9E">
            <w:pPr>
              <w:pStyle w:val="TAC"/>
              <w:rPr>
                <w:szCs w:val="18"/>
                <w:lang w:eastAsia="zh-CN"/>
              </w:rPr>
            </w:pPr>
            <w:r>
              <w:rPr>
                <w:szCs w:val="18"/>
                <w:lang w:eastAsia="zh-CN"/>
              </w:rPr>
              <w:t>0</w:t>
            </w:r>
          </w:p>
        </w:tc>
      </w:tr>
      <w:tr w:rsidR="00BD4D9E" w14:paraId="243E1C17" w14:textId="77777777" w:rsidTr="00BD4D9E">
        <w:trPr>
          <w:trHeight w:val="187"/>
        </w:trPr>
        <w:tc>
          <w:tcPr>
            <w:tcW w:w="1983" w:type="dxa"/>
            <w:tcBorders>
              <w:top w:val="nil"/>
              <w:left w:val="single" w:sz="4" w:space="0" w:color="auto"/>
              <w:bottom w:val="nil"/>
              <w:right w:val="single" w:sz="4" w:space="0" w:color="auto"/>
            </w:tcBorders>
            <w:vAlign w:val="center"/>
          </w:tcPr>
          <w:p w14:paraId="215CB21E" w14:textId="77777777" w:rsidR="00BD4D9E" w:rsidRDefault="00BD4D9E">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C29F6D2"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EED2E4" w14:textId="77777777" w:rsidR="00BD4D9E" w:rsidRDefault="00BD4D9E">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1D77BB" w14:textId="77777777" w:rsidR="00BD4D9E" w:rsidRDefault="00BD4D9E">
            <w:pPr>
              <w:pStyle w:val="TAC"/>
              <w:rPr>
                <w:szCs w:val="18"/>
                <w:lang w:val="en-US" w:eastAsia="zh-CN"/>
              </w:rPr>
            </w:pPr>
            <w:r>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26870100" w14:textId="77777777" w:rsidR="00BD4D9E" w:rsidRDefault="00BD4D9E">
            <w:pPr>
              <w:pStyle w:val="TAC"/>
              <w:rPr>
                <w:rFonts w:eastAsia="Yu Mincho"/>
                <w:szCs w:val="18"/>
              </w:rPr>
            </w:pPr>
          </w:p>
        </w:tc>
      </w:tr>
      <w:tr w:rsidR="00BD4D9E" w14:paraId="70381C2C" w14:textId="77777777" w:rsidTr="00BD4D9E">
        <w:trPr>
          <w:trHeight w:val="187"/>
        </w:trPr>
        <w:tc>
          <w:tcPr>
            <w:tcW w:w="1983" w:type="dxa"/>
            <w:tcBorders>
              <w:top w:val="nil"/>
              <w:left w:val="single" w:sz="4" w:space="0" w:color="auto"/>
              <w:bottom w:val="nil"/>
              <w:right w:val="single" w:sz="4" w:space="0" w:color="auto"/>
            </w:tcBorders>
            <w:vAlign w:val="center"/>
          </w:tcPr>
          <w:p w14:paraId="7DC875F1" w14:textId="77777777" w:rsidR="00BD4D9E" w:rsidRDefault="00BD4D9E">
            <w:pPr>
              <w:pStyle w:val="TAC"/>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0E61ABB8"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056D69" w14:textId="77777777" w:rsidR="00BD4D9E" w:rsidRDefault="00BD4D9E">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433E7E" w14:textId="77777777" w:rsidR="00BD4D9E" w:rsidRDefault="00BD4D9E">
            <w:pPr>
              <w:pStyle w:val="TAC"/>
            </w:pPr>
            <w:r>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vAlign w:val="center"/>
            <w:hideMark/>
          </w:tcPr>
          <w:p w14:paraId="01C15074" w14:textId="77777777" w:rsidR="00BD4D9E" w:rsidRDefault="00BD4D9E">
            <w:pPr>
              <w:pStyle w:val="TAC"/>
              <w:rPr>
                <w:rFonts w:eastAsia="Yu Mincho"/>
                <w:szCs w:val="18"/>
              </w:rPr>
            </w:pPr>
            <w:r>
              <w:rPr>
                <w:rFonts w:eastAsia="Yu Mincho"/>
              </w:rPr>
              <w:t>1</w:t>
            </w:r>
          </w:p>
        </w:tc>
      </w:tr>
      <w:tr w:rsidR="00BD4D9E" w14:paraId="18419ED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39DC05E"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5E9B4C8"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C9464E" w14:textId="77777777" w:rsidR="00BD4D9E" w:rsidRDefault="00BD4D9E">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9AFC86" w14:textId="77777777" w:rsidR="00BD4D9E" w:rsidRDefault="00BD4D9E">
            <w:pPr>
              <w:pStyle w:val="TAC"/>
            </w:pPr>
            <w:r>
              <w:rPr>
                <w:rFonts w:eastAsia="SimSun" w:cs="Arial"/>
                <w:szCs w:val="18"/>
                <w:lang w:val="en-US" w:eastAsia="zh-CN" w:bidi="ar"/>
              </w:rPr>
              <w:t>5, 10, 15, 20, 40, 50</w:t>
            </w:r>
            <w:r>
              <w:rPr>
                <w:rFonts w:eastAsia="SimSun" w:cs="Arial"/>
                <w:color w:val="000000"/>
                <w:szCs w:val="18"/>
                <w:vertAlign w:val="superscript"/>
                <w:lang w:val="en-US" w:eastAsia="zh-CN" w:bidi="ar"/>
              </w:rPr>
              <w:t>1</w:t>
            </w:r>
            <w:r>
              <w:rPr>
                <w:rFonts w:eastAsia="SimSun" w:cs="Arial"/>
                <w:color w:val="000000"/>
                <w:szCs w:val="18"/>
                <w:lang w:val="en-US" w:eastAsia="zh-CN" w:bidi="ar"/>
              </w:rPr>
              <w:t>, 60</w:t>
            </w:r>
            <w:r>
              <w:rPr>
                <w:rFonts w:eastAsia="SimSun" w:cs="Arial"/>
                <w:color w:val="000000"/>
                <w:szCs w:val="18"/>
                <w:vertAlign w:val="superscript"/>
                <w:lang w:val="en-US" w:eastAsia="zh-CN" w:bidi="ar"/>
              </w:rPr>
              <w:t>1</w:t>
            </w:r>
            <w:r>
              <w:rPr>
                <w:rFonts w:eastAsia="SimSun" w:cs="Arial"/>
                <w:color w:val="000000"/>
                <w:szCs w:val="18"/>
                <w:lang w:val="en-US" w:eastAsia="zh-CN" w:bidi="ar"/>
              </w:rPr>
              <w:t>, 80</w:t>
            </w:r>
            <w:r>
              <w:rPr>
                <w:rFonts w:eastAsia="SimSun" w:cs="Arial"/>
                <w:color w:val="000000"/>
                <w:szCs w:val="18"/>
                <w:vertAlign w:val="superscript"/>
                <w:lang w:val="en-US" w:eastAsia="zh-CN" w:bidi="ar"/>
              </w:rPr>
              <w:t>1</w:t>
            </w:r>
            <w:r>
              <w:rPr>
                <w:rFonts w:eastAsia="SimSun" w:cs="Arial"/>
                <w:color w:val="000000"/>
                <w:szCs w:val="18"/>
                <w:lang w:val="en-US" w:eastAsia="zh-CN" w:bidi="ar"/>
              </w:rPr>
              <w:t>, 90</w:t>
            </w:r>
            <w:r>
              <w:rPr>
                <w:rFonts w:eastAsia="SimSun" w:cs="Arial"/>
                <w:color w:val="000000"/>
                <w:szCs w:val="18"/>
                <w:vertAlign w:val="superscript"/>
                <w:lang w:val="en-US" w:eastAsia="zh-CN" w:bidi="ar"/>
              </w:rPr>
              <w:t>1</w:t>
            </w:r>
            <w:r>
              <w:rPr>
                <w:rFonts w:eastAsia="SimSun" w:cs="Arial"/>
                <w:color w:val="000000"/>
                <w:szCs w:val="18"/>
                <w:lang w:val="en-US" w:eastAsia="zh-CN" w:bidi="ar"/>
              </w:rPr>
              <w:t>, 100</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01D66086" w14:textId="77777777" w:rsidR="00BD4D9E" w:rsidRDefault="00BD4D9E">
            <w:pPr>
              <w:pStyle w:val="TAC"/>
              <w:rPr>
                <w:rFonts w:eastAsia="Yu Mincho"/>
                <w:szCs w:val="18"/>
              </w:rPr>
            </w:pPr>
          </w:p>
        </w:tc>
      </w:tr>
      <w:tr w:rsidR="00BD4D9E" w14:paraId="747FE70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878683E" w14:textId="77777777" w:rsidR="00BD4D9E" w:rsidRDefault="00BD4D9E">
            <w:pPr>
              <w:pStyle w:val="TAC"/>
              <w:rPr>
                <w:rFonts w:eastAsia="Times New Roman"/>
                <w:szCs w:val="18"/>
                <w:lang w:val="en-US" w:eastAsia="zh-CN"/>
              </w:rPr>
            </w:pPr>
            <w:r>
              <w:rPr>
                <w:rFonts w:cs="Arial"/>
                <w:szCs w:val="18"/>
                <w:lang w:val="en-US"/>
              </w:rPr>
              <w:t>CA_n46C-n48(2A)</w:t>
            </w:r>
          </w:p>
        </w:tc>
        <w:tc>
          <w:tcPr>
            <w:tcW w:w="1690" w:type="dxa"/>
            <w:tcBorders>
              <w:top w:val="single" w:sz="4" w:space="0" w:color="auto"/>
              <w:left w:val="single" w:sz="4" w:space="0" w:color="auto"/>
              <w:bottom w:val="nil"/>
              <w:right w:val="single" w:sz="4" w:space="0" w:color="auto"/>
            </w:tcBorders>
            <w:vAlign w:val="center"/>
            <w:hideMark/>
          </w:tcPr>
          <w:p w14:paraId="2E43E8D8" w14:textId="77777777" w:rsidR="00BD4D9E" w:rsidRDefault="00BD4D9E">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486388" w14:textId="77777777" w:rsidR="00BD4D9E" w:rsidRDefault="00BD4D9E">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1F5A08" w14:textId="77777777" w:rsidR="00BD4D9E" w:rsidRDefault="00BD4D9E">
            <w:pPr>
              <w:pStyle w:val="TAC"/>
              <w:rPr>
                <w:rFonts w:eastAsia="SimSun" w:cs="Arial"/>
                <w:szCs w:val="18"/>
                <w:lang w:val="en-US" w:eastAsia="zh-CN" w:bidi="ar"/>
              </w:rPr>
            </w:pPr>
            <w:r>
              <w:rPr>
                <w:rFonts w:cs="Arial"/>
                <w:szCs w:val="18"/>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5FCDC809" w14:textId="77777777" w:rsidR="00BD4D9E" w:rsidRDefault="00BD4D9E">
            <w:pPr>
              <w:pStyle w:val="TAC"/>
              <w:rPr>
                <w:rFonts w:eastAsia="Yu Mincho"/>
                <w:szCs w:val="18"/>
              </w:rPr>
            </w:pPr>
            <w:r>
              <w:rPr>
                <w:rFonts w:cs="Arial"/>
                <w:szCs w:val="18"/>
                <w:lang w:val="en-US"/>
              </w:rPr>
              <w:t>0</w:t>
            </w:r>
          </w:p>
        </w:tc>
      </w:tr>
      <w:tr w:rsidR="00BD4D9E" w14:paraId="0C693DC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9CE9E47" w14:textId="77777777" w:rsidR="00BD4D9E" w:rsidRDefault="00BD4D9E">
            <w:pPr>
              <w:pStyle w:val="TAC"/>
              <w:rPr>
                <w:rFonts w:eastAsia="Times New Roman"/>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69B068D" w14:textId="77777777" w:rsidR="00BD4D9E" w:rsidRDefault="00BD4D9E">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571341" w14:textId="77777777" w:rsidR="00BD4D9E" w:rsidRDefault="00BD4D9E">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8AA21E" w14:textId="77777777" w:rsidR="00BD4D9E" w:rsidRDefault="00BD4D9E">
            <w:pPr>
              <w:pStyle w:val="TAC"/>
              <w:rPr>
                <w:rFonts w:eastAsia="SimSun" w:cs="Arial"/>
                <w:szCs w:val="18"/>
                <w:lang w:val="en-US" w:eastAsia="zh-CN" w:bidi="ar"/>
              </w:rPr>
            </w:pPr>
            <w:r>
              <w:rPr>
                <w:rFonts w:cs="Arial"/>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207A3C55" w14:textId="77777777" w:rsidR="00BD4D9E" w:rsidRDefault="00BD4D9E">
            <w:pPr>
              <w:pStyle w:val="TAC"/>
              <w:rPr>
                <w:rFonts w:eastAsia="Yu Mincho"/>
                <w:szCs w:val="18"/>
              </w:rPr>
            </w:pPr>
          </w:p>
        </w:tc>
      </w:tr>
      <w:tr w:rsidR="00BD4D9E" w14:paraId="64F5201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C73DE46" w14:textId="77777777" w:rsidR="00BD4D9E" w:rsidRDefault="00BD4D9E">
            <w:pPr>
              <w:pStyle w:val="TAC"/>
              <w:rPr>
                <w:rFonts w:eastAsia="Times New Roman"/>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vAlign w:val="center"/>
            <w:hideMark/>
          </w:tcPr>
          <w:p w14:paraId="4422FB3F" w14:textId="77777777" w:rsidR="00BD4D9E" w:rsidRDefault="00BD4D9E">
            <w:pPr>
              <w:pStyle w:val="TAC"/>
              <w:rPr>
                <w:lang w:eastAsia="zh-CN"/>
              </w:rPr>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0D753C" w14:textId="77777777" w:rsidR="00BD4D9E" w:rsidRDefault="00BD4D9E">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572E00" w14:textId="77777777" w:rsidR="00BD4D9E" w:rsidRDefault="00BD4D9E">
            <w:pPr>
              <w:pStyle w:val="TAC"/>
              <w:rPr>
                <w:rFonts w:eastAsia="SimSun"/>
                <w:lang w:val="en-US" w:eastAsia="zh-CN" w:bidi="ar"/>
              </w:rPr>
            </w:pPr>
            <w:r>
              <w:rPr>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238CA07A" w14:textId="77777777" w:rsidR="00BD4D9E" w:rsidRDefault="00BD4D9E">
            <w:pPr>
              <w:pStyle w:val="TAC"/>
              <w:rPr>
                <w:rFonts w:eastAsia="Yu Mincho"/>
              </w:rPr>
            </w:pPr>
            <w:r>
              <w:rPr>
                <w:lang w:val="en-US"/>
              </w:rPr>
              <w:t>0</w:t>
            </w:r>
          </w:p>
        </w:tc>
      </w:tr>
      <w:tr w:rsidR="00BD4D9E" w14:paraId="16F35EF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ADC0B69" w14:textId="77777777" w:rsidR="00BD4D9E" w:rsidRDefault="00BD4D9E">
            <w:pPr>
              <w:pStyle w:val="TAC"/>
              <w:rPr>
                <w:rFonts w:eastAsia="Times New Roman"/>
                <w:lang w:val="en-US" w:eastAsia="zh-CN"/>
              </w:rPr>
            </w:pPr>
          </w:p>
        </w:tc>
        <w:tc>
          <w:tcPr>
            <w:tcW w:w="1690" w:type="dxa"/>
            <w:tcBorders>
              <w:top w:val="nil"/>
              <w:left w:val="single" w:sz="4" w:space="0" w:color="auto"/>
              <w:bottom w:val="single" w:sz="4" w:space="0" w:color="auto"/>
              <w:right w:val="single" w:sz="4" w:space="0" w:color="auto"/>
            </w:tcBorders>
            <w:vAlign w:val="center"/>
          </w:tcPr>
          <w:p w14:paraId="56AE8FD0"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D00225" w14:textId="77777777" w:rsidR="00BD4D9E" w:rsidRDefault="00BD4D9E">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EF0848" w14:textId="77777777" w:rsidR="00BD4D9E" w:rsidRDefault="00BD4D9E">
            <w:pPr>
              <w:pStyle w:val="TAC"/>
              <w:rPr>
                <w:rFonts w:eastAsia="SimSun"/>
                <w:lang w:val="en-US" w:eastAsia="zh-CN" w:bidi="ar"/>
              </w:rPr>
            </w:pPr>
            <w:r>
              <w:rPr>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241D6689" w14:textId="77777777" w:rsidR="00BD4D9E" w:rsidRDefault="00BD4D9E">
            <w:pPr>
              <w:pStyle w:val="TAC"/>
              <w:rPr>
                <w:rFonts w:eastAsia="Yu Mincho"/>
              </w:rPr>
            </w:pPr>
          </w:p>
        </w:tc>
      </w:tr>
      <w:tr w:rsidR="00BD4D9E" w14:paraId="44550C3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18F620F" w14:textId="77777777" w:rsidR="00BD4D9E" w:rsidRDefault="00BD4D9E">
            <w:pPr>
              <w:pStyle w:val="TAC"/>
              <w:rPr>
                <w:rFonts w:eastAsia="Times New Roman"/>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vAlign w:val="center"/>
            <w:hideMark/>
          </w:tcPr>
          <w:p w14:paraId="44B186A2" w14:textId="77777777" w:rsidR="00BD4D9E" w:rsidRDefault="00BD4D9E">
            <w:pPr>
              <w:pStyle w:val="TAC"/>
              <w:rPr>
                <w:lang w:eastAsia="zh-CN"/>
              </w:rPr>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86BCA1" w14:textId="77777777" w:rsidR="00BD4D9E" w:rsidRDefault="00BD4D9E">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FF6D23" w14:textId="77777777" w:rsidR="00BD4D9E" w:rsidRDefault="00BD4D9E">
            <w:pPr>
              <w:pStyle w:val="TAC"/>
              <w:rPr>
                <w:rFonts w:eastAsia="SimSun"/>
                <w:lang w:val="en-US" w:eastAsia="zh-CN" w:bidi="ar"/>
              </w:rPr>
            </w:pPr>
            <w:r>
              <w:rPr>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120AD333" w14:textId="77777777" w:rsidR="00BD4D9E" w:rsidRDefault="00BD4D9E">
            <w:pPr>
              <w:pStyle w:val="TAC"/>
              <w:rPr>
                <w:rFonts w:eastAsia="Yu Mincho"/>
              </w:rPr>
            </w:pPr>
            <w:r>
              <w:rPr>
                <w:lang w:val="en-US"/>
              </w:rPr>
              <w:t>0</w:t>
            </w:r>
          </w:p>
        </w:tc>
      </w:tr>
      <w:tr w:rsidR="00BD4D9E" w14:paraId="4D19DA8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DC18447" w14:textId="77777777" w:rsidR="00BD4D9E" w:rsidRDefault="00BD4D9E">
            <w:pPr>
              <w:pStyle w:val="TAC"/>
              <w:rPr>
                <w:rFonts w:eastAsia="Times New Roman"/>
                <w:lang w:val="en-US" w:eastAsia="zh-CN"/>
              </w:rPr>
            </w:pPr>
          </w:p>
        </w:tc>
        <w:tc>
          <w:tcPr>
            <w:tcW w:w="1690" w:type="dxa"/>
            <w:tcBorders>
              <w:top w:val="nil"/>
              <w:left w:val="single" w:sz="4" w:space="0" w:color="auto"/>
              <w:bottom w:val="single" w:sz="4" w:space="0" w:color="auto"/>
              <w:right w:val="single" w:sz="4" w:space="0" w:color="auto"/>
            </w:tcBorders>
            <w:vAlign w:val="center"/>
          </w:tcPr>
          <w:p w14:paraId="53FC4E6A"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59224F" w14:textId="77777777" w:rsidR="00BD4D9E" w:rsidRDefault="00BD4D9E">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5F676" w14:textId="77777777" w:rsidR="00BD4D9E" w:rsidRDefault="00BD4D9E">
            <w:pPr>
              <w:pStyle w:val="TAC"/>
              <w:rPr>
                <w:rFonts w:eastAsia="SimSun"/>
                <w:lang w:val="en-US" w:eastAsia="zh-CN" w:bidi="ar"/>
              </w:rPr>
            </w:pPr>
            <w:r>
              <w:rPr>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654CC476" w14:textId="77777777" w:rsidR="00BD4D9E" w:rsidRDefault="00BD4D9E">
            <w:pPr>
              <w:pStyle w:val="TAC"/>
              <w:rPr>
                <w:rFonts w:eastAsia="Yu Mincho"/>
              </w:rPr>
            </w:pPr>
          </w:p>
        </w:tc>
      </w:tr>
      <w:tr w:rsidR="00BD4D9E" w14:paraId="2EC8320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3E149F4" w14:textId="77777777" w:rsidR="00BD4D9E" w:rsidRDefault="00BD4D9E">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vAlign w:val="center"/>
            <w:hideMark/>
          </w:tcPr>
          <w:p w14:paraId="24DEF879"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18EF03EA"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75E633"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0D0339" w14:textId="77777777" w:rsidR="00BD4D9E" w:rsidRDefault="00BD4D9E">
            <w:pPr>
              <w:pStyle w:val="TAC"/>
              <w:rPr>
                <w:rFonts w:eastAsia="SimSun" w:cs="Arial"/>
                <w:szCs w:val="18"/>
                <w:lang w:val="en-US" w:eastAsia="zh-CN" w:bidi="ar"/>
              </w:rPr>
            </w:pPr>
            <w:r>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40419399"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D4D9E" w14:paraId="2517583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133B0B3" w14:textId="77777777" w:rsidR="00BD4D9E" w:rsidRDefault="00BD4D9E">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0E966C"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AD8D72"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180A95" w14:textId="77777777" w:rsidR="00BD4D9E" w:rsidRDefault="00BD4D9E">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3B5ACA80"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p>
        </w:tc>
      </w:tr>
      <w:tr w:rsidR="00BD4D9E" w14:paraId="0B1B553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B9FBC94" w14:textId="77777777" w:rsidR="00BD4D9E" w:rsidRDefault="00BD4D9E">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vAlign w:val="center"/>
            <w:hideMark/>
          </w:tcPr>
          <w:p w14:paraId="0A122CA5"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647763A"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8F896E" w14:textId="77777777" w:rsidR="00BD4D9E" w:rsidRDefault="00BD4D9E">
            <w:pPr>
              <w:pStyle w:val="TAC"/>
              <w:rPr>
                <w:rFonts w:eastAsia="SimSun" w:cs="Arial"/>
                <w:szCs w:val="18"/>
                <w:lang w:val="en-US" w:eastAsia="zh-CN" w:bidi="ar"/>
              </w:rPr>
            </w:pPr>
            <w:r>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53980C43"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D4D9E" w14:paraId="0175F55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2A1B20B" w14:textId="77777777" w:rsidR="00BD4D9E" w:rsidRDefault="00BD4D9E">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0382246"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87757B"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B29CF1" w14:textId="77777777" w:rsidR="00BD4D9E" w:rsidRDefault="00BD4D9E">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E3BA6AC"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p>
        </w:tc>
      </w:tr>
      <w:tr w:rsidR="00BD4D9E" w14:paraId="70CD25A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552EBBF" w14:textId="77777777" w:rsidR="00BD4D9E" w:rsidRDefault="00BD4D9E">
            <w:pPr>
              <w:keepNext/>
              <w:keepLines/>
              <w:overflowPunct w:val="0"/>
              <w:autoSpaceDE w:val="0"/>
              <w:autoSpaceDN w:val="0"/>
              <w:adjustRightInd w:val="0"/>
              <w:spacing w:after="0"/>
              <w:jc w:val="center"/>
              <w:rPr>
                <w:rFonts w:ascii="Arial" w:eastAsia="Times New Roman"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vAlign w:val="center"/>
            <w:hideMark/>
          </w:tcPr>
          <w:p w14:paraId="792AB4A2"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660A3AC"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73E69B" w14:textId="77777777" w:rsidR="00BD4D9E" w:rsidRDefault="00BD4D9E">
            <w:pPr>
              <w:pStyle w:val="TAC"/>
              <w:rPr>
                <w:szCs w:val="18"/>
                <w:lang w:val="en-US" w:eastAsia="zh-CN"/>
              </w:rPr>
            </w:pPr>
            <w:r>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1D62C285"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D4D9E" w14:paraId="0EDB7233" w14:textId="77777777" w:rsidTr="00BD4D9E">
        <w:trPr>
          <w:trHeight w:val="187"/>
        </w:trPr>
        <w:tc>
          <w:tcPr>
            <w:tcW w:w="1983" w:type="dxa"/>
            <w:tcBorders>
              <w:top w:val="nil"/>
              <w:left w:val="single" w:sz="4" w:space="0" w:color="auto"/>
              <w:bottom w:val="nil"/>
              <w:right w:val="single" w:sz="4" w:space="0" w:color="auto"/>
            </w:tcBorders>
            <w:vAlign w:val="center"/>
          </w:tcPr>
          <w:p w14:paraId="092B7B5A" w14:textId="77777777" w:rsidR="00BD4D9E" w:rsidRDefault="00BD4D9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6427D7FA"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957912"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528CEA" w14:textId="77777777" w:rsidR="00BD4D9E" w:rsidRDefault="00BD4D9E">
            <w:pPr>
              <w:pStyle w:val="TAC"/>
              <w:rPr>
                <w:szCs w:val="18"/>
                <w:lang w:val="en-US" w:eastAsia="zh-CN"/>
              </w:rPr>
            </w:pPr>
            <w:r>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35F4E3FF"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p>
        </w:tc>
      </w:tr>
      <w:tr w:rsidR="00BD4D9E" w14:paraId="0CB3374C" w14:textId="77777777" w:rsidTr="00BD4D9E">
        <w:trPr>
          <w:trHeight w:val="187"/>
        </w:trPr>
        <w:tc>
          <w:tcPr>
            <w:tcW w:w="1983" w:type="dxa"/>
            <w:tcBorders>
              <w:top w:val="nil"/>
              <w:left w:val="single" w:sz="4" w:space="0" w:color="auto"/>
              <w:bottom w:val="nil"/>
              <w:right w:val="single" w:sz="4" w:space="0" w:color="auto"/>
            </w:tcBorders>
            <w:vAlign w:val="center"/>
          </w:tcPr>
          <w:p w14:paraId="13B8C9B9" w14:textId="77777777" w:rsidR="00BD4D9E" w:rsidRDefault="00BD4D9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331F84B7"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333765"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E11281" w14:textId="77777777" w:rsidR="00BD4D9E" w:rsidRDefault="00BD4D9E">
            <w:pPr>
              <w:pStyle w:val="TAC"/>
            </w:pPr>
            <w:r>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vAlign w:val="center"/>
            <w:hideMark/>
          </w:tcPr>
          <w:p w14:paraId="138FBF86"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BD4D9E" w14:paraId="2B4C582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25D1A40" w14:textId="77777777" w:rsidR="00BD4D9E" w:rsidRDefault="00BD4D9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8C4F991"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A7143B"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BFEC21" w14:textId="77777777" w:rsidR="00BD4D9E" w:rsidRDefault="00BD4D9E">
            <w:pPr>
              <w:pStyle w:val="TAC"/>
            </w:pPr>
            <w:r>
              <w:rPr>
                <w:rFonts w:eastAsia="SimSun" w:cs="Arial"/>
                <w:szCs w:val="18"/>
                <w:lang w:val="en-US" w:eastAsia="zh-CN" w:bidi="ar"/>
              </w:rPr>
              <w:t>5, 10, 15, 20, 40, 50</w:t>
            </w:r>
            <w:r>
              <w:rPr>
                <w:rFonts w:eastAsia="SimSun" w:cs="Arial"/>
                <w:color w:val="000000"/>
                <w:szCs w:val="18"/>
                <w:vertAlign w:val="superscript"/>
                <w:lang w:val="en-US" w:eastAsia="zh-CN" w:bidi="ar"/>
              </w:rPr>
              <w:t>1</w:t>
            </w:r>
            <w:r>
              <w:rPr>
                <w:rFonts w:eastAsia="SimSun" w:cs="Arial"/>
                <w:color w:val="000000"/>
                <w:szCs w:val="18"/>
                <w:lang w:val="en-US" w:eastAsia="zh-CN" w:bidi="ar"/>
              </w:rPr>
              <w:t>, 60</w:t>
            </w:r>
            <w:r>
              <w:rPr>
                <w:rFonts w:eastAsia="SimSun" w:cs="Arial"/>
                <w:color w:val="000000"/>
                <w:szCs w:val="18"/>
                <w:vertAlign w:val="superscript"/>
                <w:lang w:val="en-US" w:eastAsia="zh-CN" w:bidi="ar"/>
              </w:rPr>
              <w:t>1</w:t>
            </w:r>
            <w:r>
              <w:rPr>
                <w:rFonts w:eastAsia="SimSun" w:cs="Arial"/>
                <w:color w:val="000000"/>
                <w:szCs w:val="18"/>
                <w:lang w:val="en-US" w:eastAsia="zh-CN" w:bidi="ar"/>
              </w:rPr>
              <w:t>, 80</w:t>
            </w:r>
            <w:r>
              <w:rPr>
                <w:rFonts w:eastAsia="SimSun" w:cs="Arial"/>
                <w:color w:val="000000"/>
                <w:szCs w:val="18"/>
                <w:vertAlign w:val="superscript"/>
                <w:lang w:val="en-US" w:eastAsia="zh-CN" w:bidi="ar"/>
              </w:rPr>
              <w:t>1</w:t>
            </w:r>
            <w:r>
              <w:rPr>
                <w:rFonts w:eastAsia="SimSun" w:cs="Arial"/>
                <w:color w:val="000000"/>
                <w:szCs w:val="18"/>
                <w:lang w:val="en-US" w:eastAsia="zh-CN" w:bidi="ar"/>
              </w:rPr>
              <w:t>, 90</w:t>
            </w:r>
            <w:r>
              <w:rPr>
                <w:rFonts w:eastAsia="SimSun" w:cs="Arial"/>
                <w:color w:val="000000"/>
                <w:szCs w:val="18"/>
                <w:vertAlign w:val="superscript"/>
                <w:lang w:val="en-US" w:eastAsia="zh-CN" w:bidi="ar"/>
              </w:rPr>
              <w:t>1</w:t>
            </w:r>
            <w:r>
              <w:rPr>
                <w:rFonts w:eastAsia="SimSun" w:cs="Arial"/>
                <w:color w:val="000000"/>
                <w:szCs w:val="18"/>
                <w:lang w:val="en-US" w:eastAsia="zh-CN" w:bidi="ar"/>
              </w:rPr>
              <w:t>, 100</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00D29FE2"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p>
        </w:tc>
      </w:tr>
      <w:tr w:rsidR="00BD4D9E" w14:paraId="2215804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ADF7D3C" w14:textId="77777777" w:rsidR="00BD4D9E" w:rsidRDefault="00BD4D9E">
            <w:pPr>
              <w:pStyle w:val="TAC"/>
              <w:rPr>
                <w:rFonts w:eastAsia="Times New Roman"/>
              </w:rPr>
            </w:pPr>
            <w:r>
              <w:rPr>
                <w:lang w:val="en-US"/>
              </w:rPr>
              <w:t>CA_n46D-n48(2A)</w:t>
            </w:r>
          </w:p>
        </w:tc>
        <w:tc>
          <w:tcPr>
            <w:tcW w:w="1690" w:type="dxa"/>
            <w:tcBorders>
              <w:top w:val="single" w:sz="4" w:space="0" w:color="auto"/>
              <w:left w:val="single" w:sz="4" w:space="0" w:color="auto"/>
              <w:bottom w:val="nil"/>
              <w:right w:val="single" w:sz="4" w:space="0" w:color="auto"/>
            </w:tcBorders>
            <w:vAlign w:val="center"/>
            <w:hideMark/>
          </w:tcPr>
          <w:p w14:paraId="5AD41F54" w14:textId="77777777" w:rsidR="00BD4D9E" w:rsidRDefault="00BD4D9E">
            <w:pPr>
              <w:pStyle w:val="TAC"/>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C2C860" w14:textId="77777777" w:rsidR="00BD4D9E" w:rsidRDefault="00BD4D9E">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8DC76B" w14:textId="77777777" w:rsidR="00BD4D9E" w:rsidRDefault="00BD4D9E">
            <w:pPr>
              <w:pStyle w:val="TAC"/>
              <w:rPr>
                <w:rFonts w:eastAsia="SimSun" w:cs="Arial"/>
                <w:szCs w:val="18"/>
                <w:lang w:val="en-US" w:eastAsia="zh-CN" w:bidi="ar"/>
              </w:rPr>
            </w:pPr>
            <w:r>
              <w:rPr>
                <w:rFonts w:cs="Arial"/>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5F2824B8" w14:textId="77777777" w:rsidR="00BD4D9E" w:rsidRDefault="00BD4D9E">
            <w:pPr>
              <w:pStyle w:val="TAC"/>
              <w:rPr>
                <w:rFonts w:eastAsia="Yu Mincho"/>
              </w:rPr>
            </w:pPr>
            <w:r>
              <w:rPr>
                <w:lang w:val="en-US"/>
              </w:rPr>
              <w:t>0</w:t>
            </w:r>
          </w:p>
        </w:tc>
      </w:tr>
      <w:tr w:rsidR="00BD4D9E" w14:paraId="5FFE140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DE82BE5" w14:textId="77777777" w:rsidR="00BD4D9E" w:rsidRDefault="00BD4D9E">
            <w:pPr>
              <w:pStyle w:val="TAC"/>
              <w:rPr>
                <w:rFonts w:eastAsia="Times New Roman"/>
              </w:rPr>
            </w:pPr>
          </w:p>
        </w:tc>
        <w:tc>
          <w:tcPr>
            <w:tcW w:w="1690" w:type="dxa"/>
            <w:tcBorders>
              <w:top w:val="nil"/>
              <w:left w:val="single" w:sz="4" w:space="0" w:color="auto"/>
              <w:bottom w:val="single" w:sz="4" w:space="0" w:color="auto"/>
              <w:right w:val="single" w:sz="4" w:space="0" w:color="auto"/>
            </w:tcBorders>
            <w:vAlign w:val="center"/>
          </w:tcPr>
          <w:p w14:paraId="3EE8B7D3" w14:textId="77777777" w:rsidR="00BD4D9E" w:rsidRDefault="00BD4D9E">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E0E602" w14:textId="77777777" w:rsidR="00BD4D9E" w:rsidRDefault="00BD4D9E">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E491B9" w14:textId="77777777" w:rsidR="00BD4D9E" w:rsidRDefault="00BD4D9E">
            <w:pPr>
              <w:pStyle w:val="TAC"/>
              <w:rPr>
                <w:rFonts w:eastAsia="SimSun" w:cs="Arial"/>
                <w:szCs w:val="18"/>
                <w:lang w:val="en-US" w:eastAsia="zh-CN" w:bidi="ar"/>
              </w:rPr>
            </w:pPr>
            <w:r>
              <w:rPr>
                <w:rFonts w:cs="Arial"/>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31B74C7D" w14:textId="77777777" w:rsidR="00BD4D9E" w:rsidRDefault="00BD4D9E">
            <w:pPr>
              <w:pStyle w:val="TAC"/>
              <w:rPr>
                <w:rFonts w:eastAsia="Yu Mincho"/>
              </w:rPr>
            </w:pPr>
          </w:p>
        </w:tc>
      </w:tr>
      <w:tr w:rsidR="00BD4D9E" w14:paraId="284D1B4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153285C" w14:textId="77777777" w:rsidR="00BD4D9E" w:rsidRDefault="00BD4D9E">
            <w:pPr>
              <w:pStyle w:val="TAC"/>
              <w:rPr>
                <w:rFonts w:eastAsia="Times New Roman"/>
              </w:rPr>
            </w:pPr>
            <w:r>
              <w:rPr>
                <w:lang w:val="en-US"/>
              </w:rPr>
              <w:t>CA_n46D-n48(3A)</w:t>
            </w:r>
          </w:p>
        </w:tc>
        <w:tc>
          <w:tcPr>
            <w:tcW w:w="1690" w:type="dxa"/>
            <w:tcBorders>
              <w:top w:val="single" w:sz="4" w:space="0" w:color="auto"/>
              <w:left w:val="single" w:sz="4" w:space="0" w:color="auto"/>
              <w:bottom w:val="nil"/>
              <w:right w:val="single" w:sz="4" w:space="0" w:color="auto"/>
            </w:tcBorders>
            <w:vAlign w:val="center"/>
            <w:hideMark/>
          </w:tcPr>
          <w:p w14:paraId="5E4026C4" w14:textId="77777777" w:rsidR="00BD4D9E" w:rsidRDefault="00BD4D9E">
            <w:pPr>
              <w:pStyle w:val="TAC"/>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1C02C5" w14:textId="77777777" w:rsidR="00BD4D9E" w:rsidRDefault="00BD4D9E">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A32A09" w14:textId="77777777" w:rsidR="00BD4D9E" w:rsidRDefault="00BD4D9E">
            <w:pPr>
              <w:pStyle w:val="TAC"/>
              <w:rPr>
                <w:rFonts w:eastAsia="SimSun" w:cs="Arial"/>
                <w:szCs w:val="18"/>
                <w:lang w:val="en-US" w:eastAsia="zh-CN" w:bidi="ar"/>
              </w:rPr>
            </w:pPr>
            <w:r>
              <w:rPr>
                <w:rFonts w:cs="Arial"/>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55909FBE" w14:textId="77777777" w:rsidR="00BD4D9E" w:rsidRDefault="00BD4D9E">
            <w:pPr>
              <w:pStyle w:val="TAC"/>
              <w:rPr>
                <w:rFonts w:eastAsia="Yu Mincho"/>
              </w:rPr>
            </w:pPr>
            <w:r>
              <w:rPr>
                <w:lang w:val="en-US"/>
              </w:rPr>
              <w:t>0</w:t>
            </w:r>
          </w:p>
        </w:tc>
      </w:tr>
      <w:tr w:rsidR="00BD4D9E" w14:paraId="52C4C5F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11B87A6" w14:textId="77777777" w:rsidR="00BD4D9E" w:rsidRDefault="00BD4D9E">
            <w:pPr>
              <w:pStyle w:val="TAC"/>
              <w:rPr>
                <w:rFonts w:eastAsia="Times New Roman"/>
              </w:rPr>
            </w:pPr>
          </w:p>
        </w:tc>
        <w:tc>
          <w:tcPr>
            <w:tcW w:w="1690" w:type="dxa"/>
            <w:tcBorders>
              <w:top w:val="nil"/>
              <w:left w:val="single" w:sz="4" w:space="0" w:color="auto"/>
              <w:bottom w:val="single" w:sz="4" w:space="0" w:color="auto"/>
              <w:right w:val="single" w:sz="4" w:space="0" w:color="auto"/>
            </w:tcBorders>
            <w:vAlign w:val="center"/>
          </w:tcPr>
          <w:p w14:paraId="082FA886" w14:textId="77777777" w:rsidR="00BD4D9E" w:rsidRDefault="00BD4D9E">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60DF84" w14:textId="77777777" w:rsidR="00BD4D9E" w:rsidRDefault="00BD4D9E">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6BA5B1" w14:textId="77777777" w:rsidR="00BD4D9E" w:rsidRDefault="00BD4D9E">
            <w:pPr>
              <w:pStyle w:val="TAC"/>
              <w:rPr>
                <w:rFonts w:eastAsia="SimSun" w:cs="Arial"/>
                <w:szCs w:val="18"/>
                <w:lang w:val="en-US" w:eastAsia="zh-CN" w:bidi="ar"/>
              </w:rPr>
            </w:pPr>
            <w:r>
              <w:rPr>
                <w:rFonts w:cs="Arial"/>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1EC04FDE" w14:textId="77777777" w:rsidR="00BD4D9E" w:rsidRDefault="00BD4D9E">
            <w:pPr>
              <w:pStyle w:val="TAC"/>
              <w:rPr>
                <w:rFonts w:eastAsia="Yu Mincho"/>
              </w:rPr>
            </w:pPr>
          </w:p>
        </w:tc>
      </w:tr>
      <w:tr w:rsidR="00BD4D9E" w14:paraId="12B675A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1EACDFF" w14:textId="77777777" w:rsidR="00BD4D9E" w:rsidRDefault="00BD4D9E">
            <w:pPr>
              <w:pStyle w:val="TAC"/>
              <w:rPr>
                <w:rFonts w:eastAsia="Times New Roman"/>
              </w:rPr>
            </w:pPr>
            <w:r>
              <w:rPr>
                <w:lang w:val="en-US"/>
              </w:rPr>
              <w:t>CA_n46D-n48(4A)</w:t>
            </w:r>
          </w:p>
        </w:tc>
        <w:tc>
          <w:tcPr>
            <w:tcW w:w="1690" w:type="dxa"/>
            <w:tcBorders>
              <w:top w:val="single" w:sz="4" w:space="0" w:color="auto"/>
              <w:left w:val="single" w:sz="4" w:space="0" w:color="auto"/>
              <w:bottom w:val="nil"/>
              <w:right w:val="single" w:sz="4" w:space="0" w:color="auto"/>
            </w:tcBorders>
            <w:vAlign w:val="center"/>
            <w:hideMark/>
          </w:tcPr>
          <w:p w14:paraId="07ED9DDC" w14:textId="77777777" w:rsidR="00BD4D9E" w:rsidRDefault="00BD4D9E">
            <w:pPr>
              <w:pStyle w:val="TAC"/>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CDBBD1" w14:textId="77777777" w:rsidR="00BD4D9E" w:rsidRDefault="00BD4D9E">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AB11ED" w14:textId="77777777" w:rsidR="00BD4D9E" w:rsidRDefault="00BD4D9E">
            <w:pPr>
              <w:pStyle w:val="TAC"/>
              <w:rPr>
                <w:rFonts w:eastAsia="SimSun" w:cs="Arial"/>
                <w:szCs w:val="18"/>
                <w:lang w:val="en-US" w:eastAsia="zh-CN" w:bidi="ar"/>
              </w:rPr>
            </w:pPr>
            <w:r>
              <w:rPr>
                <w:rFonts w:cs="Arial"/>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19DB7223" w14:textId="77777777" w:rsidR="00BD4D9E" w:rsidRDefault="00BD4D9E">
            <w:pPr>
              <w:pStyle w:val="TAC"/>
              <w:rPr>
                <w:rFonts w:eastAsia="Yu Mincho"/>
              </w:rPr>
            </w:pPr>
            <w:r>
              <w:rPr>
                <w:lang w:val="en-US"/>
              </w:rPr>
              <w:t>0</w:t>
            </w:r>
          </w:p>
        </w:tc>
      </w:tr>
      <w:tr w:rsidR="00BD4D9E" w14:paraId="16DA5DC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CCCE980" w14:textId="77777777" w:rsidR="00BD4D9E" w:rsidRDefault="00BD4D9E">
            <w:pPr>
              <w:pStyle w:val="TAC"/>
              <w:rPr>
                <w:rFonts w:eastAsia="Times New Roman"/>
              </w:rPr>
            </w:pPr>
          </w:p>
        </w:tc>
        <w:tc>
          <w:tcPr>
            <w:tcW w:w="1690" w:type="dxa"/>
            <w:tcBorders>
              <w:top w:val="nil"/>
              <w:left w:val="single" w:sz="4" w:space="0" w:color="auto"/>
              <w:bottom w:val="single" w:sz="4" w:space="0" w:color="auto"/>
              <w:right w:val="single" w:sz="4" w:space="0" w:color="auto"/>
            </w:tcBorders>
            <w:vAlign w:val="center"/>
          </w:tcPr>
          <w:p w14:paraId="5C26BF2C" w14:textId="77777777" w:rsidR="00BD4D9E" w:rsidRDefault="00BD4D9E">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80D592" w14:textId="77777777" w:rsidR="00BD4D9E" w:rsidRDefault="00BD4D9E">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8E3308" w14:textId="77777777" w:rsidR="00BD4D9E" w:rsidRDefault="00BD4D9E">
            <w:pPr>
              <w:pStyle w:val="TAC"/>
              <w:rPr>
                <w:rFonts w:eastAsia="SimSun" w:cs="Arial"/>
                <w:szCs w:val="18"/>
                <w:lang w:val="en-US" w:eastAsia="zh-CN" w:bidi="ar"/>
              </w:rPr>
            </w:pPr>
            <w:r>
              <w:rPr>
                <w:rFonts w:cs="Arial"/>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4C489073" w14:textId="77777777" w:rsidR="00BD4D9E" w:rsidRDefault="00BD4D9E">
            <w:pPr>
              <w:pStyle w:val="TAC"/>
              <w:rPr>
                <w:rFonts w:eastAsia="Yu Mincho"/>
              </w:rPr>
            </w:pPr>
          </w:p>
        </w:tc>
      </w:tr>
      <w:tr w:rsidR="00BD4D9E" w14:paraId="72C8587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24B5DA6" w14:textId="77777777" w:rsidR="00BD4D9E" w:rsidRDefault="00BD4D9E">
            <w:pPr>
              <w:keepNext/>
              <w:keepLines/>
              <w:overflowPunct w:val="0"/>
              <w:autoSpaceDE w:val="0"/>
              <w:autoSpaceDN w:val="0"/>
              <w:adjustRightInd w:val="0"/>
              <w:spacing w:after="0"/>
              <w:jc w:val="center"/>
              <w:rPr>
                <w:rFonts w:ascii="Arial" w:eastAsia="Times New Roman"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vAlign w:val="center"/>
            <w:hideMark/>
          </w:tcPr>
          <w:p w14:paraId="30548D69"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36C1C266"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4B80F2"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9E9F1A" w14:textId="77777777" w:rsidR="00BD4D9E" w:rsidRDefault="00BD4D9E">
            <w:pPr>
              <w:pStyle w:val="TAC"/>
              <w:rPr>
                <w:rFonts w:eastAsia="SimSun" w:cs="Arial"/>
                <w:szCs w:val="18"/>
                <w:lang w:val="en-US" w:eastAsia="zh-CN" w:bidi="ar"/>
              </w:rPr>
            </w:pPr>
            <w:r>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114A8476" w14:textId="77777777" w:rsidR="00BD4D9E" w:rsidRDefault="00BD4D9E">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BD4D9E" w14:paraId="26C9A9E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AF5BC06" w14:textId="77777777" w:rsidR="00BD4D9E" w:rsidRDefault="00BD4D9E">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vAlign w:val="center"/>
          </w:tcPr>
          <w:p w14:paraId="103AE50F" w14:textId="77777777" w:rsidR="00BD4D9E" w:rsidRDefault="00BD4D9E">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7230BD"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C496A8" w14:textId="77777777" w:rsidR="00BD4D9E" w:rsidRDefault="00BD4D9E">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39D47643" w14:textId="77777777" w:rsidR="00BD4D9E" w:rsidRDefault="00BD4D9E">
            <w:pPr>
              <w:keepNext/>
              <w:keepLines/>
              <w:overflowPunct w:val="0"/>
              <w:autoSpaceDE w:val="0"/>
              <w:autoSpaceDN w:val="0"/>
              <w:adjustRightInd w:val="0"/>
              <w:spacing w:after="0"/>
              <w:jc w:val="center"/>
              <w:rPr>
                <w:rFonts w:ascii="Arial" w:eastAsia="Yu Mincho" w:hAnsi="Arial"/>
                <w:sz w:val="18"/>
              </w:rPr>
            </w:pPr>
          </w:p>
        </w:tc>
      </w:tr>
      <w:tr w:rsidR="00BD4D9E" w14:paraId="26EF2CB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187DA49" w14:textId="77777777" w:rsidR="00BD4D9E" w:rsidRDefault="00BD4D9E">
            <w:pPr>
              <w:keepNext/>
              <w:keepLines/>
              <w:overflowPunct w:val="0"/>
              <w:autoSpaceDE w:val="0"/>
              <w:autoSpaceDN w:val="0"/>
              <w:adjustRightInd w:val="0"/>
              <w:spacing w:after="0"/>
              <w:jc w:val="center"/>
              <w:rPr>
                <w:rFonts w:ascii="Arial" w:eastAsia="Times New Roman"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vAlign w:val="center"/>
            <w:hideMark/>
          </w:tcPr>
          <w:p w14:paraId="73CDF46A"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2674CD"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5BC4B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7895D3E7" w14:textId="77777777" w:rsidR="00BD4D9E" w:rsidRDefault="00BD4D9E">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BD4D9E" w14:paraId="0A6E88D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092722B" w14:textId="77777777" w:rsidR="00BD4D9E" w:rsidRDefault="00BD4D9E">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vAlign w:val="center"/>
          </w:tcPr>
          <w:p w14:paraId="4D32BCBA" w14:textId="77777777" w:rsidR="00BD4D9E" w:rsidRDefault="00BD4D9E">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7F14FF"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5543E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E1B5A93" w14:textId="77777777" w:rsidR="00BD4D9E" w:rsidRDefault="00BD4D9E">
            <w:pPr>
              <w:keepNext/>
              <w:keepLines/>
              <w:overflowPunct w:val="0"/>
              <w:autoSpaceDE w:val="0"/>
              <w:autoSpaceDN w:val="0"/>
              <w:adjustRightInd w:val="0"/>
              <w:spacing w:after="0"/>
              <w:jc w:val="center"/>
              <w:rPr>
                <w:rFonts w:ascii="Arial" w:eastAsia="Yu Mincho" w:hAnsi="Arial"/>
                <w:sz w:val="18"/>
              </w:rPr>
            </w:pPr>
          </w:p>
        </w:tc>
      </w:tr>
      <w:tr w:rsidR="00BD4D9E" w14:paraId="1B3373D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D83F52C" w14:textId="77777777" w:rsidR="00BD4D9E" w:rsidRDefault="00BD4D9E">
            <w:pPr>
              <w:pStyle w:val="TAC"/>
              <w:rPr>
                <w:rFonts w:eastAsia="Times New Roman"/>
              </w:rPr>
            </w:pPr>
            <w:r>
              <w:rPr>
                <w:lang w:val="en-US" w:eastAsia="zh-CN"/>
              </w:rPr>
              <w:t>CA_n46M-n48A</w:t>
            </w:r>
          </w:p>
        </w:tc>
        <w:tc>
          <w:tcPr>
            <w:tcW w:w="1690" w:type="dxa"/>
            <w:tcBorders>
              <w:top w:val="single" w:sz="4" w:space="0" w:color="auto"/>
              <w:left w:val="single" w:sz="4" w:space="0" w:color="auto"/>
              <w:bottom w:val="nil"/>
              <w:right w:val="single" w:sz="4" w:space="0" w:color="auto"/>
            </w:tcBorders>
            <w:vAlign w:val="center"/>
            <w:hideMark/>
          </w:tcPr>
          <w:p w14:paraId="5A616FC0" w14:textId="77777777" w:rsidR="00BD4D9E" w:rsidRDefault="00BD4D9E">
            <w:pPr>
              <w:pStyle w:val="TAC"/>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08FFA0" w14:textId="77777777" w:rsidR="00BD4D9E" w:rsidRDefault="00BD4D9E">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438606" w14:textId="77777777" w:rsidR="00BD4D9E" w:rsidRDefault="00BD4D9E">
            <w:pPr>
              <w:pStyle w:val="TAC"/>
              <w:rPr>
                <w:rFonts w:eastAsia="SimSun" w:cs="Arial"/>
                <w:lang w:val="en-US" w:eastAsia="zh-CN" w:bidi="ar"/>
              </w:rPr>
            </w:pPr>
            <w:r>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3C797969" w14:textId="77777777" w:rsidR="00BD4D9E" w:rsidRDefault="00BD4D9E">
            <w:pPr>
              <w:pStyle w:val="TAC"/>
              <w:rPr>
                <w:rFonts w:eastAsia="Yu Mincho"/>
              </w:rPr>
            </w:pPr>
            <w:r>
              <w:rPr>
                <w:rFonts w:eastAsia="Yu Mincho"/>
              </w:rPr>
              <w:t>0</w:t>
            </w:r>
          </w:p>
        </w:tc>
      </w:tr>
      <w:tr w:rsidR="00BD4D9E" w14:paraId="29A86B2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FEF7F2F" w14:textId="77777777" w:rsidR="00BD4D9E" w:rsidRDefault="00BD4D9E">
            <w:pPr>
              <w:pStyle w:val="TAC"/>
              <w:rPr>
                <w:rFonts w:eastAsia="Times New Roman"/>
              </w:rPr>
            </w:pPr>
          </w:p>
        </w:tc>
        <w:tc>
          <w:tcPr>
            <w:tcW w:w="1690" w:type="dxa"/>
            <w:tcBorders>
              <w:top w:val="nil"/>
              <w:left w:val="single" w:sz="4" w:space="0" w:color="auto"/>
              <w:bottom w:val="single" w:sz="4" w:space="0" w:color="auto"/>
              <w:right w:val="single" w:sz="4" w:space="0" w:color="auto"/>
            </w:tcBorders>
            <w:vAlign w:val="center"/>
          </w:tcPr>
          <w:p w14:paraId="41EEE885" w14:textId="77777777" w:rsidR="00BD4D9E" w:rsidRDefault="00BD4D9E">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5B03DF" w14:textId="77777777" w:rsidR="00BD4D9E" w:rsidRDefault="00BD4D9E">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B0356A" w14:textId="77777777" w:rsidR="00BD4D9E" w:rsidRDefault="00BD4D9E">
            <w:pPr>
              <w:pStyle w:val="TAC"/>
              <w:rPr>
                <w:rFonts w:eastAsia="SimSun" w:cs="Arial"/>
                <w:lang w:val="en-US" w:eastAsia="zh-CN" w:bidi="ar"/>
              </w:rPr>
            </w:pPr>
            <w:r>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75FDEE35" w14:textId="77777777" w:rsidR="00BD4D9E" w:rsidRDefault="00BD4D9E">
            <w:pPr>
              <w:pStyle w:val="TAC"/>
              <w:rPr>
                <w:rFonts w:eastAsia="Yu Mincho"/>
              </w:rPr>
            </w:pPr>
          </w:p>
        </w:tc>
      </w:tr>
      <w:tr w:rsidR="00BD4D9E" w14:paraId="0A5C642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D229ED7" w14:textId="77777777" w:rsidR="00BD4D9E" w:rsidRDefault="00BD4D9E">
            <w:pPr>
              <w:pStyle w:val="TAC"/>
              <w:rPr>
                <w:rFonts w:eastAsia="Times New Roman"/>
              </w:rPr>
            </w:pPr>
            <w:r>
              <w:t>CA_n46M-n48(2A)</w:t>
            </w:r>
          </w:p>
        </w:tc>
        <w:tc>
          <w:tcPr>
            <w:tcW w:w="1690" w:type="dxa"/>
            <w:tcBorders>
              <w:top w:val="single" w:sz="4" w:space="0" w:color="auto"/>
              <w:left w:val="single" w:sz="4" w:space="0" w:color="auto"/>
              <w:bottom w:val="nil"/>
              <w:right w:val="single" w:sz="4" w:space="0" w:color="auto"/>
            </w:tcBorders>
            <w:vAlign w:val="center"/>
            <w:hideMark/>
          </w:tcPr>
          <w:p w14:paraId="74346D60" w14:textId="77777777" w:rsidR="00BD4D9E" w:rsidRDefault="00BD4D9E">
            <w:pPr>
              <w:pStyle w:val="TAC"/>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5502D3" w14:textId="77777777" w:rsidR="00BD4D9E" w:rsidRDefault="00BD4D9E">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5A115F" w14:textId="77777777" w:rsidR="00BD4D9E" w:rsidRDefault="00BD4D9E">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7C59569B" w14:textId="77777777" w:rsidR="00BD4D9E" w:rsidRDefault="00BD4D9E">
            <w:pPr>
              <w:pStyle w:val="TAC"/>
              <w:rPr>
                <w:rFonts w:eastAsia="Yu Mincho"/>
              </w:rPr>
            </w:pPr>
            <w:r>
              <w:t>0</w:t>
            </w:r>
          </w:p>
        </w:tc>
      </w:tr>
      <w:tr w:rsidR="00BD4D9E" w14:paraId="532E55E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57A2E84" w14:textId="77777777" w:rsidR="00BD4D9E" w:rsidRDefault="00BD4D9E">
            <w:pPr>
              <w:pStyle w:val="TAC"/>
              <w:rPr>
                <w:rFonts w:eastAsia="Times New Roman"/>
              </w:rPr>
            </w:pPr>
          </w:p>
        </w:tc>
        <w:tc>
          <w:tcPr>
            <w:tcW w:w="1690" w:type="dxa"/>
            <w:tcBorders>
              <w:top w:val="nil"/>
              <w:left w:val="single" w:sz="4" w:space="0" w:color="auto"/>
              <w:bottom w:val="single" w:sz="4" w:space="0" w:color="auto"/>
              <w:right w:val="single" w:sz="4" w:space="0" w:color="auto"/>
            </w:tcBorders>
            <w:vAlign w:val="center"/>
          </w:tcPr>
          <w:p w14:paraId="0B574058" w14:textId="77777777" w:rsidR="00BD4D9E" w:rsidRDefault="00BD4D9E">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4C20E6" w14:textId="77777777" w:rsidR="00BD4D9E" w:rsidRDefault="00BD4D9E">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96E27B" w14:textId="77777777" w:rsidR="00BD4D9E" w:rsidRDefault="00BD4D9E">
            <w:pPr>
              <w:pStyle w:val="TAC"/>
              <w:rPr>
                <w:rFonts w:eastAsia="SimSun"/>
                <w:lang w:val="en-US" w:eastAsia="zh-CN" w:bidi="ar"/>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237B7B1A" w14:textId="77777777" w:rsidR="00BD4D9E" w:rsidRDefault="00BD4D9E">
            <w:pPr>
              <w:pStyle w:val="TAC"/>
              <w:rPr>
                <w:rFonts w:eastAsia="Yu Mincho"/>
              </w:rPr>
            </w:pPr>
          </w:p>
        </w:tc>
      </w:tr>
      <w:tr w:rsidR="00BD4D9E" w14:paraId="3B8C2B2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3A38239" w14:textId="77777777" w:rsidR="00BD4D9E" w:rsidRDefault="00BD4D9E">
            <w:pPr>
              <w:pStyle w:val="TAC"/>
              <w:rPr>
                <w:rFonts w:eastAsia="Times New Roman"/>
              </w:rPr>
            </w:pPr>
            <w:r>
              <w:t>CA_n46M-n48(3A)</w:t>
            </w:r>
          </w:p>
        </w:tc>
        <w:tc>
          <w:tcPr>
            <w:tcW w:w="1690" w:type="dxa"/>
            <w:tcBorders>
              <w:top w:val="single" w:sz="4" w:space="0" w:color="auto"/>
              <w:left w:val="single" w:sz="4" w:space="0" w:color="auto"/>
              <w:bottom w:val="nil"/>
              <w:right w:val="single" w:sz="4" w:space="0" w:color="auto"/>
            </w:tcBorders>
            <w:vAlign w:val="center"/>
            <w:hideMark/>
          </w:tcPr>
          <w:p w14:paraId="22C79ABA" w14:textId="77777777" w:rsidR="00BD4D9E" w:rsidRDefault="00BD4D9E">
            <w:pPr>
              <w:pStyle w:val="TAC"/>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879920" w14:textId="77777777" w:rsidR="00BD4D9E" w:rsidRDefault="00BD4D9E">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0A4C60" w14:textId="77777777" w:rsidR="00BD4D9E" w:rsidRDefault="00BD4D9E">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0D20B9FF" w14:textId="77777777" w:rsidR="00BD4D9E" w:rsidRDefault="00BD4D9E">
            <w:pPr>
              <w:pStyle w:val="TAC"/>
              <w:rPr>
                <w:rFonts w:eastAsia="Yu Mincho"/>
              </w:rPr>
            </w:pPr>
            <w:r>
              <w:t>0</w:t>
            </w:r>
          </w:p>
        </w:tc>
      </w:tr>
      <w:tr w:rsidR="00BD4D9E" w14:paraId="03E77B0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B613864" w14:textId="77777777" w:rsidR="00BD4D9E" w:rsidRDefault="00BD4D9E">
            <w:pPr>
              <w:pStyle w:val="TAC"/>
              <w:rPr>
                <w:rFonts w:eastAsia="Times New Roman"/>
              </w:rPr>
            </w:pPr>
          </w:p>
        </w:tc>
        <w:tc>
          <w:tcPr>
            <w:tcW w:w="1690" w:type="dxa"/>
            <w:tcBorders>
              <w:top w:val="nil"/>
              <w:left w:val="single" w:sz="4" w:space="0" w:color="auto"/>
              <w:bottom w:val="single" w:sz="4" w:space="0" w:color="auto"/>
              <w:right w:val="single" w:sz="4" w:space="0" w:color="auto"/>
            </w:tcBorders>
            <w:vAlign w:val="center"/>
          </w:tcPr>
          <w:p w14:paraId="2BBCFC0B" w14:textId="77777777" w:rsidR="00BD4D9E" w:rsidRDefault="00BD4D9E">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1DEFD1" w14:textId="77777777" w:rsidR="00BD4D9E" w:rsidRDefault="00BD4D9E">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85D2C7" w14:textId="77777777" w:rsidR="00BD4D9E" w:rsidRDefault="00BD4D9E">
            <w:pPr>
              <w:pStyle w:val="TAC"/>
              <w:rPr>
                <w:rFonts w:eastAsia="SimSun"/>
                <w:lang w:val="en-US" w:eastAsia="zh-CN" w:bidi="ar"/>
              </w:rPr>
            </w:pPr>
            <w:r>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6FF422C9" w14:textId="77777777" w:rsidR="00BD4D9E" w:rsidRDefault="00BD4D9E">
            <w:pPr>
              <w:pStyle w:val="TAC"/>
              <w:rPr>
                <w:rFonts w:eastAsia="Yu Mincho"/>
              </w:rPr>
            </w:pPr>
          </w:p>
        </w:tc>
      </w:tr>
      <w:tr w:rsidR="00BD4D9E" w14:paraId="58E1756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2674E59" w14:textId="77777777" w:rsidR="00BD4D9E" w:rsidRDefault="00BD4D9E">
            <w:pPr>
              <w:pStyle w:val="TAC"/>
              <w:rPr>
                <w:rFonts w:eastAsia="Times New Roman"/>
              </w:rPr>
            </w:pPr>
            <w:r>
              <w:t>CA_n46M-n48(4A)</w:t>
            </w:r>
          </w:p>
        </w:tc>
        <w:tc>
          <w:tcPr>
            <w:tcW w:w="1690" w:type="dxa"/>
            <w:tcBorders>
              <w:top w:val="single" w:sz="4" w:space="0" w:color="auto"/>
              <w:left w:val="single" w:sz="4" w:space="0" w:color="auto"/>
              <w:bottom w:val="nil"/>
              <w:right w:val="single" w:sz="4" w:space="0" w:color="auto"/>
            </w:tcBorders>
            <w:vAlign w:val="center"/>
            <w:hideMark/>
          </w:tcPr>
          <w:p w14:paraId="30359CE0" w14:textId="77777777" w:rsidR="00BD4D9E" w:rsidRDefault="00BD4D9E">
            <w:pPr>
              <w:pStyle w:val="TAC"/>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D01079" w14:textId="77777777" w:rsidR="00BD4D9E" w:rsidRDefault="00BD4D9E">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14B64B" w14:textId="77777777" w:rsidR="00BD4D9E" w:rsidRDefault="00BD4D9E">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25A227E6" w14:textId="77777777" w:rsidR="00BD4D9E" w:rsidRDefault="00BD4D9E">
            <w:pPr>
              <w:pStyle w:val="TAC"/>
              <w:rPr>
                <w:rFonts w:eastAsia="Yu Mincho"/>
              </w:rPr>
            </w:pPr>
            <w:r>
              <w:t>0</w:t>
            </w:r>
          </w:p>
        </w:tc>
      </w:tr>
      <w:tr w:rsidR="00BD4D9E" w14:paraId="74D96FB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C62AC64" w14:textId="77777777" w:rsidR="00BD4D9E" w:rsidRDefault="00BD4D9E">
            <w:pPr>
              <w:pStyle w:val="TAC"/>
              <w:rPr>
                <w:rFonts w:eastAsia="Times New Roman"/>
              </w:rPr>
            </w:pPr>
          </w:p>
        </w:tc>
        <w:tc>
          <w:tcPr>
            <w:tcW w:w="1690" w:type="dxa"/>
            <w:tcBorders>
              <w:top w:val="nil"/>
              <w:left w:val="single" w:sz="4" w:space="0" w:color="auto"/>
              <w:bottom w:val="single" w:sz="4" w:space="0" w:color="auto"/>
              <w:right w:val="single" w:sz="4" w:space="0" w:color="auto"/>
            </w:tcBorders>
            <w:vAlign w:val="center"/>
          </w:tcPr>
          <w:p w14:paraId="507C5158" w14:textId="77777777" w:rsidR="00BD4D9E" w:rsidRDefault="00BD4D9E">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496EB7" w14:textId="77777777" w:rsidR="00BD4D9E" w:rsidRDefault="00BD4D9E">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2942D7" w14:textId="77777777" w:rsidR="00BD4D9E" w:rsidRDefault="00BD4D9E">
            <w:pPr>
              <w:pStyle w:val="TAC"/>
              <w:rPr>
                <w:rFonts w:eastAsia="SimSun"/>
                <w:lang w:val="en-US" w:eastAsia="zh-CN" w:bidi="ar"/>
              </w:rPr>
            </w:pPr>
            <w:r>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vAlign w:val="center"/>
          </w:tcPr>
          <w:p w14:paraId="21F5FC36" w14:textId="77777777" w:rsidR="00BD4D9E" w:rsidRDefault="00BD4D9E">
            <w:pPr>
              <w:pStyle w:val="TAC"/>
              <w:rPr>
                <w:rFonts w:eastAsia="Yu Mincho"/>
              </w:rPr>
            </w:pPr>
          </w:p>
        </w:tc>
      </w:tr>
      <w:tr w:rsidR="00BD4D9E" w14:paraId="3F93D3C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4A0BAD7" w14:textId="77777777" w:rsidR="00BD4D9E" w:rsidRDefault="00BD4D9E">
            <w:pPr>
              <w:pStyle w:val="TAC"/>
              <w:rPr>
                <w:rFonts w:eastAsia="Times New Roman"/>
              </w:rPr>
            </w:pPr>
            <w:r>
              <w:rPr>
                <w:lang w:val="en-US" w:eastAsia="zh-CN"/>
              </w:rPr>
              <w:t>CA_n46M-n48B</w:t>
            </w:r>
          </w:p>
        </w:tc>
        <w:tc>
          <w:tcPr>
            <w:tcW w:w="1690" w:type="dxa"/>
            <w:tcBorders>
              <w:top w:val="single" w:sz="4" w:space="0" w:color="auto"/>
              <w:left w:val="single" w:sz="4" w:space="0" w:color="auto"/>
              <w:bottom w:val="nil"/>
              <w:right w:val="single" w:sz="4" w:space="0" w:color="auto"/>
            </w:tcBorders>
            <w:vAlign w:val="center"/>
            <w:hideMark/>
          </w:tcPr>
          <w:p w14:paraId="352CBCD2" w14:textId="77777777" w:rsidR="00BD4D9E" w:rsidRDefault="00BD4D9E">
            <w:pPr>
              <w:pStyle w:val="TAC"/>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54A1A7" w14:textId="77777777" w:rsidR="00BD4D9E" w:rsidRDefault="00BD4D9E">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CA4396" w14:textId="77777777" w:rsidR="00BD4D9E" w:rsidRDefault="00BD4D9E">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7F8F82A4" w14:textId="77777777" w:rsidR="00BD4D9E" w:rsidRDefault="00BD4D9E">
            <w:pPr>
              <w:pStyle w:val="TAC"/>
              <w:rPr>
                <w:rFonts w:eastAsia="Yu Mincho"/>
              </w:rPr>
            </w:pPr>
            <w:r>
              <w:rPr>
                <w:rFonts w:eastAsia="Yu Mincho"/>
              </w:rPr>
              <w:t>0</w:t>
            </w:r>
          </w:p>
        </w:tc>
      </w:tr>
      <w:tr w:rsidR="00BD4D9E" w14:paraId="003EF01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530390F" w14:textId="77777777" w:rsidR="00BD4D9E" w:rsidRDefault="00BD4D9E">
            <w:pPr>
              <w:pStyle w:val="TAC"/>
              <w:rPr>
                <w:rFonts w:eastAsia="Times New Roman"/>
              </w:rPr>
            </w:pPr>
          </w:p>
        </w:tc>
        <w:tc>
          <w:tcPr>
            <w:tcW w:w="1690" w:type="dxa"/>
            <w:tcBorders>
              <w:top w:val="nil"/>
              <w:left w:val="single" w:sz="4" w:space="0" w:color="auto"/>
              <w:bottom w:val="single" w:sz="4" w:space="0" w:color="auto"/>
              <w:right w:val="single" w:sz="4" w:space="0" w:color="auto"/>
            </w:tcBorders>
            <w:vAlign w:val="center"/>
          </w:tcPr>
          <w:p w14:paraId="4609BE07" w14:textId="77777777" w:rsidR="00BD4D9E" w:rsidRDefault="00BD4D9E">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CBFA9D" w14:textId="77777777" w:rsidR="00BD4D9E" w:rsidRDefault="00BD4D9E">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5A64B3" w14:textId="77777777" w:rsidR="00BD4D9E" w:rsidRDefault="00BD4D9E">
            <w:pPr>
              <w:pStyle w:val="TAC"/>
              <w:rPr>
                <w:rFonts w:eastAsia="SimSun"/>
                <w:lang w:val="en-US" w:eastAsia="zh-CN" w:bidi="ar"/>
              </w:rPr>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10D6170C" w14:textId="77777777" w:rsidR="00BD4D9E" w:rsidRDefault="00BD4D9E">
            <w:pPr>
              <w:pStyle w:val="TAC"/>
              <w:rPr>
                <w:rFonts w:eastAsia="Yu Mincho"/>
              </w:rPr>
            </w:pPr>
          </w:p>
        </w:tc>
      </w:tr>
      <w:tr w:rsidR="00BD4D9E" w14:paraId="076FB3A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98E70B0" w14:textId="77777777" w:rsidR="00BD4D9E" w:rsidRDefault="00BD4D9E">
            <w:pPr>
              <w:pStyle w:val="TAC"/>
              <w:rPr>
                <w:rFonts w:eastAsia="Times New Roman"/>
              </w:rPr>
            </w:pPr>
            <w:r>
              <w:rPr>
                <w:lang w:val="en-US" w:eastAsia="zh-CN"/>
              </w:rPr>
              <w:t>CA_n46M-n48C</w:t>
            </w:r>
          </w:p>
        </w:tc>
        <w:tc>
          <w:tcPr>
            <w:tcW w:w="1690" w:type="dxa"/>
            <w:tcBorders>
              <w:top w:val="single" w:sz="4" w:space="0" w:color="auto"/>
              <w:left w:val="single" w:sz="4" w:space="0" w:color="auto"/>
              <w:bottom w:val="nil"/>
              <w:right w:val="single" w:sz="4" w:space="0" w:color="auto"/>
            </w:tcBorders>
            <w:vAlign w:val="center"/>
            <w:hideMark/>
          </w:tcPr>
          <w:p w14:paraId="3885D5D9" w14:textId="77777777" w:rsidR="00BD4D9E" w:rsidRDefault="00BD4D9E">
            <w:pPr>
              <w:pStyle w:val="TAC"/>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69B9BF" w14:textId="77777777" w:rsidR="00BD4D9E" w:rsidRDefault="00BD4D9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07895C" w14:textId="77777777" w:rsidR="00BD4D9E" w:rsidRDefault="00BD4D9E">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4C2D785F" w14:textId="77777777" w:rsidR="00BD4D9E" w:rsidRDefault="00BD4D9E">
            <w:pPr>
              <w:pStyle w:val="TAC"/>
              <w:rPr>
                <w:rFonts w:eastAsia="Yu Mincho"/>
              </w:rPr>
            </w:pPr>
            <w:r>
              <w:rPr>
                <w:rFonts w:eastAsia="Yu Mincho"/>
              </w:rPr>
              <w:t>0</w:t>
            </w:r>
          </w:p>
        </w:tc>
      </w:tr>
      <w:tr w:rsidR="00BD4D9E" w14:paraId="12E77A0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34C9B2F" w14:textId="77777777" w:rsidR="00BD4D9E" w:rsidRDefault="00BD4D9E">
            <w:pPr>
              <w:pStyle w:val="TAC"/>
              <w:rPr>
                <w:rFonts w:eastAsia="Times New Roman"/>
              </w:rPr>
            </w:pPr>
          </w:p>
        </w:tc>
        <w:tc>
          <w:tcPr>
            <w:tcW w:w="1690" w:type="dxa"/>
            <w:tcBorders>
              <w:top w:val="nil"/>
              <w:left w:val="single" w:sz="4" w:space="0" w:color="auto"/>
              <w:bottom w:val="single" w:sz="4" w:space="0" w:color="auto"/>
              <w:right w:val="single" w:sz="4" w:space="0" w:color="auto"/>
            </w:tcBorders>
            <w:vAlign w:val="center"/>
          </w:tcPr>
          <w:p w14:paraId="0CEA41C7" w14:textId="77777777" w:rsidR="00BD4D9E" w:rsidRDefault="00BD4D9E">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EA31C2" w14:textId="77777777" w:rsidR="00BD4D9E" w:rsidRDefault="00BD4D9E">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83975F" w14:textId="77777777" w:rsidR="00BD4D9E" w:rsidRDefault="00BD4D9E">
            <w:pPr>
              <w:pStyle w:val="TAC"/>
              <w:rPr>
                <w:rFonts w:eastAsia="SimSun"/>
                <w:lang w:val="en-US" w:eastAsia="zh-CN" w:bidi="ar"/>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335304AF" w14:textId="77777777" w:rsidR="00BD4D9E" w:rsidRDefault="00BD4D9E">
            <w:pPr>
              <w:pStyle w:val="TAC"/>
              <w:rPr>
                <w:rFonts w:eastAsia="Yu Mincho"/>
              </w:rPr>
            </w:pPr>
          </w:p>
        </w:tc>
      </w:tr>
      <w:tr w:rsidR="00BD4D9E" w14:paraId="650505F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5403654" w14:textId="77777777" w:rsidR="00BD4D9E" w:rsidRDefault="00BD4D9E">
            <w:pPr>
              <w:pStyle w:val="TAC"/>
              <w:rPr>
                <w:rFonts w:eastAsia="Times New Roman"/>
                <w:szCs w:val="18"/>
                <w:lang w:eastAsia="zh-CN"/>
              </w:rPr>
            </w:pPr>
            <w:r>
              <w:t>CA_n46N-n48A</w:t>
            </w:r>
          </w:p>
        </w:tc>
        <w:tc>
          <w:tcPr>
            <w:tcW w:w="1690" w:type="dxa"/>
            <w:tcBorders>
              <w:top w:val="single" w:sz="4" w:space="0" w:color="auto"/>
              <w:left w:val="single" w:sz="4" w:space="0" w:color="auto"/>
              <w:bottom w:val="nil"/>
              <w:right w:val="single" w:sz="4" w:space="0" w:color="auto"/>
            </w:tcBorders>
            <w:vAlign w:val="center"/>
            <w:hideMark/>
          </w:tcPr>
          <w:p w14:paraId="1B7116AD" w14:textId="77777777" w:rsidR="00BD4D9E" w:rsidRDefault="00BD4D9E">
            <w:pPr>
              <w:pStyle w:val="TAC"/>
              <w:rPr>
                <w:szCs w:val="18"/>
                <w:lang w:val="en-US"/>
              </w:rPr>
            </w:pPr>
            <w: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7F9C60" w14:textId="77777777" w:rsidR="00BD4D9E" w:rsidRDefault="00BD4D9E">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9EEB30" w14:textId="77777777" w:rsidR="00BD4D9E" w:rsidRDefault="00BD4D9E">
            <w:pPr>
              <w:pStyle w:val="TAC"/>
            </w:pPr>
            <w:r>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vAlign w:val="center"/>
            <w:hideMark/>
          </w:tcPr>
          <w:p w14:paraId="39B161E3" w14:textId="77777777" w:rsidR="00BD4D9E" w:rsidRDefault="00BD4D9E">
            <w:pPr>
              <w:pStyle w:val="TAC"/>
              <w:rPr>
                <w:rFonts w:eastAsia="Yu Mincho"/>
                <w:szCs w:val="18"/>
              </w:rPr>
            </w:pPr>
            <w:r>
              <w:rPr>
                <w:rFonts w:eastAsia="Yu Mincho"/>
              </w:rPr>
              <w:t>0</w:t>
            </w:r>
          </w:p>
        </w:tc>
      </w:tr>
      <w:tr w:rsidR="00BD4D9E" w14:paraId="00EE26D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CC215DE"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CCDB048"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F06A56" w14:textId="77777777" w:rsidR="00BD4D9E" w:rsidRDefault="00BD4D9E">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2C3737" w14:textId="77777777" w:rsidR="00BD4D9E" w:rsidRDefault="00BD4D9E">
            <w:pPr>
              <w:pStyle w:val="TAC"/>
              <w:rPr>
                <w:lang w:val="fr-FR"/>
              </w:rPr>
            </w:pPr>
            <w:r>
              <w:rPr>
                <w:rFonts w:eastAsia="SimSun"/>
                <w:szCs w:val="18"/>
                <w:lang w:val="en-US" w:eastAsia="zh-CN" w:bidi="ar"/>
              </w:rPr>
              <w:t>5, 10, 15, 20, 40, 50</w:t>
            </w:r>
            <w:r>
              <w:rPr>
                <w:rFonts w:eastAsia="SimSun"/>
                <w:color w:val="000000"/>
                <w:szCs w:val="18"/>
                <w:vertAlign w:val="superscript"/>
                <w:lang w:val="en-US" w:eastAsia="zh-CN" w:bidi="ar"/>
              </w:rPr>
              <w:t>1</w:t>
            </w:r>
            <w:r>
              <w:rPr>
                <w:rFonts w:eastAsia="SimSun"/>
                <w:color w:val="000000"/>
                <w:szCs w:val="18"/>
                <w:lang w:val="en-US" w:eastAsia="zh-CN" w:bidi="ar"/>
              </w:rPr>
              <w:t>, 60</w:t>
            </w:r>
            <w:r>
              <w:rPr>
                <w:rFonts w:eastAsia="SimSun"/>
                <w:color w:val="000000"/>
                <w:szCs w:val="18"/>
                <w:vertAlign w:val="superscript"/>
                <w:lang w:val="en-US" w:eastAsia="zh-CN" w:bidi="ar"/>
              </w:rPr>
              <w:t>1</w:t>
            </w:r>
            <w:r>
              <w:rPr>
                <w:rFonts w:eastAsia="SimSun"/>
                <w:color w:val="000000"/>
                <w:szCs w:val="18"/>
                <w:lang w:val="en-US" w:eastAsia="zh-CN" w:bidi="ar"/>
              </w:rPr>
              <w:t>, 80</w:t>
            </w:r>
            <w:r>
              <w:rPr>
                <w:rFonts w:eastAsia="SimSun"/>
                <w:color w:val="000000"/>
                <w:szCs w:val="18"/>
                <w:vertAlign w:val="superscript"/>
                <w:lang w:val="en-US" w:eastAsia="zh-CN" w:bidi="ar"/>
              </w:rPr>
              <w:t>1</w:t>
            </w:r>
            <w:r>
              <w:rPr>
                <w:rFonts w:eastAsia="SimSun"/>
                <w:color w:val="000000"/>
                <w:szCs w:val="18"/>
                <w:lang w:val="en-US" w:eastAsia="zh-CN" w:bidi="ar"/>
              </w:rPr>
              <w:t>, 90</w:t>
            </w:r>
            <w:r>
              <w:rPr>
                <w:rFonts w:eastAsia="SimSun"/>
                <w:color w:val="000000"/>
                <w:szCs w:val="18"/>
                <w:vertAlign w:val="superscript"/>
                <w:lang w:val="en-US" w:eastAsia="zh-CN" w:bidi="ar"/>
              </w:rPr>
              <w:t>1</w:t>
            </w:r>
            <w:r>
              <w:rPr>
                <w:rFonts w:eastAsia="SimSun"/>
                <w:color w:val="000000"/>
                <w:szCs w:val="18"/>
                <w:lang w:val="en-US" w:eastAsia="zh-CN" w:bidi="ar"/>
              </w:rPr>
              <w:t>, 100</w:t>
            </w:r>
            <w:r>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64F07E1" w14:textId="77777777" w:rsidR="00BD4D9E" w:rsidRDefault="00BD4D9E">
            <w:pPr>
              <w:pStyle w:val="TAC"/>
              <w:rPr>
                <w:rFonts w:eastAsia="Yu Mincho"/>
                <w:szCs w:val="18"/>
              </w:rPr>
            </w:pPr>
          </w:p>
        </w:tc>
      </w:tr>
      <w:tr w:rsidR="00BD4D9E" w14:paraId="59E6D6E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B54F9B8" w14:textId="77777777" w:rsidR="00BD4D9E" w:rsidRDefault="00BD4D9E">
            <w:pPr>
              <w:pStyle w:val="TAC"/>
              <w:rPr>
                <w:rFonts w:eastAsia="Times New Roman"/>
                <w:szCs w:val="18"/>
                <w:lang w:eastAsia="zh-CN"/>
              </w:rPr>
            </w:pPr>
            <w:r>
              <w:rPr>
                <w:rFonts w:cs="Arial"/>
                <w:szCs w:val="18"/>
                <w:lang w:val="en-US"/>
              </w:rPr>
              <w:t>CA_n46N-n48(2A)</w:t>
            </w:r>
          </w:p>
        </w:tc>
        <w:tc>
          <w:tcPr>
            <w:tcW w:w="1690" w:type="dxa"/>
            <w:tcBorders>
              <w:top w:val="single" w:sz="4" w:space="0" w:color="auto"/>
              <w:left w:val="single" w:sz="4" w:space="0" w:color="auto"/>
              <w:bottom w:val="nil"/>
              <w:right w:val="single" w:sz="4" w:space="0" w:color="auto"/>
            </w:tcBorders>
            <w:vAlign w:val="center"/>
            <w:hideMark/>
          </w:tcPr>
          <w:p w14:paraId="15FCEC1A" w14:textId="77777777" w:rsidR="00BD4D9E" w:rsidRDefault="00BD4D9E">
            <w:pPr>
              <w:pStyle w:val="TAC"/>
              <w:rPr>
                <w:szCs w:val="18"/>
                <w:lang w:val="en-US"/>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FA61BC" w14:textId="77777777" w:rsidR="00BD4D9E" w:rsidRDefault="00BD4D9E">
            <w:pPr>
              <w:pStyle w:val="TAC"/>
              <w:rPr>
                <w:lang w:val="fr-FR"/>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843D4A" w14:textId="77777777" w:rsidR="00BD4D9E" w:rsidRDefault="00BD4D9E">
            <w:pPr>
              <w:pStyle w:val="TAC"/>
              <w:rPr>
                <w:rFonts w:eastAsia="SimSun"/>
                <w:szCs w:val="18"/>
                <w:lang w:val="en-US" w:eastAsia="zh-CN" w:bidi="ar"/>
              </w:rPr>
            </w:pPr>
            <w:r>
              <w:rPr>
                <w:szCs w:val="18"/>
                <w:lang w:val="en-US" w:eastAsia="zh-CN"/>
              </w:rPr>
              <w:t>CA_n46N_BCS0</w:t>
            </w:r>
          </w:p>
        </w:tc>
        <w:tc>
          <w:tcPr>
            <w:tcW w:w="1360" w:type="dxa"/>
            <w:tcBorders>
              <w:top w:val="single" w:sz="4" w:space="0" w:color="auto"/>
              <w:left w:val="single" w:sz="4" w:space="0" w:color="auto"/>
              <w:bottom w:val="nil"/>
              <w:right w:val="single" w:sz="4" w:space="0" w:color="auto"/>
            </w:tcBorders>
            <w:vAlign w:val="center"/>
            <w:hideMark/>
          </w:tcPr>
          <w:p w14:paraId="3E303179" w14:textId="77777777" w:rsidR="00BD4D9E" w:rsidRDefault="00BD4D9E">
            <w:pPr>
              <w:pStyle w:val="TAC"/>
              <w:rPr>
                <w:rFonts w:eastAsia="Yu Mincho"/>
                <w:szCs w:val="18"/>
              </w:rPr>
            </w:pPr>
            <w:r>
              <w:rPr>
                <w:rFonts w:cs="Arial"/>
                <w:szCs w:val="18"/>
                <w:lang w:val="en-US"/>
              </w:rPr>
              <w:t>0</w:t>
            </w:r>
          </w:p>
        </w:tc>
      </w:tr>
      <w:tr w:rsidR="00BD4D9E" w14:paraId="3BBB813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7CE7379"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630947E"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BD6DB4" w14:textId="77777777" w:rsidR="00BD4D9E" w:rsidRDefault="00BD4D9E">
            <w:pPr>
              <w:pStyle w:val="TAC"/>
              <w:rPr>
                <w:lang w:val="fr-FR"/>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267A9D" w14:textId="77777777" w:rsidR="00BD4D9E" w:rsidRDefault="00BD4D9E">
            <w:pPr>
              <w:pStyle w:val="TAC"/>
              <w:rPr>
                <w:rFonts w:eastAsia="SimSun"/>
                <w:szCs w:val="18"/>
                <w:lang w:val="en-US" w:eastAsia="zh-CN" w:bidi="ar"/>
              </w:rPr>
            </w:pPr>
            <w:r>
              <w:rPr>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053ACC47" w14:textId="77777777" w:rsidR="00BD4D9E" w:rsidRDefault="00BD4D9E">
            <w:pPr>
              <w:pStyle w:val="TAC"/>
              <w:rPr>
                <w:rFonts w:eastAsia="Yu Mincho"/>
                <w:szCs w:val="18"/>
              </w:rPr>
            </w:pPr>
          </w:p>
        </w:tc>
      </w:tr>
      <w:tr w:rsidR="00BD4D9E" w14:paraId="1AB5F6B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35897B0" w14:textId="77777777" w:rsidR="00BD4D9E" w:rsidRDefault="00BD4D9E">
            <w:pPr>
              <w:pStyle w:val="TAC"/>
              <w:rPr>
                <w:rFonts w:eastAsia="Times New Roman"/>
              </w:rPr>
            </w:pPr>
            <w:r>
              <w:rPr>
                <w:rFonts w:cs="Arial"/>
                <w:szCs w:val="18"/>
                <w:lang w:val="en-US"/>
              </w:rPr>
              <w:t>CA_n46N-n48(3A)</w:t>
            </w:r>
          </w:p>
        </w:tc>
        <w:tc>
          <w:tcPr>
            <w:tcW w:w="1690" w:type="dxa"/>
            <w:tcBorders>
              <w:top w:val="single" w:sz="4" w:space="0" w:color="auto"/>
              <w:left w:val="single" w:sz="4" w:space="0" w:color="auto"/>
              <w:bottom w:val="nil"/>
              <w:right w:val="single" w:sz="4" w:space="0" w:color="auto"/>
            </w:tcBorders>
            <w:vAlign w:val="center"/>
            <w:hideMark/>
          </w:tcPr>
          <w:p w14:paraId="18BFEEB7" w14:textId="77777777" w:rsidR="00BD4D9E" w:rsidRDefault="00BD4D9E">
            <w:pPr>
              <w:pStyle w:val="TAC"/>
              <w:rPr>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35A9AA" w14:textId="77777777" w:rsidR="00BD4D9E" w:rsidRDefault="00BD4D9E">
            <w:pPr>
              <w:pStyle w:val="TAC"/>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BAA7AA" w14:textId="77777777" w:rsidR="00BD4D9E" w:rsidRDefault="00BD4D9E">
            <w:pPr>
              <w:pStyle w:val="TAC"/>
              <w:rPr>
                <w:rFonts w:eastAsia="SimSun"/>
                <w:szCs w:val="18"/>
                <w:lang w:val="en-US" w:eastAsia="zh-CN" w:bidi="ar"/>
              </w:rPr>
            </w:pPr>
            <w:r>
              <w:rPr>
                <w:szCs w:val="18"/>
                <w:lang w:val="en-US" w:eastAsia="zh-CN"/>
              </w:rPr>
              <w:t>CA_n46N_BCS0</w:t>
            </w:r>
          </w:p>
        </w:tc>
        <w:tc>
          <w:tcPr>
            <w:tcW w:w="1360" w:type="dxa"/>
            <w:tcBorders>
              <w:top w:val="single" w:sz="4" w:space="0" w:color="auto"/>
              <w:left w:val="single" w:sz="4" w:space="0" w:color="auto"/>
              <w:bottom w:val="nil"/>
              <w:right w:val="single" w:sz="4" w:space="0" w:color="auto"/>
            </w:tcBorders>
            <w:vAlign w:val="center"/>
            <w:hideMark/>
          </w:tcPr>
          <w:p w14:paraId="4ABEF47B" w14:textId="77777777" w:rsidR="00BD4D9E" w:rsidRDefault="00BD4D9E">
            <w:pPr>
              <w:pStyle w:val="TAC"/>
              <w:rPr>
                <w:rFonts w:eastAsia="Yu Mincho"/>
                <w:szCs w:val="18"/>
              </w:rPr>
            </w:pPr>
            <w:r>
              <w:rPr>
                <w:rFonts w:cs="Arial"/>
                <w:szCs w:val="18"/>
                <w:lang w:val="en-US"/>
              </w:rPr>
              <w:t>0</w:t>
            </w:r>
          </w:p>
        </w:tc>
      </w:tr>
      <w:tr w:rsidR="00BD4D9E" w14:paraId="246AF63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1C690C3" w14:textId="77777777" w:rsidR="00BD4D9E" w:rsidRDefault="00BD4D9E">
            <w:pPr>
              <w:pStyle w:val="TAC"/>
              <w:rPr>
                <w:rFonts w:eastAsia="Times New Roman"/>
              </w:rPr>
            </w:pPr>
          </w:p>
        </w:tc>
        <w:tc>
          <w:tcPr>
            <w:tcW w:w="1690" w:type="dxa"/>
            <w:tcBorders>
              <w:top w:val="nil"/>
              <w:left w:val="single" w:sz="4" w:space="0" w:color="auto"/>
              <w:bottom w:val="single" w:sz="4" w:space="0" w:color="auto"/>
              <w:right w:val="single" w:sz="4" w:space="0" w:color="auto"/>
            </w:tcBorders>
            <w:vAlign w:val="center"/>
          </w:tcPr>
          <w:p w14:paraId="49AC7137"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8025CA" w14:textId="77777777" w:rsidR="00BD4D9E" w:rsidRDefault="00BD4D9E">
            <w:pPr>
              <w:pStyle w:val="TAC"/>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36BC49" w14:textId="77777777" w:rsidR="00BD4D9E" w:rsidRDefault="00BD4D9E">
            <w:pPr>
              <w:pStyle w:val="TAC"/>
              <w:rPr>
                <w:rFonts w:eastAsia="SimSun"/>
                <w:szCs w:val="18"/>
                <w:lang w:val="en-US" w:eastAsia="zh-CN" w:bidi="ar"/>
              </w:rPr>
            </w:pPr>
            <w:r>
              <w:rPr>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70E1E068" w14:textId="77777777" w:rsidR="00BD4D9E" w:rsidRDefault="00BD4D9E">
            <w:pPr>
              <w:pStyle w:val="TAC"/>
              <w:rPr>
                <w:rFonts w:eastAsia="Yu Mincho"/>
                <w:szCs w:val="18"/>
              </w:rPr>
            </w:pPr>
          </w:p>
        </w:tc>
      </w:tr>
      <w:tr w:rsidR="00BD4D9E" w14:paraId="4018942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67435FB" w14:textId="77777777" w:rsidR="00BD4D9E" w:rsidRDefault="00BD4D9E">
            <w:pPr>
              <w:pStyle w:val="TAC"/>
              <w:rPr>
                <w:rFonts w:eastAsia="Times New Roman"/>
              </w:rPr>
            </w:pPr>
            <w:r>
              <w:rPr>
                <w:rFonts w:cs="Arial"/>
                <w:szCs w:val="18"/>
                <w:lang w:val="en-US"/>
              </w:rPr>
              <w:t>CA_n46N-n48(4A)</w:t>
            </w:r>
          </w:p>
        </w:tc>
        <w:tc>
          <w:tcPr>
            <w:tcW w:w="1690" w:type="dxa"/>
            <w:tcBorders>
              <w:top w:val="single" w:sz="4" w:space="0" w:color="auto"/>
              <w:left w:val="single" w:sz="4" w:space="0" w:color="auto"/>
              <w:bottom w:val="nil"/>
              <w:right w:val="single" w:sz="4" w:space="0" w:color="auto"/>
            </w:tcBorders>
            <w:vAlign w:val="center"/>
            <w:hideMark/>
          </w:tcPr>
          <w:p w14:paraId="2347B926" w14:textId="77777777" w:rsidR="00BD4D9E" w:rsidRDefault="00BD4D9E">
            <w:pPr>
              <w:pStyle w:val="TAC"/>
              <w:rPr>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96ADEA" w14:textId="77777777" w:rsidR="00BD4D9E" w:rsidRDefault="00BD4D9E">
            <w:pPr>
              <w:pStyle w:val="TAC"/>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9AABF1" w14:textId="77777777" w:rsidR="00BD4D9E" w:rsidRDefault="00BD4D9E">
            <w:pPr>
              <w:pStyle w:val="TAC"/>
              <w:rPr>
                <w:rFonts w:eastAsia="SimSun"/>
                <w:szCs w:val="18"/>
                <w:lang w:val="en-US" w:eastAsia="zh-CN" w:bidi="ar"/>
              </w:rPr>
            </w:pPr>
            <w:r>
              <w:rPr>
                <w:szCs w:val="18"/>
                <w:lang w:val="en-US" w:eastAsia="zh-CN"/>
              </w:rPr>
              <w:t>CA_n46N_BCS0</w:t>
            </w:r>
          </w:p>
        </w:tc>
        <w:tc>
          <w:tcPr>
            <w:tcW w:w="1360" w:type="dxa"/>
            <w:tcBorders>
              <w:top w:val="single" w:sz="4" w:space="0" w:color="auto"/>
              <w:left w:val="single" w:sz="4" w:space="0" w:color="auto"/>
              <w:bottom w:val="nil"/>
              <w:right w:val="single" w:sz="4" w:space="0" w:color="auto"/>
            </w:tcBorders>
            <w:vAlign w:val="center"/>
            <w:hideMark/>
          </w:tcPr>
          <w:p w14:paraId="34C336C3" w14:textId="77777777" w:rsidR="00BD4D9E" w:rsidRDefault="00BD4D9E">
            <w:pPr>
              <w:pStyle w:val="TAC"/>
              <w:rPr>
                <w:rFonts w:eastAsia="Yu Mincho"/>
                <w:szCs w:val="18"/>
              </w:rPr>
            </w:pPr>
            <w:r>
              <w:rPr>
                <w:rFonts w:cs="Arial"/>
                <w:szCs w:val="18"/>
                <w:lang w:val="en-US"/>
              </w:rPr>
              <w:t>0</w:t>
            </w:r>
          </w:p>
        </w:tc>
      </w:tr>
      <w:tr w:rsidR="00BD4D9E" w14:paraId="3094184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9F7A629" w14:textId="77777777" w:rsidR="00BD4D9E" w:rsidRDefault="00BD4D9E">
            <w:pPr>
              <w:pStyle w:val="TAC"/>
              <w:rPr>
                <w:rFonts w:eastAsia="Times New Roman"/>
              </w:rPr>
            </w:pPr>
          </w:p>
        </w:tc>
        <w:tc>
          <w:tcPr>
            <w:tcW w:w="1690" w:type="dxa"/>
            <w:tcBorders>
              <w:top w:val="nil"/>
              <w:left w:val="single" w:sz="4" w:space="0" w:color="auto"/>
              <w:bottom w:val="single" w:sz="4" w:space="0" w:color="auto"/>
              <w:right w:val="single" w:sz="4" w:space="0" w:color="auto"/>
            </w:tcBorders>
            <w:vAlign w:val="center"/>
          </w:tcPr>
          <w:p w14:paraId="7CAE2325"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8741BF" w14:textId="77777777" w:rsidR="00BD4D9E" w:rsidRDefault="00BD4D9E">
            <w:pPr>
              <w:pStyle w:val="TAC"/>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F2073D" w14:textId="77777777" w:rsidR="00BD4D9E" w:rsidRDefault="00BD4D9E">
            <w:pPr>
              <w:pStyle w:val="TAC"/>
              <w:rPr>
                <w:rFonts w:eastAsia="SimSun"/>
                <w:szCs w:val="18"/>
                <w:lang w:val="en-US" w:eastAsia="zh-CN" w:bidi="ar"/>
              </w:rPr>
            </w:pPr>
            <w:r>
              <w:rPr>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5A0C9A9B" w14:textId="77777777" w:rsidR="00BD4D9E" w:rsidRDefault="00BD4D9E">
            <w:pPr>
              <w:pStyle w:val="TAC"/>
              <w:rPr>
                <w:rFonts w:eastAsia="Yu Mincho"/>
                <w:szCs w:val="18"/>
              </w:rPr>
            </w:pPr>
          </w:p>
        </w:tc>
      </w:tr>
      <w:tr w:rsidR="00BD4D9E" w14:paraId="21CBDFE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C74522E" w14:textId="77777777" w:rsidR="00BD4D9E" w:rsidRDefault="00BD4D9E">
            <w:pPr>
              <w:pStyle w:val="TAC"/>
              <w:rPr>
                <w:rFonts w:eastAsia="Times New Roman" w:cs="Arial"/>
                <w:lang w:val="en-US"/>
              </w:rPr>
            </w:pPr>
            <w:r>
              <w:t>CA_n46N-n48B</w:t>
            </w:r>
          </w:p>
        </w:tc>
        <w:tc>
          <w:tcPr>
            <w:tcW w:w="1690" w:type="dxa"/>
            <w:tcBorders>
              <w:top w:val="single" w:sz="4" w:space="0" w:color="auto"/>
              <w:left w:val="single" w:sz="4" w:space="0" w:color="auto"/>
              <w:bottom w:val="nil"/>
              <w:right w:val="single" w:sz="4" w:space="0" w:color="auto"/>
            </w:tcBorders>
            <w:vAlign w:val="center"/>
            <w:hideMark/>
          </w:tcPr>
          <w:p w14:paraId="55818840" w14:textId="77777777" w:rsidR="00BD4D9E" w:rsidRDefault="00BD4D9E">
            <w:pPr>
              <w:pStyle w:val="TAC"/>
            </w:pPr>
            <w:r>
              <w:t>CA_n46A-n48A</w:t>
            </w:r>
          </w:p>
          <w:p w14:paraId="6554DB69" w14:textId="77777777" w:rsidR="00BD4D9E" w:rsidRDefault="00BD4D9E">
            <w:pPr>
              <w:pStyle w:val="TAC"/>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723506" w14:textId="77777777" w:rsidR="00BD4D9E" w:rsidRDefault="00BD4D9E">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68CD8B" w14:textId="77777777" w:rsidR="00BD4D9E" w:rsidRDefault="00BD4D9E">
            <w:pPr>
              <w:pStyle w:val="TAC"/>
              <w:rPr>
                <w:lang w:val="fr-FR"/>
              </w:rPr>
            </w:pPr>
            <w:r>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vAlign w:val="center"/>
            <w:hideMark/>
          </w:tcPr>
          <w:p w14:paraId="02A22757" w14:textId="77777777" w:rsidR="00BD4D9E" w:rsidRDefault="00BD4D9E">
            <w:pPr>
              <w:pStyle w:val="TAC"/>
              <w:rPr>
                <w:szCs w:val="18"/>
                <w:lang w:eastAsia="zh-CN"/>
              </w:rPr>
            </w:pPr>
            <w:r>
              <w:t>0</w:t>
            </w:r>
          </w:p>
        </w:tc>
      </w:tr>
      <w:tr w:rsidR="00BD4D9E" w14:paraId="7F4337B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559ED67" w14:textId="77777777" w:rsidR="00BD4D9E" w:rsidRDefault="00BD4D9E">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05F54749"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BC7E35"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42840E" w14:textId="77777777" w:rsidR="00BD4D9E" w:rsidRDefault="00BD4D9E">
            <w:pPr>
              <w:pStyle w:val="TAC"/>
              <w:rPr>
                <w:lang w:val="fr-FR"/>
              </w:rPr>
            </w:pPr>
            <w:r>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19D0EDE5"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r>
      <w:tr w:rsidR="00BD4D9E" w14:paraId="2CC9C26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0BE4DC9"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CA_n46N-n48C</w:t>
            </w:r>
          </w:p>
        </w:tc>
        <w:tc>
          <w:tcPr>
            <w:tcW w:w="1690" w:type="dxa"/>
            <w:tcBorders>
              <w:top w:val="single" w:sz="4" w:space="0" w:color="auto"/>
              <w:left w:val="single" w:sz="4" w:space="0" w:color="auto"/>
              <w:bottom w:val="nil"/>
              <w:right w:val="single" w:sz="4" w:space="0" w:color="auto"/>
            </w:tcBorders>
            <w:vAlign w:val="center"/>
            <w:hideMark/>
          </w:tcPr>
          <w:p w14:paraId="2FBB093D"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5E2E3F"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20EC7E" w14:textId="77777777" w:rsidR="00BD4D9E" w:rsidRDefault="00BD4D9E">
            <w:pPr>
              <w:pStyle w:val="TAC"/>
              <w:rPr>
                <w:lang w:val="fr-FR"/>
              </w:rPr>
            </w:pPr>
            <w:r>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vAlign w:val="center"/>
            <w:hideMark/>
          </w:tcPr>
          <w:p w14:paraId="7F1D9428"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0</w:t>
            </w:r>
          </w:p>
        </w:tc>
      </w:tr>
      <w:tr w:rsidR="00BD4D9E" w14:paraId="517F0EE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334F88F"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23076CB"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4A125B"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AEE0E9" w14:textId="77777777" w:rsidR="00BD4D9E" w:rsidRDefault="00BD4D9E">
            <w:pPr>
              <w:pStyle w:val="TAC"/>
              <w:rPr>
                <w:lang w:val="fr-FR"/>
              </w:rPr>
            </w:pPr>
            <w:r>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7BF718CB"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r>
      <w:tr w:rsidR="00BD4D9E" w14:paraId="36B7956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26B3771"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vAlign w:val="center"/>
            <w:hideMark/>
          </w:tcPr>
          <w:p w14:paraId="363AB222"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4D09227"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83A6CD" w14:textId="77777777" w:rsidR="00BD4D9E" w:rsidRDefault="00BD4D9E">
            <w:pPr>
              <w:pStyle w:val="TAC"/>
              <w:rPr>
                <w:szCs w:val="18"/>
                <w:lang w:val="en-US" w:eastAsia="zh-CN"/>
              </w:rPr>
            </w:pPr>
            <w:r>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65A2EEFF"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D4D9E" w14:paraId="6385A8E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BEACE42"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F784E8"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B28455"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8B98BB" w14:textId="77777777" w:rsidR="00BD4D9E" w:rsidRDefault="00BD4D9E">
            <w:pPr>
              <w:pStyle w:val="TAC"/>
              <w:rPr>
                <w:szCs w:val="18"/>
                <w:lang w:val="en-US" w:eastAsia="zh-CN"/>
              </w:rPr>
            </w:pPr>
            <w:r>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46F0E54"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p>
        </w:tc>
      </w:tr>
      <w:tr w:rsidR="00BD4D9E" w14:paraId="56AC1E5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9AD471D" w14:textId="77777777" w:rsidR="00BD4D9E" w:rsidRDefault="00BD4D9E">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vAlign w:val="center"/>
            <w:hideMark/>
          </w:tcPr>
          <w:p w14:paraId="278DE8EC"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2D60DB"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E9711A" w14:textId="77777777" w:rsidR="00BD4D9E" w:rsidRDefault="00BD4D9E">
            <w:pPr>
              <w:pStyle w:val="TAC"/>
              <w:rPr>
                <w:lang w:val="en-US" w:eastAsia="zh-CN"/>
              </w:rPr>
            </w:pPr>
            <w:r>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5BA4A71E"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BD4D9E" w14:paraId="20A62C4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414AD6C"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84DDC74"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0F2E45"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6F0EFE" w14:textId="77777777" w:rsidR="00BD4D9E" w:rsidRDefault="00BD4D9E">
            <w:pPr>
              <w:pStyle w:val="TAC"/>
              <w:rPr>
                <w:lang w:val="en-US" w:eastAsia="zh-CN"/>
              </w:rPr>
            </w:pPr>
            <w:r>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A9EFEEA"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r>
      <w:tr w:rsidR="00BD4D9E" w14:paraId="5C8F13D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1FD6E65" w14:textId="77777777" w:rsidR="00BD4D9E" w:rsidRDefault="00BD4D9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vAlign w:val="center"/>
            <w:hideMark/>
          </w:tcPr>
          <w:p w14:paraId="1280E0ED" w14:textId="77777777" w:rsidR="00BD4D9E" w:rsidRDefault="00BD4D9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419B77"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F62D59" w14:textId="77777777" w:rsidR="00BD4D9E" w:rsidRDefault="00BD4D9E">
            <w:pPr>
              <w:pStyle w:val="TAC"/>
              <w:rPr>
                <w:szCs w:val="18"/>
                <w:lang w:val="en-US" w:eastAsia="zh-CN"/>
              </w:rPr>
            </w:pPr>
            <w:r>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2F3698C2"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D4D9E" w14:paraId="2ADB926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7F8A58C"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F3DD87"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864CA6"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375684" w14:textId="77777777" w:rsidR="00BD4D9E" w:rsidRDefault="00BD4D9E">
            <w:pPr>
              <w:pStyle w:val="TAC"/>
              <w:rPr>
                <w:szCs w:val="18"/>
                <w:lang w:val="en-US" w:eastAsia="zh-CN"/>
              </w:rPr>
            </w:pPr>
            <w:r>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2FEFA78"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p>
        </w:tc>
      </w:tr>
      <w:tr w:rsidR="00BD4D9E" w14:paraId="2A34A6A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48B6356" w14:textId="77777777" w:rsidR="00BD4D9E" w:rsidRDefault="00BD4D9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vAlign w:val="center"/>
            <w:hideMark/>
          </w:tcPr>
          <w:p w14:paraId="326EBAC0" w14:textId="77777777" w:rsidR="00BD4D9E" w:rsidRDefault="00BD4D9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FF2FCA" w14:textId="77777777" w:rsidR="00BD4D9E" w:rsidRDefault="00BD4D9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D942A2" w14:textId="77777777" w:rsidR="00BD4D9E" w:rsidRDefault="00BD4D9E">
            <w:pPr>
              <w:pStyle w:val="TAC"/>
              <w:rPr>
                <w:szCs w:val="18"/>
                <w:lang w:val="en-US" w:eastAsia="zh-CN"/>
              </w:rPr>
            </w:pPr>
            <w:r>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5DDE0A0E"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D4D9E" w14:paraId="314D07F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0EB5B1F"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0137C0C"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8A8C49"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34A1A4" w14:textId="77777777" w:rsidR="00BD4D9E" w:rsidRDefault="00BD4D9E">
            <w:pPr>
              <w:pStyle w:val="TAC"/>
              <w:rPr>
                <w:szCs w:val="18"/>
                <w:lang w:val="en-US" w:eastAsia="zh-CN"/>
              </w:rPr>
            </w:pPr>
            <w:r>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A29D13D"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p>
        </w:tc>
      </w:tr>
      <w:tr w:rsidR="00BD4D9E" w14:paraId="7A6EE07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3389EC5" w14:textId="77777777" w:rsidR="00BD4D9E" w:rsidRDefault="00BD4D9E">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vAlign w:val="center"/>
            <w:hideMark/>
          </w:tcPr>
          <w:p w14:paraId="5E2FE34D" w14:textId="77777777" w:rsidR="00BD4D9E" w:rsidRDefault="00BD4D9E">
            <w:pPr>
              <w:pStyle w:val="TAC"/>
              <w:rPr>
                <w:lang w:eastAsia="zh-CN"/>
              </w:rPr>
            </w:pPr>
            <w:r>
              <w:rPr>
                <w:lang w:eastAsia="zh-CN"/>
              </w:rPr>
              <w:t>CA_n78(2A)</w:t>
            </w:r>
          </w:p>
          <w:p w14:paraId="6E2FE500" w14:textId="77777777" w:rsidR="00BD4D9E" w:rsidRDefault="00BD4D9E">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711DA5" w14:textId="77777777" w:rsidR="00BD4D9E" w:rsidRDefault="00BD4D9E">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8B2B78" w14:textId="77777777" w:rsidR="00BD4D9E" w:rsidRDefault="00BD4D9E">
            <w:pPr>
              <w:pStyle w:val="TAC"/>
              <w:rPr>
                <w:rFonts w:eastAsia="SimSun"/>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vAlign w:val="center"/>
            <w:hideMark/>
          </w:tcPr>
          <w:p w14:paraId="3A0F5CFB" w14:textId="77777777" w:rsidR="00BD4D9E" w:rsidRDefault="00BD4D9E">
            <w:pPr>
              <w:pStyle w:val="TAC"/>
              <w:rPr>
                <w:rFonts w:eastAsia="Times New Roman"/>
                <w:lang w:val="en-US"/>
              </w:rPr>
            </w:pPr>
            <w:r>
              <w:rPr>
                <w:lang w:val="en-US" w:eastAsia="zh-CN"/>
              </w:rPr>
              <w:t>0</w:t>
            </w:r>
          </w:p>
        </w:tc>
      </w:tr>
      <w:tr w:rsidR="00BD4D9E" w14:paraId="1A788E9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AA67341" w14:textId="77777777" w:rsidR="00BD4D9E" w:rsidRDefault="00BD4D9E">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EA02A4E"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83B3D3" w14:textId="77777777" w:rsidR="00BD4D9E" w:rsidRDefault="00BD4D9E">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96760D" w14:textId="77777777" w:rsidR="00BD4D9E" w:rsidRDefault="00BD4D9E">
            <w:pPr>
              <w:pStyle w:val="TAC"/>
              <w:rPr>
                <w:rFonts w:eastAsia="SimSun"/>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vAlign w:val="center"/>
          </w:tcPr>
          <w:p w14:paraId="5B3BA6BD" w14:textId="77777777" w:rsidR="00BD4D9E" w:rsidRDefault="00BD4D9E">
            <w:pPr>
              <w:pStyle w:val="TAC"/>
              <w:rPr>
                <w:rFonts w:eastAsia="Times New Roman"/>
                <w:lang w:val="en-US"/>
              </w:rPr>
            </w:pPr>
          </w:p>
        </w:tc>
      </w:tr>
      <w:tr w:rsidR="00BD4D9E" w14:paraId="0808C14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E02AF84" w14:textId="77777777" w:rsidR="00BD4D9E" w:rsidRDefault="00BD4D9E">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vAlign w:val="center"/>
            <w:hideMark/>
          </w:tcPr>
          <w:p w14:paraId="68141612" w14:textId="77777777" w:rsidR="00BD4D9E" w:rsidRDefault="00BD4D9E">
            <w:pPr>
              <w:pStyle w:val="TAC"/>
              <w:rPr>
                <w:lang w:eastAsia="zh-CN"/>
              </w:rPr>
            </w:pPr>
            <w:r>
              <w:rPr>
                <w:lang w:eastAsia="zh-CN"/>
              </w:rPr>
              <w:t>CA_n78(2A)</w:t>
            </w:r>
          </w:p>
          <w:p w14:paraId="659F9671" w14:textId="77777777" w:rsidR="00BD4D9E" w:rsidRDefault="00BD4D9E">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5B4817" w14:textId="77777777" w:rsidR="00BD4D9E" w:rsidRDefault="00BD4D9E">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E9686E" w14:textId="77777777" w:rsidR="00BD4D9E" w:rsidRDefault="00BD4D9E">
            <w:pPr>
              <w:pStyle w:val="TAC"/>
              <w:rPr>
                <w:rFonts w:eastAsia="SimSun"/>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vAlign w:val="center"/>
            <w:hideMark/>
          </w:tcPr>
          <w:p w14:paraId="23582824" w14:textId="77777777" w:rsidR="00BD4D9E" w:rsidRDefault="00BD4D9E">
            <w:pPr>
              <w:pStyle w:val="TAC"/>
              <w:rPr>
                <w:rFonts w:eastAsia="Times New Roman"/>
                <w:lang w:val="en-US"/>
              </w:rPr>
            </w:pPr>
            <w:r>
              <w:rPr>
                <w:lang w:val="en-US" w:eastAsia="zh-CN"/>
              </w:rPr>
              <w:t>0</w:t>
            </w:r>
          </w:p>
        </w:tc>
      </w:tr>
      <w:tr w:rsidR="00BD4D9E" w14:paraId="2350199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2EC60BE" w14:textId="77777777" w:rsidR="00BD4D9E" w:rsidRDefault="00BD4D9E">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51483496"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1636FB" w14:textId="77777777" w:rsidR="00BD4D9E" w:rsidRDefault="00BD4D9E">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4828E1" w14:textId="77777777" w:rsidR="00BD4D9E" w:rsidRDefault="00BD4D9E">
            <w:pPr>
              <w:pStyle w:val="TAC"/>
              <w:rPr>
                <w:rFonts w:eastAsia="SimSun"/>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vAlign w:val="center"/>
          </w:tcPr>
          <w:p w14:paraId="68551694" w14:textId="77777777" w:rsidR="00BD4D9E" w:rsidRDefault="00BD4D9E">
            <w:pPr>
              <w:pStyle w:val="TAC"/>
              <w:rPr>
                <w:rFonts w:eastAsia="Times New Roman"/>
                <w:lang w:val="en-US"/>
              </w:rPr>
            </w:pPr>
          </w:p>
        </w:tc>
      </w:tr>
      <w:tr w:rsidR="00BD4D9E" w14:paraId="5B14D29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2F35A73" w14:textId="77777777" w:rsidR="00BD4D9E" w:rsidRDefault="00BD4D9E">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vAlign w:val="center"/>
            <w:hideMark/>
          </w:tcPr>
          <w:p w14:paraId="5CE1D361" w14:textId="77777777" w:rsidR="00BD4D9E" w:rsidRDefault="00BD4D9E">
            <w:pPr>
              <w:pStyle w:val="TAC"/>
              <w:rPr>
                <w:lang w:eastAsia="zh-CN"/>
              </w:rPr>
            </w:pPr>
            <w:r>
              <w:rPr>
                <w:lang w:eastAsia="zh-CN"/>
              </w:rPr>
              <w:t>CA_n78(2A)</w:t>
            </w:r>
          </w:p>
          <w:p w14:paraId="5E7715C4" w14:textId="77777777" w:rsidR="00BD4D9E" w:rsidRDefault="00BD4D9E">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8ADEC4" w14:textId="77777777" w:rsidR="00BD4D9E" w:rsidRDefault="00BD4D9E">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90C184" w14:textId="77777777" w:rsidR="00BD4D9E" w:rsidRDefault="00BD4D9E">
            <w:pPr>
              <w:pStyle w:val="TAC"/>
              <w:rPr>
                <w:rFonts w:eastAsia="SimSun"/>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vAlign w:val="center"/>
            <w:hideMark/>
          </w:tcPr>
          <w:p w14:paraId="6F5CED9F" w14:textId="77777777" w:rsidR="00BD4D9E" w:rsidRDefault="00BD4D9E">
            <w:pPr>
              <w:pStyle w:val="TAC"/>
              <w:rPr>
                <w:rFonts w:eastAsia="Times New Roman"/>
                <w:lang w:val="en-US"/>
              </w:rPr>
            </w:pPr>
            <w:r>
              <w:rPr>
                <w:lang w:val="en-US" w:eastAsia="zh-CN"/>
              </w:rPr>
              <w:t>0</w:t>
            </w:r>
          </w:p>
        </w:tc>
      </w:tr>
      <w:tr w:rsidR="00BD4D9E" w14:paraId="0D97E8E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8DFBF00" w14:textId="77777777" w:rsidR="00BD4D9E" w:rsidRDefault="00BD4D9E">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4AAF3C2A"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A3F6F1" w14:textId="77777777" w:rsidR="00BD4D9E" w:rsidRDefault="00BD4D9E">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4553AB" w14:textId="77777777" w:rsidR="00BD4D9E" w:rsidRDefault="00BD4D9E">
            <w:pPr>
              <w:pStyle w:val="TAC"/>
              <w:rPr>
                <w:rFonts w:eastAsia="SimSun"/>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vAlign w:val="center"/>
          </w:tcPr>
          <w:p w14:paraId="4EA791F9" w14:textId="77777777" w:rsidR="00BD4D9E" w:rsidRDefault="00BD4D9E">
            <w:pPr>
              <w:pStyle w:val="TAC"/>
              <w:rPr>
                <w:rFonts w:eastAsia="Times New Roman"/>
                <w:lang w:val="en-US"/>
              </w:rPr>
            </w:pPr>
          </w:p>
        </w:tc>
      </w:tr>
      <w:tr w:rsidR="00BD4D9E" w14:paraId="33639CD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7CED1E4" w14:textId="77777777" w:rsidR="00BD4D9E" w:rsidRDefault="00BD4D9E">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vAlign w:val="center"/>
            <w:hideMark/>
          </w:tcPr>
          <w:p w14:paraId="7456E7D9" w14:textId="77777777" w:rsidR="00BD4D9E" w:rsidRDefault="00BD4D9E">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096FBC" w14:textId="77777777" w:rsidR="00BD4D9E" w:rsidRDefault="00BD4D9E">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105B89" w14:textId="77777777" w:rsidR="00BD4D9E" w:rsidRDefault="00BD4D9E">
            <w:pPr>
              <w:pStyle w:val="TAC"/>
              <w:rPr>
                <w:rFonts w:eastAsia="SimSun"/>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vAlign w:val="center"/>
            <w:hideMark/>
          </w:tcPr>
          <w:p w14:paraId="0C946140" w14:textId="77777777" w:rsidR="00BD4D9E" w:rsidRDefault="00BD4D9E">
            <w:pPr>
              <w:pStyle w:val="TAC"/>
              <w:rPr>
                <w:rFonts w:eastAsia="Times New Roman"/>
                <w:lang w:val="en-US"/>
              </w:rPr>
            </w:pPr>
            <w:r>
              <w:rPr>
                <w:lang w:val="en-US" w:eastAsia="zh-CN"/>
              </w:rPr>
              <w:t>0</w:t>
            </w:r>
          </w:p>
        </w:tc>
      </w:tr>
      <w:tr w:rsidR="00BD4D9E" w14:paraId="5F5014F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F8557C7" w14:textId="77777777" w:rsidR="00BD4D9E" w:rsidRDefault="00BD4D9E">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9851515"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868B6A" w14:textId="77777777" w:rsidR="00BD4D9E" w:rsidRDefault="00BD4D9E">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9F319B" w14:textId="77777777" w:rsidR="00BD4D9E" w:rsidRDefault="00BD4D9E">
            <w:pPr>
              <w:pStyle w:val="TAC"/>
              <w:rPr>
                <w:rFonts w:eastAsia="SimSun"/>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33EE7D1" w14:textId="77777777" w:rsidR="00BD4D9E" w:rsidRDefault="00BD4D9E">
            <w:pPr>
              <w:pStyle w:val="TAC"/>
              <w:rPr>
                <w:rFonts w:eastAsia="Times New Roman"/>
                <w:lang w:val="en-US"/>
              </w:rPr>
            </w:pPr>
          </w:p>
        </w:tc>
      </w:tr>
      <w:tr w:rsidR="00BD4D9E" w14:paraId="1F10515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E4131FB" w14:textId="77777777" w:rsidR="00BD4D9E" w:rsidRDefault="00BD4D9E">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vAlign w:val="center"/>
            <w:hideMark/>
          </w:tcPr>
          <w:p w14:paraId="46273363" w14:textId="77777777" w:rsidR="00BD4D9E" w:rsidRDefault="00BD4D9E">
            <w:pPr>
              <w:pStyle w:val="TAC"/>
              <w:rPr>
                <w:lang w:eastAsia="zh-CN"/>
              </w:rPr>
            </w:pPr>
            <w:r>
              <w:rPr>
                <w:lang w:eastAsia="zh-CN"/>
              </w:rPr>
              <w:t>CA_n78(2A)</w:t>
            </w:r>
          </w:p>
          <w:p w14:paraId="68EB488F" w14:textId="77777777" w:rsidR="00BD4D9E" w:rsidRDefault="00BD4D9E">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4B8FDC" w14:textId="77777777" w:rsidR="00BD4D9E" w:rsidRDefault="00BD4D9E">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DAB2B4" w14:textId="77777777" w:rsidR="00BD4D9E" w:rsidRDefault="00BD4D9E">
            <w:pPr>
              <w:pStyle w:val="TAC"/>
              <w:rPr>
                <w:rFonts w:eastAsia="SimSun"/>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vAlign w:val="center"/>
            <w:hideMark/>
          </w:tcPr>
          <w:p w14:paraId="07067DAF" w14:textId="77777777" w:rsidR="00BD4D9E" w:rsidRDefault="00BD4D9E">
            <w:pPr>
              <w:pStyle w:val="TAC"/>
              <w:rPr>
                <w:rFonts w:eastAsia="Times New Roman"/>
                <w:lang w:val="en-US"/>
              </w:rPr>
            </w:pPr>
            <w:r>
              <w:rPr>
                <w:lang w:val="en-US" w:eastAsia="zh-CN"/>
              </w:rPr>
              <w:t>0</w:t>
            </w:r>
          </w:p>
        </w:tc>
      </w:tr>
      <w:tr w:rsidR="00BD4D9E" w14:paraId="40FBB5D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00CEA8B" w14:textId="77777777" w:rsidR="00BD4D9E" w:rsidRDefault="00BD4D9E">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1A8EA6F9"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A85514" w14:textId="77777777" w:rsidR="00BD4D9E" w:rsidRDefault="00BD4D9E">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D4CA10" w14:textId="77777777" w:rsidR="00BD4D9E" w:rsidRDefault="00BD4D9E">
            <w:pPr>
              <w:pStyle w:val="TAC"/>
              <w:rPr>
                <w:rFonts w:eastAsia="SimSun"/>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vAlign w:val="center"/>
          </w:tcPr>
          <w:p w14:paraId="1758B3F0" w14:textId="77777777" w:rsidR="00BD4D9E" w:rsidRDefault="00BD4D9E">
            <w:pPr>
              <w:pStyle w:val="TAC"/>
              <w:rPr>
                <w:rFonts w:eastAsia="Times New Roman"/>
                <w:lang w:val="en-US"/>
              </w:rPr>
            </w:pPr>
          </w:p>
        </w:tc>
      </w:tr>
      <w:tr w:rsidR="00BD4D9E" w14:paraId="369D8A7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37C9131" w14:textId="77777777" w:rsidR="00BD4D9E" w:rsidRDefault="00BD4D9E">
            <w:pPr>
              <w:pStyle w:val="TAC"/>
              <w:rPr>
                <w:rFonts w:eastAsia="SimSun"/>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vAlign w:val="center"/>
            <w:hideMark/>
          </w:tcPr>
          <w:p w14:paraId="2CDAB73B" w14:textId="77777777" w:rsidR="00BD4D9E" w:rsidRDefault="00BD4D9E">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B40F46" w14:textId="77777777" w:rsidR="00BD4D9E" w:rsidRDefault="00BD4D9E">
            <w:pPr>
              <w:pStyle w:val="TAC"/>
              <w:rPr>
                <w:rFonts w:eastAsia="Times New Roman"/>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BADD26" w14:textId="77777777" w:rsidR="00BD4D9E" w:rsidRDefault="00BD4D9E">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1EC2EA27" w14:textId="77777777" w:rsidR="00BD4D9E" w:rsidRDefault="00BD4D9E">
            <w:pPr>
              <w:pStyle w:val="TAC"/>
              <w:rPr>
                <w:rFonts w:eastAsia="Times New Roman"/>
                <w:lang w:val="en-US" w:eastAsia="zh-CN"/>
              </w:rPr>
            </w:pPr>
            <w:r>
              <w:rPr>
                <w:lang w:val="en-US"/>
              </w:rPr>
              <w:t>0</w:t>
            </w:r>
          </w:p>
        </w:tc>
      </w:tr>
      <w:tr w:rsidR="00BD4D9E" w14:paraId="65A046B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4D70A0B"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58A93504"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63BF4E" w14:textId="77777777" w:rsidR="00BD4D9E" w:rsidRDefault="00BD4D9E">
            <w:pPr>
              <w:pStyle w:val="TAC"/>
              <w:rPr>
                <w:rFonts w:eastAsia="Times New Roman"/>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AEFFE9" w14:textId="77777777" w:rsidR="00BD4D9E" w:rsidRDefault="00BD4D9E">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B9C48C3" w14:textId="77777777" w:rsidR="00BD4D9E" w:rsidRDefault="00BD4D9E">
            <w:pPr>
              <w:pStyle w:val="TAC"/>
              <w:rPr>
                <w:rFonts w:eastAsia="Times New Roman"/>
                <w:lang w:val="en-US" w:eastAsia="zh-CN"/>
              </w:rPr>
            </w:pPr>
          </w:p>
        </w:tc>
      </w:tr>
      <w:tr w:rsidR="00BD4D9E" w14:paraId="42DF65F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0C6C210" w14:textId="77777777" w:rsidR="00BD4D9E" w:rsidRDefault="00BD4D9E">
            <w:pPr>
              <w:pStyle w:val="TAC"/>
              <w:rPr>
                <w:rFonts w:eastAsia="SimSun"/>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vAlign w:val="center"/>
            <w:hideMark/>
          </w:tcPr>
          <w:p w14:paraId="740FADE3" w14:textId="77777777" w:rsidR="00BD4D9E" w:rsidRDefault="00BD4D9E">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8EC1A6" w14:textId="77777777" w:rsidR="00BD4D9E" w:rsidRDefault="00BD4D9E">
            <w:pPr>
              <w:pStyle w:val="TAC"/>
              <w:rPr>
                <w:rFonts w:eastAsia="Times New Roman"/>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A7AB3D" w14:textId="77777777" w:rsidR="00BD4D9E" w:rsidRDefault="00BD4D9E">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366103E6" w14:textId="77777777" w:rsidR="00BD4D9E" w:rsidRDefault="00BD4D9E">
            <w:pPr>
              <w:pStyle w:val="TAC"/>
              <w:rPr>
                <w:rFonts w:eastAsia="Times New Roman"/>
                <w:lang w:val="en-US" w:eastAsia="zh-CN"/>
              </w:rPr>
            </w:pPr>
            <w:r>
              <w:rPr>
                <w:lang w:val="en-US"/>
              </w:rPr>
              <w:t>0</w:t>
            </w:r>
          </w:p>
        </w:tc>
      </w:tr>
      <w:tr w:rsidR="00BD4D9E" w14:paraId="0E57455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F58C081"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5ADDD8AC"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CE2716" w14:textId="77777777" w:rsidR="00BD4D9E" w:rsidRDefault="00BD4D9E">
            <w:pPr>
              <w:pStyle w:val="TAC"/>
              <w:rPr>
                <w:rFonts w:eastAsia="Times New Roman"/>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BE4058" w14:textId="77777777" w:rsidR="00BD4D9E" w:rsidRDefault="00BD4D9E">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3B76980" w14:textId="77777777" w:rsidR="00BD4D9E" w:rsidRDefault="00BD4D9E">
            <w:pPr>
              <w:pStyle w:val="TAC"/>
              <w:rPr>
                <w:rFonts w:eastAsia="Times New Roman"/>
                <w:lang w:val="en-US" w:eastAsia="zh-CN"/>
              </w:rPr>
            </w:pPr>
          </w:p>
        </w:tc>
      </w:tr>
      <w:tr w:rsidR="00BD4D9E" w14:paraId="2350572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50B0AE5" w14:textId="77777777" w:rsidR="00BD4D9E" w:rsidRDefault="00BD4D9E">
            <w:pPr>
              <w:pStyle w:val="TAC"/>
              <w:rPr>
                <w:rFonts w:eastAsia="SimSun"/>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vAlign w:val="center"/>
            <w:hideMark/>
          </w:tcPr>
          <w:p w14:paraId="53ADBE32" w14:textId="77777777" w:rsidR="00BD4D9E" w:rsidRDefault="00BD4D9E">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66572F" w14:textId="77777777" w:rsidR="00BD4D9E" w:rsidRDefault="00BD4D9E">
            <w:pPr>
              <w:pStyle w:val="TAC"/>
              <w:rPr>
                <w:rFonts w:eastAsia="Times New Roman"/>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2B89CE" w14:textId="77777777" w:rsidR="00BD4D9E" w:rsidRDefault="00BD4D9E">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1152749D" w14:textId="77777777" w:rsidR="00BD4D9E" w:rsidRDefault="00BD4D9E">
            <w:pPr>
              <w:pStyle w:val="TAC"/>
              <w:rPr>
                <w:rFonts w:eastAsia="Times New Roman"/>
                <w:lang w:val="en-US" w:eastAsia="zh-CN"/>
              </w:rPr>
            </w:pPr>
            <w:r>
              <w:rPr>
                <w:lang w:val="en-US"/>
              </w:rPr>
              <w:t>0</w:t>
            </w:r>
          </w:p>
        </w:tc>
      </w:tr>
      <w:tr w:rsidR="00BD4D9E" w14:paraId="4B9423E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C2CE5EF"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417DEF72"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57B84A" w14:textId="77777777" w:rsidR="00BD4D9E" w:rsidRDefault="00BD4D9E">
            <w:pPr>
              <w:pStyle w:val="TAC"/>
              <w:rPr>
                <w:rFonts w:eastAsia="Times New Roman"/>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45BA7D" w14:textId="77777777" w:rsidR="00BD4D9E" w:rsidRDefault="00BD4D9E">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D100B73" w14:textId="77777777" w:rsidR="00BD4D9E" w:rsidRDefault="00BD4D9E">
            <w:pPr>
              <w:pStyle w:val="TAC"/>
              <w:rPr>
                <w:rFonts w:eastAsia="Times New Roman"/>
                <w:lang w:val="en-US" w:eastAsia="zh-CN"/>
              </w:rPr>
            </w:pPr>
          </w:p>
        </w:tc>
      </w:tr>
      <w:tr w:rsidR="00BD4D9E" w14:paraId="10A88B3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D3228B1" w14:textId="77777777" w:rsidR="00BD4D9E" w:rsidRDefault="00BD4D9E">
            <w:pPr>
              <w:pStyle w:val="TAC"/>
              <w:rPr>
                <w:rFonts w:eastAsia="SimSun"/>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vAlign w:val="center"/>
            <w:hideMark/>
          </w:tcPr>
          <w:p w14:paraId="584FC49F" w14:textId="77777777" w:rsidR="00BD4D9E" w:rsidRDefault="00BD4D9E">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36FC0E" w14:textId="77777777" w:rsidR="00BD4D9E" w:rsidRDefault="00BD4D9E">
            <w:pPr>
              <w:pStyle w:val="TAC"/>
              <w:rPr>
                <w:rFonts w:eastAsia="Times New Roman"/>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7054F7" w14:textId="77777777" w:rsidR="00BD4D9E" w:rsidRDefault="00BD4D9E">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67786431" w14:textId="77777777" w:rsidR="00BD4D9E" w:rsidRDefault="00BD4D9E">
            <w:pPr>
              <w:pStyle w:val="TAC"/>
              <w:rPr>
                <w:rFonts w:eastAsia="Times New Roman"/>
                <w:lang w:val="en-US" w:eastAsia="zh-CN"/>
              </w:rPr>
            </w:pPr>
            <w:r>
              <w:rPr>
                <w:lang w:val="en-US"/>
              </w:rPr>
              <w:t>0</w:t>
            </w:r>
          </w:p>
        </w:tc>
      </w:tr>
      <w:tr w:rsidR="00BD4D9E" w14:paraId="6B10E0B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CF06CAE"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1E862A8D"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1B26CF" w14:textId="77777777" w:rsidR="00BD4D9E" w:rsidRDefault="00BD4D9E">
            <w:pPr>
              <w:pStyle w:val="TAC"/>
              <w:rPr>
                <w:rFonts w:eastAsia="Times New Roman"/>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ACA6E5" w14:textId="77777777" w:rsidR="00BD4D9E" w:rsidRDefault="00BD4D9E">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728B74E8" w14:textId="77777777" w:rsidR="00BD4D9E" w:rsidRDefault="00BD4D9E">
            <w:pPr>
              <w:pStyle w:val="TAC"/>
              <w:rPr>
                <w:rFonts w:eastAsia="Times New Roman"/>
                <w:lang w:val="en-US" w:eastAsia="zh-CN"/>
              </w:rPr>
            </w:pPr>
          </w:p>
        </w:tc>
      </w:tr>
      <w:tr w:rsidR="00BD4D9E" w14:paraId="1ABF39B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188BC3F" w14:textId="77777777" w:rsidR="00BD4D9E" w:rsidRDefault="00BD4D9E">
            <w:pPr>
              <w:pStyle w:val="TAC"/>
              <w:rPr>
                <w:rFonts w:eastAsia="SimSun"/>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vAlign w:val="center"/>
            <w:hideMark/>
          </w:tcPr>
          <w:p w14:paraId="75AA7D8C" w14:textId="77777777" w:rsidR="00BD4D9E" w:rsidRDefault="00BD4D9E">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9F5AB3" w14:textId="77777777" w:rsidR="00BD4D9E" w:rsidRDefault="00BD4D9E">
            <w:pPr>
              <w:pStyle w:val="TAC"/>
              <w:rPr>
                <w:rFonts w:eastAsia="Times New Roman"/>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674731" w14:textId="77777777" w:rsidR="00BD4D9E" w:rsidRDefault="00BD4D9E">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0922E531" w14:textId="77777777" w:rsidR="00BD4D9E" w:rsidRDefault="00BD4D9E">
            <w:pPr>
              <w:pStyle w:val="TAC"/>
              <w:rPr>
                <w:rFonts w:eastAsia="Times New Roman"/>
                <w:lang w:val="en-US" w:eastAsia="zh-CN"/>
              </w:rPr>
            </w:pPr>
            <w:r>
              <w:rPr>
                <w:lang w:val="en-US"/>
              </w:rPr>
              <w:t>0</w:t>
            </w:r>
          </w:p>
        </w:tc>
      </w:tr>
      <w:tr w:rsidR="00BD4D9E" w14:paraId="359B15E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51685DD"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3C1A3B57"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633A18" w14:textId="77777777" w:rsidR="00BD4D9E" w:rsidRDefault="00BD4D9E">
            <w:pPr>
              <w:pStyle w:val="TAC"/>
              <w:rPr>
                <w:rFonts w:eastAsia="Times New Roman"/>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B87B1E" w14:textId="77777777" w:rsidR="00BD4D9E" w:rsidRDefault="00BD4D9E">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725803EA" w14:textId="77777777" w:rsidR="00BD4D9E" w:rsidRDefault="00BD4D9E">
            <w:pPr>
              <w:pStyle w:val="TAC"/>
              <w:rPr>
                <w:rFonts w:eastAsia="Times New Roman"/>
                <w:lang w:val="en-US" w:eastAsia="zh-CN"/>
              </w:rPr>
            </w:pPr>
          </w:p>
        </w:tc>
      </w:tr>
      <w:tr w:rsidR="00BD4D9E" w14:paraId="4B995CA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9A510EC" w14:textId="77777777" w:rsidR="00BD4D9E" w:rsidRDefault="00BD4D9E">
            <w:pPr>
              <w:keepNext/>
              <w:keepLines/>
              <w:spacing w:after="0"/>
              <w:jc w:val="center"/>
              <w:rPr>
                <w:rFonts w:ascii="Arial" w:eastAsia="SimSun"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vAlign w:val="center"/>
            <w:hideMark/>
          </w:tcPr>
          <w:p w14:paraId="6C86EFD2" w14:textId="77777777" w:rsidR="00BD4D9E" w:rsidRDefault="00BD4D9E">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AB2D13" w14:textId="77777777" w:rsidR="00BD4D9E" w:rsidRDefault="00BD4D9E">
            <w:pPr>
              <w:keepNext/>
              <w:keepLines/>
              <w:spacing w:after="0"/>
              <w:jc w:val="center"/>
              <w:rPr>
                <w:rFonts w:ascii="Arial" w:eastAsia="Times New Roman"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ECE707" w14:textId="77777777" w:rsidR="00BD4D9E" w:rsidRDefault="00BD4D9E">
            <w:pPr>
              <w:pStyle w:val="TAC"/>
              <w:rPr>
                <w:rFonts w:eastAsia="SimSun"/>
                <w:lang w:val="en-US" w:eastAsia="zh-CN" w:bidi="ar"/>
              </w:rPr>
            </w:pPr>
            <w:r>
              <w:rPr>
                <w:rFonts w:eastAsia="SimSun"/>
                <w:lang w:val="en-US" w:eastAsia="zh-CN" w:bidi="ar"/>
              </w:rPr>
              <w:t>CA_n46N_BCS0</w:t>
            </w:r>
          </w:p>
        </w:tc>
        <w:tc>
          <w:tcPr>
            <w:tcW w:w="1360" w:type="dxa"/>
            <w:tcBorders>
              <w:top w:val="single" w:sz="4" w:space="0" w:color="auto"/>
              <w:left w:val="single" w:sz="4" w:space="0" w:color="auto"/>
              <w:bottom w:val="nil"/>
              <w:right w:val="single" w:sz="4" w:space="0" w:color="auto"/>
            </w:tcBorders>
            <w:vAlign w:val="center"/>
            <w:hideMark/>
          </w:tcPr>
          <w:p w14:paraId="7F67C910" w14:textId="77777777" w:rsidR="00BD4D9E" w:rsidRDefault="00BD4D9E">
            <w:pPr>
              <w:pStyle w:val="TAC"/>
              <w:rPr>
                <w:rFonts w:eastAsia="Times New Roman"/>
                <w:lang w:val="en-US" w:eastAsia="zh-CN"/>
              </w:rPr>
            </w:pPr>
            <w:r>
              <w:rPr>
                <w:lang w:val="en-US"/>
              </w:rPr>
              <w:t>0</w:t>
            </w:r>
          </w:p>
        </w:tc>
      </w:tr>
      <w:tr w:rsidR="00BD4D9E" w14:paraId="76ABE0E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5836308" w14:textId="77777777" w:rsidR="00BD4D9E" w:rsidRDefault="00BD4D9E">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C7AFBE1" w14:textId="77777777" w:rsidR="00BD4D9E" w:rsidRDefault="00BD4D9E">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1DB5A4" w14:textId="77777777" w:rsidR="00BD4D9E" w:rsidRDefault="00BD4D9E">
            <w:pPr>
              <w:keepNext/>
              <w:keepLines/>
              <w:spacing w:after="0"/>
              <w:jc w:val="center"/>
              <w:rPr>
                <w:rFonts w:ascii="Arial" w:eastAsia="Times New Roman"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CE1251" w14:textId="77777777" w:rsidR="00BD4D9E" w:rsidRDefault="00BD4D9E">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7FA1A109" w14:textId="77777777" w:rsidR="00BD4D9E" w:rsidRDefault="00BD4D9E">
            <w:pPr>
              <w:pStyle w:val="TAC"/>
              <w:rPr>
                <w:rFonts w:eastAsia="Times New Roman"/>
                <w:lang w:val="en-US" w:eastAsia="zh-CN"/>
              </w:rPr>
            </w:pPr>
          </w:p>
        </w:tc>
      </w:tr>
      <w:tr w:rsidR="00BD4D9E" w14:paraId="256EDC9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ADF3FCE" w14:textId="77777777" w:rsidR="00BD4D9E" w:rsidRDefault="00BD4D9E">
            <w:pPr>
              <w:keepNext/>
              <w:keepLines/>
              <w:spacing w:after="0"/>
              <w:jc w:val="center"/>
              <w:rPr>
                <w:rFonts w:ascii="Arial" w:eastAsia="SimSun"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vAlign w:val="center"/>
            <w:hideMark/>
          </w:tcPr>
          <w:p w14:paraId="219F8580" w14:textId="77777777" w:rsidR="00BD4D9E" w:rsidRDefault="00BD4D9E">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D133CC" w14:textId="77777777" w:rsidR="00BD4D9E" w:rsidRDefault="00BD4D9E">
            <w:pPr>
              <w:keepNext/>
              <w:keepLines/>
              <w:spacing w:after="0"/>
              <w:jc w:val="center"/>
              <w:rPr>
                <w:rFonts w:ascii="Arial" w:eastAsia="Times New Roman"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BD1113" w14:textId="77777777" w:rsidR="00BD4D9E" w:rsidRDefault="00BD4D9E">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4B44B209" w14:textId="77777777" w:rsidR="00BD4D9E" w:rsidRDefault="00BD4D9E">
            <w:pPr>
              <w:pStyle w:val="TAC"/>
              <w:rPr>
                <w:rFonts w:eastAsia="Times New Roman"/>
                <w:lang w:val="en-US" w:eastAsia="zh-CN"/>
              </w:rPr>
            </w:pPr>
            <w:r>
              <w:rPr>
                <w:lang w:val="en-US"/>
              </w:rPr>
              <w:t>0</w:t>
            </w:r>
          </w:p>
        </w:tc>
      </w:tr>
      <w:tr w:rsidR="00BD4D9E" w14:paraId="39481EF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9112DC0" w14:textId="77777777" w:rsidR="00BD4D9E" w:rsidRDefault="00BD4D9E">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314EEA0" w14:textId="77777777" w:rsidR="00BD4D9E" w:rsidRDefault="00BD4D9E">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133BBB" w14:textId="77777777" w:rsidR="00BD4D9E" w:rsidRDefault="00BD4D9E">
            <w:pPr>
              <w:keepNext/>
              <w:keepLines/>
              <w:spacing w:after="0"/>
              <w:jc w:val="center"/>
              <w:rPr>
                <w:rFonts w:ascii="Arial" w:eastAsia="Times New Roman"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E732F9" w14:textId="77777777" w:rsidR="00BD4D9E" w:rsidRDefault="00BD4D9E">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599B6395" w14:textId="77777777" w:rsidR="00BD4D9E" w:rsidRDefault="00BD4D9E">
            <w:pPr>
              <w:pStyle w:val="TAC"/>
              <w:rPr>
                <w:rFonts w:eastAsia="Times New Roman"/>
                <w:lang w:val="en-US" w:eastAsia="zh-CN"/>
              </w:rPr>
            </w:pPr>
          </w:p>
        </w:tc>
      </w:tr>
      <w:tr w:rsidR="00BD4D9E" w14:paraId="4044181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ED91A1D" w14:textId="77777777" w:rsidR="00BD4D9E" w:rsidRDefault="00BD4D9E">
            <w:pPr>
              <w:keepNext/>
              <w:keepLines/>
              <w:spacing w:after="0"/>
              <w:jc w:val="center"/>
              <w:rPr>
                <w:rFonts w:ascii="Arial" w:eastAsia="SimSun"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vAlign w:val="center"/>
            <w:hideMark/>
          </w:tcPr>
          <w:p w14:paraId="09CB9458" w14:textId="77777777" w:rsidR="00BD4D9E" w:rsidRDefault="00BD4D9E">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06A439" w14:textId="77777777" w:rsidR="00BD4D9E" w:rsidRDefault="00BD4D9E">
            <w:pPr>
              <w:keepNext/>
              <w:keepLines/>
              <w:spacing w:after="0"/>
              <w:jc w:val="center"/>
              <w:rPr>
                <w:rFonts w:ascii="Arial" w:eastAsia="Times New Roman"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D6F7A6" w14:textId="77777777" w:rsidR="00BD4D9E" w:rsidRDefault="00BD4D9E">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58E76615" w14:textId="77777777" w:rsidR="00BD4D9E" w:rsidRDefault="00BD4D9E">
            <w:pPr>
              <w:pStyle w:val="TAC"/>
              <w:rPr>
                <w:rFonts w:eastAsia="Times New Roman"/>
                <w:lang w:val="en-US" w:eastAsia="zh-CN"/>
              </w:rPr>
            </w:pPr>
            <w:r>
              <w:rPr>
                <w:lang w:val="en-US"/>
              </w:rPr>
              <w:t>0</w:t>
            </w:r>
          </w:p>
        </w:tc>
      </w:tr>
      <w:tr w:rsidR="00BD4D9E" w14:paraId="22446EE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F5DB3E8" w14:textId="77777777" w:rsidR="00BD4D9E" w:rsidRDefault="00BD4D9E">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CB7492" w14:textId="77777777" w:rsidR="00BD4D9E" w:rsidRDefault="00BD4D9E">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43BBBC" w14:textId="77777777" w:rsidR="00BD4D9E" w:rsidRDefault="00BD4D9E">
            <w:pPr>
              <w:keepNext/>
              <w:keepLines/>
              <w:spacing w:after="0"/>
              <w:jc w:val="center"/>
              <w:rPr>
                <w:rFonts w:ascii="Arial" w:eastAsia="Times New Roman"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860C10" w14:textId="77777777" w:rsidR="00BD4D9E" w:rsidRDefault="00BD4D9E">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1E89A9D1" w14:textId="77777777" w:rsidR="00BD4D9E" w:rsidRDefault="00BD4D9E">
            <w:pPr>
              <w:pStyle w:val="TAC"/>
              <w:rPr>
                <w:rFonts w:eastAsia="Times New Roman"/>
                <w:lang w:val="en-US" w:eastAsia="zh-CN"/>
              </w:rPr>
            </w:pPr>
          </w:p>
        </w:tc>
      </w:tr>
      <w:tr w:rsidR="00BD4D9E" w14:paraId="4F55259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65F3B55" w14:textId="77777777" w:rsidR="00BD4D9E" w:rsidRDefault="00BD4D9E">
            <w:pPr>
              <w:keepNext/>
              <w:keepLines/>
              <w:spacing w:after="0"/>
              <w:jc w:val="center"/>
              <w:rPr>
                <w:rFonts w:ascii="Arial" w:eastAsia="SimSun"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vAlign w:val="center"/>
            <w:hideMark/>
          </w:tcPr>
          <w:p w14:paraId="7E73F42E" w14:textId="77777777" w:rsidR="00BD4D9E" w:rsidRDefault="00BD4D9E">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6B93C7" w14:textId="77777777" w:rsidR="00BD4D9E" w:rsidRDefault="00BD4D9E">
            <w:pPr>
              <w:keepNext/>
              <w:keepLines/>
              <w:spacing w:after="0"/>
              <w:jc w:val="center"/>
              <w:rPr>
                <w:rFonts w:ascii="Arial" w:eastAsia="Times New Roman"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1117ED" w14:textId="77777777" w:rsidR="00BD4D9E" w:rsidRDefault="00BD4D9E">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45CFC8BF" w14:textId="77777777" w:rsidR="00BD4D9E" w:rsidRDefault="00BD4D9E">
            <w:pPr>
              <w:pStyle w:val="TAC"/>
              <w:rPr>
                <w:rFonts w:eastAsia="Times New Roman"/>
                <w:lang w:val="en-US" w:eastAsia="zh-CN"/>
              </w:rPr>
            </w:pPr>
            <w:r>
              <w:rPr>
                <w:lang w:val="en-US"/>
              </w:rPr>
              <w:t>0</w:t>
            </w:r>
          </w:p>
        </w:tc>
      </w:tr>
      <w:tr w:rsidR="00BD4D9E" w14:paraId="73F7EFD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08F383F" w14:textId="77777777" w:rsidR="00BD4D9E" w:rsidRDefault="00BD4D9E">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16D7312" w14:textId="77777777" w:rsidR="00BD4D9E" w:rsidRDefault="00BD4D9E">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E45D7E" w14:textId="77777777" w:rsidR="00BD4D9E" w:rsidRDefault="00BD4D9E">
            <w:pPr>
              <w:keepNext/>
              <w:keepLines/>
              <w:spacing w:after="0"/>
              <w:jc w:val="center"/>
              <w:rPr>
                <w:rFonts w:ascii="Arial" w:eastAsia="Times New Roman"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E39073" w14:textId="77777777" w:rsidR="00BD4D9E" w:rsidRDefault="00BD4D9E">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0A297847" w14:textId="77777777" w:rsidR="00BD4D9E" w:rsidRDefault="00BD4D9E">
            <w:pPr>
              <w:pStyle w:val="TAC"/>
              <w:rPr>
                <w:rFonts w:eastAsia="Times New Roman"/>
                <w:lang w:val="en-US" w:eastAsia="zh-CN"/>
              </w:rPr>
            </w:pPr>
          </w:p>
        </w:tc>
      </w:tr>
      <w:tr w:rsidR="00BD4D9E" w14:paraId="223225F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9B9FAB5" w14:textId="77777777" w:rsidR="00BD4D9E" w:rsidRDefault="00BD4D9E">
            <w:pPr>
              <w:keepNext/>
              <w:keepLines/>
              <w:spacing w:after="0"/>
              <w:jc w:val="center"/>
              <w:rPr>
                <w:rFonts w:ascii="Arial" w:eastAsia="SimSun"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vAlign w:val="center"/>
            <w:hideMark/>
          </w:tcPr>
          <w:p w14:paraId="3ED3AA53" w14:textId="77777777" w:rsidR="00BD4D9E" w:rsidRDefault="00BD4D9E">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3A114F" w14:textId="77777777" w:rsidR="00BD4D9E" w:rsidRDefault="00BD4D9E">
            <w:pPr>
              <w:keepNext/>
              <w:keepLines/>
              <w:spacing w:after="0"/>
              <w:jc w:val="center"/>
              <w:rPr>
                <w:rFonts w:ascii="Arial" w:eastAsia="Times New Roman"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B6F7C4" w14:textId="77777777" w:rsidR="00BD4D9E" w:rsidRDefault="00BD4D9E">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3D4BDB8B" w14:textId="77777777" w:rsidR="00BD4D9E" w:rsidRDefault="00BD4D9E">
            <w:pPr>
              <w:pStyle w:val="TAC"/>
              <w:rPr>
                <w:rFonts w:eastAsia="Times New Roman"/>
                <w:lang w:val="en-US" w:eastAsia="zh-CN"/>
              </w:rPr>
            </w:pPr>
            <w:r>
              <w:rPr>
                <w:lang w:val="en-US"/>
              </w:rPr>
              <w:t>0</w:t>
            </w:r>
          </w:p>
        </w:tc>
      </w:tr>
      <w:tr w:rsidR="00BD4D9E" w14:paraId="3C4105A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8E70643" w14:textId="77777777" w:rsidR="00BD4D9E" w:rsidRDefault="00BD4D9E">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1E82582" w14:textId="77777777" w:rsidR="00BD4D9E" w:rsidRDefault="00BD4D9E">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F3DF17" w14:textId="77777777" w:rsidR="00BD4D9E" w:rsidRDefault="00BD4D9E">
            <w:pPr>
              <w:keepNext/>
              <w:keepLines/>
              <w:spacing w:after="0"/>
              <w:jc w:val="center"/>
              <w:rPr>
                <w:rFonts w:ascii="Arial" w:eastAsia="Times New Roman"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C260A8" w14:textId="77777777" w:rsidR="00BD4D9E" w:rsidRDefault="00BD4D9E">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2302C4B4" w14:textId="77777777" w:rsidR="00BD4D9E" w:rsidRDefault="00BD4D9E">
            <w:pPr>
              <w:keepNext/>
              <w:keepLines/>
              <w:spacing w:after="0"/>
              <w:jc w:val="center"/>
              <w:rPr>
                <w:rFonts w:ascii="Arial" w:eastAsia="Times New Roman" w:hAnsi="Arial"/>
                <w:sz w:val="18"/>
                <w:lang w:val="en-US" w:eastAsia="zh-CN"/>
              </w:rPr>
            </w:pPr>
          </w:p>
        </w:tc>
      </w:tr>
      <w:tr w:rsidR="00BD4D9E" w14:paraId="10FFE9D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582D6D3" w14:textId="77777777" w:rsidR="00BD4D9E" w:rsidRDefault="00BD4D9E">
            <w:pPr>
              <w:keepNext/>
              <w:keepLines/>
              <w:spacing w:after="0"/>
              <w:jc w:val="center"/>
              <w:rPr>
                <w:rFonts w:ascii="Arial" w:eastAsia="SimSun"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vAlign w:val="center"/>
            <w:hideMark/>
          </w:tcPr>
          <w:p w14:paraId="2778197F" w14:textId="77777777" w:rsidR="00BD4D9E" w:rsidRDefault="00BD4D9E">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76E37F" w14:textId="77777777" w:rsidR="00BD4D9E" w:rsidRDefault="00BD4D9E">
            <w:pPr>
              <w:keepNext/>
              <w:keepLines/>
              <w:spacing w:after="0"/>
              <w:jc w:val="center"/>
              <w:rPr>
                <w:rFonts w:ascii="Arial" w:eastAsia="Times New Roman"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02481D" w14:textId="77777777" w:rsidR="00BD4D9E" w:rsidRDefault="00BD4D9E">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5B957D97" w14:textId="77777777" w:rsidR="00BD4D9E" w:rsidRDefault="00BD4D9E">
            <w:pPr>
              <w:pStyle w:val="TAC"/>
              <w:rPr>
                <w:rFonts w:eastAsia="Times New Roman"/>
                <w:lang w:val="en-US" w:eastAsia="zh-CN"/>
              </w:rPr>
            </w:pPr>
            <w:r>
              <w:rPr>
                <w:lang w:val="en-US"/>
              </w:rPr>
              <w:t>0</w:t>
            </w:r>
          </w:p>
        </w:tc>
      </w:tr>
      <w:tr w:rsidR="00BD4D9E" w14:paraId="4DF0714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4BAAABB" w14:textId="77777777" w:rsidR="00BD4D9E" w:rsidRDefault="00BD4D9E">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834A8AA" w14:textId="77777777" w:rsidR="00BD4D9E" w:rsidRDefault="00BD4D9E">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376EB5" w14:textId="77777777" w:rsidR="00BD4D9E" w:rsidRDefault="00BD4D9E">
            <w:pPr>
              <w:keepNext/>
              <w:keepLines/>
              <w:spacing w:after="0"/>
              <w:jc w:val="center"/>
              <w:rPr>
                <w:rFonts w:ascii="Arial" w:eastAsia="Times New Roman"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9ECD47" w14:textId="77777777" w:rsidR="00BD4D9E" w:rsidRDefault="00BD4D9E">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2B35E720" w14:textId="77777777" w:rsidR="00BD4D9E" w:rsidRDefault="00BD4D9E">
            <w:pPr>
              <w:pStyle w:val="TAC"/>
              <w:rPr>
                <w:rFonts w:eastAsia="Times New Roman"/>
                <w:lang w:val="en-US" w:eastAsia="zh-CN"/>
              </w:rPr>
            </w:pPr>
          </w:p>
        </w:tc>
      </w:tr>
      <w:tr w:rsidR="00BD4D9E" w14:paraId="1DCC939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C372CB4" w14:textId="77777777" w:rsidR="00BD4D9E" w:rsidRDefault="00BD4D9E">
            <w:pPr>
              <w:pStyle w:val="TAC"/>
              <w:rPr>
                <w:rFonts w:eastAsia="SimSun"/>
                <w:lang w:val="en-US" w:eastAsia="zh-CN"/>
              </w:rPr>
            </w:pPr>
            <w:r>
              <w:rPr>
                <w:lang w:val="en-US"/>
              </w:rPr>
              <w:t>CA_n46N-n96B</w:t>
            </w:r>
          </w:p>
        </w:tc>
        <w:tc>
          <w:tcPr>
            <w:tcW w:w="1690" w:type="dxa"/>
            <w:tcBorders>
              <w:top w:val="single" w:sz="4" w:space="0" w:color="auto"/>
              <w:left w:val="single" w:sz="4" w:space="0" w:color="auto"/>
              <w:bottom w:val="nil"/>
              <w:right w:val="single" w:sz="4" w:space="0" w:color="auto"/>
            </w:tcBorders>
            <w:vAlign w:val="center"/>
            <w:hideMark/>
          </w:tcPr>
          <w:p w14:paraId="0BBAC2CC" w14:textId="77777777" w:rsidR="00BD4D9E" w:rsidRDefault="00BD4D9E">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CFB194" w14:textId="77777777" w:rsidR="00BD4D9E" w:rsidRDefault="00BD4D9E">
            <w:pPr>
              <w:pStyle w:val="TAC"/>
              <w:rPr>
                <w:rFonts w:eastAsia="Times New Roman"/>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DC2759" w14:textId="77777777" w:rsidR="00BD4D9E" w:rsidRDefault="00BD4D9E">
            <w:pPr>
              <w:pStyle w:val="TAC"/>
              <w:rPr>
                <w:rFonts w:eastAsia="SimSun"/>
                <w:szCs w:val="18"/>
                <w:lang w:val="en-US" w:eastAsia="zh-CN" w:bidi="ar"/>
              </w:rPr>
            </w:pPr>
            <w:r>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vAlign w:val="center"/>
            <w:hideMark/>
          </w:tcPr>
          <w:p w14:paraId="70DE5E17" w14:textId="77777777" w:rsidR="00BD4D9E" w:rsidRDefault="00BD4D9E">
            <w:pPr>
              <w:pStyle w:val="TAC"/>
              <w:rPr>
                <w:rFonts w:eastAsia="Times New Roman"/>
                <w:lang w:val="en-US" w:eastAsia="zh-CN"/>
              </w:rPr>
            </w:pPr>
            <w:r>
              <w:rPr>
                <w:lang w:val="en-US"/>
              </w:rPr>
              <w:t>0</w:t>
            </w:r>
          </w:p>
        </w:tc>
      </w:tr>
      <w:tr w:rsidR="00BD4D9E" w14:paraId="026040D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C47C03B"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77A67B3C"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D2AAE7" w14:textId="77777777" w:rsidR="00BD4D9E" w:rsidRDefault="00BD4D9E">
            <w:pPr>
              <w:pStyle w:val="TAC"/>
              <w:rPr>
                <w:rFonts w:eastAsia="Times New Roman"/>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F32E5E" w14:textId="77777777" w:rsidR="00BD4D9E" w:rsidRDefault="00BD4D9E">
            <w:pPr>
              <w:pStyle w:val="TAC"/>
              <w:rPr>
                <w:rFonts w:eastAsia="SimSun"/>
                <w:szCs w:val="18"/>
                <w:lang w:val="en-US" w:eastAsia="zh-CN" w:bidi="ar"/>
              </w:rPr>
            </w:pPr>
            <w:r>
              <w:rPr>
                <w:rFonts w:eastAsia="SimSun"/>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1046ACCF" w14:textId="77777777" w:rsidR="00BD4D9E" w:rsidRDefault="00BD4D9E">
            <w:pPr>
              <w:pStyle w:val="TAC"/>
              <w:rPr>
                <w:rFonts w:eastAsia="Times New Roman"/>
                <w:lang w:val="en-US" w:eastAsia="zh-CN"/>
              </w:rPr>
            </w:pPr>
          </w:p>
        </w:tc>
      </w:tr>
      <w:tr w:rsidR="00BD4D9E" w14:paraId="238B846A" w14:textId="77777777" w:rsidTr="00BD4D9E">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41A34D92" w14:textId="77777777" w:rsidR="00BD4D9E" w:rsidRDefault="00BD4D9E">
            <w:pPr>
              <w:pStyle w:val="TAC"/>
              <w:rPr>
                <w:rFonts w:eastAsia="SimSun"/>
                <w:lang w:val="en-US" w:eastAsia="zh-CN"/>
              </w:rPr>
            </w:pPr>
            <w:r>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hideMark/>
          </w:tcPr>
          <w:p w14:paraId="30E3A3FF"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81742D5"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F6BAD03" w14:textId="77777777" w:rsidR="00BD4D9E" w:rsidRDefault="00BD4D9E">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00D91872" w14:textId="77777777" w:rsidR="00BD4D9E" w:rsidRDefault="00BD4D9E">
            <w:pPr>
              <w:pStyle w:val="TAC"/>
              <w:rPr>
                <w:rFonts w:eastAsia="Times New Roman"/>
                <w:lang w:val="en-US" w:eastAsia="zh-CN"/>
              </w:rPr>
            </w:pPr>
            <w:r>
              <w:rPr>
                <w:lang w:val="en-US" w:eastAsia="zh-CN"/>
              </w:rPr>
              <w:t>0</w:t>
            </w:r>
          </w:p>
        </w:tc>
      </w:tr>
      <w:tr w:rsidR="00BD4D9E" w14:paraId="743A20CF" w14:textId="77777777" w:rsidTr="00BD4D9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A63966C"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198E9041"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0D40D5B3"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0B52DD77" w14:textId="77777777" w:rsidR="00BD4D9E" w:rsidRDefault="00BD4D9E">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0506E2DE" w14:textId="77777777" w:rsidR="00BD4D9E" w:rsidRDefault="00BD4D9E">
            <w:pPr>
              <w:pStyle w:val="TAC"/>
              <w:rPr>
                <w:rFonts w:eastAsia="Times New Roman"/>
                <w:lang w:val="en-US" w:eastAsia="zh-CN"/>
              </w:rPr>
            </w:pPr>
          </w:p>
        </w:tc>
      </w:tr>
      <w:tr w:rsidR="00BD4D9E" w14:paraId="6B4FAA53" w14:textId="77777777" w:rsidTr="00BD4D9E">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75098DF2" w14:textId="77777777" w:rsidR="00BD4D9E" w:rsidRDefault="00BD4D9E">
            <w:pPr>
              <w:pStyle w:val="TAC"/>
              <w:rPr>
                <w:rFonts w:eastAsia="SimSun"/>
                <w:lang w:val="en-US" w:eastAsia="zh-CN"/>
              </w:rPr>
            </w:pPr>
            <w:r>
              <w:rPr>
                <w:rFonts w:eastAsia="SimSun"/>
                <w:lang w:val="en-US" w:eastAsia="zh-CN"/>
              </w:rPr>
              <w:t>CA_n46B-n96C</w:t>
            </w:r>
          </w:p>
        </w:tc>
        <w:tc>
          <w:tcPr>
            <w:tcW w:w="1690" w:type="dxa"/>
            <w:tcBorders>
              <w:top w:val="single" w:sz="4" w:space="0" w:color="auto"/>
              <w:left w:val="single" w:sz="4" w:space="0" w:color="auto"/>
              <w:bottom w:val="nil"/>
              <w:right w:val="single" w:sz="4" w:space="0" w:color="auto"/>
            </w:tcBorders>
            <w:hideMark/>
          </w:tcPr>
          <w:p w14:paraId="0A977AB9"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704BBDC8"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4BC92CD" w14:textId="77777777" w:rsidR="00BD4D9E" w:rsidRDefault="00BD4D9E">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715880BC" w14:textId="77777777" w:rsidR="00BD4D9E" w:rsidRDefault="00BD4D9E">
            <w:pPr>
              <w:pStyle w:val="TAC"/>
              <w:rPr>
                <w:rFonts w:eastAsia="Times New Roman"/>
                <w:lang w:val="en-US" w:eastAsia="zh-CN"/>
              </w:rPr>
            </w:pPr>
            <w:r>
              <w:rPr>
                <w:lang w:val="en-US" w:eastAsia="zh-CN"/>
              </w:rPr>
              <w:t>0</w:t>
            </w:r>
          </w:p>
        </w:tc>
      </w:tr>
      <w:tr w:rsidR="00BD4D9E" w14:paraId="27567973" w14:textId="77777777" w:rsidTr="00BD4D9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A462012"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1F493E5D"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7EA37DF"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F6E47CB" w14:textId="77777777" w:rsidR="00BD4D9E" w:rsidRDefault="00BD4D9E">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54C51228" w14:textId="77777777" w:rsidR="00BD4D9E" w:rsidRDefault="00BD4D9E">
            <w:pPr>
              <w:pStyle w:val="TAC"/>
              <w:rPr>
                <w:rFonts w:eastAsia="Times New Roman"/>
                <w:lang w:val="en-US" w:eastAsia="zh-CN"/>
              </w:rPr>
            </w:pPr>
          </w:p>
        </w:tc>
      </w:tr>
      <w:tr w:rsidR="00BD4D9E" w14:paraId="17820319" w14:textId="77777777" w:rsidTr="00BD4D9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3B7E005A" w14:textId="77777777" w:rsidR="00BD4D9E" w:rsidRDefault="00BD4D9E">
            <w:pPr>
              <w:pStyle w:val="TAC"/>
              <w:rPr>
                <w:rFonts w:eastAsia="SimSun"/>
                <w:lang w:val="en-US" w:eastAsia="zh-CN"/>
              </w:rPr>
            </w:pPr>
            <w:r>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hideMark/>
          </w:tcPr>
          <w:p w14:paraId="6BE052C9"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7D4DDE9"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C51F4E8" w14:textId="77777777" w:rsidR="00BD4D9E" w:rsidRDefault="00BD4D9E">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4F2D4A23" w14:textId="77777777" w:rsidR="00BD4D9E" w:rsidRDefault="00BD4D9E">
            <w:pPr>
              <w:pStyle w:val="TAC"/>
              <w:rPr>
                <w:rFonts w:eastAsia="Times New Roman"/>
                <w:lang w:val="en-US" w:eastAsia="zh-CN"/>
              </w:rPr>
            </w:pPr>
            <w:r>
              <w:rPr>
                <w:lang w:val="en-US" w:eastAsia="zh-CN"/>
              </w:rPr>
              <w:t>0</w:t>
            </w:r>
          </w:p>
        </w:tc>
      </w:tr>
      <w:tr w:rsidR="00BD4D9E" w14:paraId="396D81BE" w14:textId="77777777" w:rsidTr="00BD4D9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1BD9C83"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122A43E8"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A7BC790"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9A3C68F" w14:textId="77777777" w:rsidR="00BD4D9E" w:rsidRDefault="00BD4D9E">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1B0567D8" w14:textId="77777777" w:rsidR="00BD4D9E" w:rsidRDefault="00BD4D9E">
            <w:pPr>
              <w:pStyle w:val="TAC"/>
              <w:rPr>
                <w:rFonts w:eastAsia="Times New Roman"/>
                <w:lang w:val="en-US" w:eastAsia="zh-CN"/>
              </w:rPr>
            </w:pPr>
          </w:p>
        </w:tc>
      </w:tr>
      <w:tr w:rsidR="00BD4D9E" w14:paraId="43F2E5EA" w14:textId="77777777" w:rsidTr="00BD4D9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3917194F" w14:textId="77777777" w:rsidR="00BD4D9E" w:rsidRDefault="00BD4D9E">
            <w:pPr>
              <w:pStyle w:val="TAC"/>
              <w:rPr>
                <w:rFonts w:eastAsia="SimSun"/>
                <w:lang w:val="en-US" w:eastAsia="zh-CN"/>
              </w:rPr>
            </w:pPr>
            <w:r>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hideMark/>
          </w:tcPr>
          <w:p w14:paraId="4632C9E2"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577C94E"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7F7285E1" w14:textId="77777777" w:rsidR="00BD4D9E" w:rsidRDefault="00BD4D9E">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6787130E" w14:textId="77777777" w:rsidR="00BD4D9E" w:rsidRDefault="00BD4D9E">
            <w:pPr>
              <w:pStyle w:val="TAC"/>
              <w:rPr>
                <w:rFonts w:eastAsia="Times New Roman"/>
                <w:lang w:val="en-US" w:eastAsia="zh-CN"/>
              </w:rPr>
            </w:pPr>
            <w:r>
              <w:rPr>
                <w:lang w:val="en-US" w:eastAsia="zh-CN"/>
              </w:rPr>
              <w:t>0</w:t>
            </w:r>
          </w:p>
        </w:tc>
      </w:tr>
      <w:tr w:rsidR="00BD4D9E" w14:paraId="20B3F91B" w14:textId="77777777" w:rsidTr="00BD4D9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86B1614"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1F3ACF77"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E35C5AC"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FED2F39" w14:textId="77777777" w:rsidR="00BD4D9E" w:rsidRDefault="00BD4D9E">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29399272" w14:textId="77777777" w:rsidR="00BD4D9E" w:rsidRDefault="00BD4D9E">
            <w:pPr>
              <w:pStyle w:val="TAC"/>
              <w:rPr>
                <w:rFonts w:eastAsia="Times New Roman"/>
                <w:lang w:val="en-US" w:eastAsia="zh-CN"/>
              </w:rPr>
            </w:pPr>
          </w:p>
        </w:tc>
      </w:tr>
      <w:tr w:rsidR="00BD4D9E" w14:paraId="6C86AF48" w14:textId="77777777" w:rsidTr="00BD4D9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3368448B" w14:textId="77777777" w:rsidR="00BD4D9E" w:rsidRDefault="00BD4D9E">
            <w:pPr>
              <w:pStyle w:val="TAC"/>
              <w:rPr>
                <w:rFonts w:eastAsia="SimSun"/>
                <w:lang w:val="en-US" w:eastAsia="zh-CN"/>
              </w:rPr>
            </w:pPr>
            <w:r>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hideMark/>
          </w:tcPr>
          <w:p w14:paraId="421A6A21"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A664178"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FEA4508" w14:textId="77777777" w:rsidR="00BD4D9E" w:rsidRDefault="00BD4D9E">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2966EC5F" w14:textId="77777777" w:rsidR="00BD4D9E" w:rsidRDefault="00BD4D9E">
            <w:pPr>
              <w:pStyle w:val="TAC"/>
              <w:rPr>
                <w:rFonts w:eastAsia="Times New Roman"/>
                <w:lang w:val="en-US" w:eastAsia="zh-CN"/>
              </w:rPr>
            </w:pPr>
            <w:r>
              <w:rPr>
                <w:lang w:val="en-US" w:eastAsia="zh-CN"/>
              </w:rPr>
              <w:t>0</w:t>
            </w:r>
          </w:p>
        </w:tc>
      </w:tr>
      <w:tr w:rsidR="00BD4D9E" w14:paraId="5BFB197C" w14:textId="77777777" w:rsidTr="00BD4D9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5FF54E5"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2F6892DC"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9D6C834"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1FCB5B45" w14:textId="77777777" w:rsidR="00BD4D9E" w:rsidRDefault="00BD4D9E">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57791A84" w14:textId="77777777" w:rsidR="00BD4D9E" w:rsidRDefault="00BD4D9E">
            <w:pPr>
              <w:pStyle w:val="TAC"/>
              <w:rPr>
                <w:rFonts w:eastAsia="Times New Roman"/>
                <w:lang w:val="en-US" w:eastAsia="zh-CN"/>
              </w:rPr>
            </w:pPr>
          </w:p>
        </w:tc>
      </w:tr>
      <w:tr w:rsidR="00BD4D9E" w14:paraId="3E0CF2CF" w14:textId="77777777" w:rsidTr="00BD4D9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4B0D9A97" w14:textId="77777777" w:rsidR="00BD4D9E" w:rsidRDefault="00BD4D9E">
            <w:pPr>
              <w:pStyle w:val="TAC"/>
              <w:rPr>
                <w:rFonts w:eastAsia="SimSun"/>
                <w:lang w:val="en-US" w:eastAsia="zh-CN"/>
              </w:rPr>
            </w:pPr>
            <w:r>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hideMark/>
          </w:tcPr>
          <w:p w14:paraId="63F065F3"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88405FA"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BE61479" w14:textId="77777777" w:rsidR="00BD4D9E" w:rsidRDefault="00BD4D9E">
            <w:pPr>
              <w:pStyle w:val="TAC"/>
              <w:rPr>
                <w:rFonts w:eastAsia="SimSun"/>
                <w:lang w:val="en-US" w:eastAsia="zh-CN" w:bidi="ar"/>
              </w:rPr>
            </w:pPr>
            <w:r>
              <w:rPr>
                <w:rFonts w:eastAsia="SimSun"/>
                <w:lang w:val="en-US" w:eastAsia="zh-CN" w:bidi="ar"/>
              </w:rPr>
              <w:t>CA_n46N_BCS0</w:t>
            </w:r>
          </w:p>
        </w:tc>
        <w:tc>
          <w:tcPr>
            <w:tcW w:w="1360" w:type="dxa"/>
            <w:tcBorders>
              <w:top w:val="single" w:sz="4" w:space="0" w:color="auto"/>
              <w:left w:val="single" w:sz="4" w:space="0" w:color="auto"/>
              <w:bottom w:val="nil"/>
              <w:right w:val="single" w:sz="4" w:space="0" w:color="auto"/>
            </w:tcBorders>
            <w:hideMark/>
          </w:tcPr>
          <w:p w14:paraId="64AC38D3" w14:textId="77777777" w:rsidR="00BD4D9E" w:rsidRDefault="00BD4D9E">
            <w:pPr>
              <w:pStyle w:val="TAC"/>
              <w:rPr>
                <w:rFonts w:eastAsia="Times New Roman"/>
                <w:lang w:val="en-US" w:eastAsia="zh-CN"/>
              </w:rPr>
            </w:pPr>
            <w:r>
              <w:rPr>
                <w:lang w:val="en-US" w:eastAsia="zh-CN"/>
              </w:rPr>
              <w:t>0</w:t>
            </w:r>
          </w:p>
        </w:tc>
      </w:tr>
      <w:tr w:rsidR="00BD4D9E" w14:paraId="110F8B4B" w14:textId="77777777" w:rsidTr="00BD4D9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1CBC838"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51CCB7BA"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5B13AEE"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B2E8690" w14:textId="77777777" w:rsidR="00BD4D9E" w:rsidRDefault="00BD4D9E">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72ED34CD" w14:textId="77777777" w:rsidR="00BD4D9E" w:rsidRDefault="00BD4D9E">
            <w:pPr>
              <w:pStyle w:val="TAC"/>
              <w:rPr>
                <w:rFonts w:eastAsia="Times New Roman"/>
                <w:lang w:val="en-US" w:eastAsia="zh-CN"/>
              </w:rPr>
            </w:pPr>
          </w:p>
        </w:tc>
      </w:tr>
      <w:tr w:rsidR="00BD4D9E" w14:paraId="051F044B" w14:textId="77777777" w:rsidTr="00BD4D9E">
        <w:trPr>
          <w:trHeight w:val="40"/>
        </w:trPr>
        <w:tc>
          <w:tcPr>
            <w:tcW w:w="1983" w:type="dxa"/>
            <w:tcBorders>
              <w:top w:val="single" w:sz="4" w:space="0" w:color="auto"/>
              <w:left w:val="single" w:sz="4" w:space="0" w:color="auto"/>
              <w:bottom w:val="nil"/>
              <w:right w:val="single" w:sz="4" w:space="0" w:color="auto"/>
            </w:tcBorders>
            <w:hideMark/>
          </w:tcPr>
          <w:p w14:paraId="1C5F889A" w14:textId="77777777" w:rsidR="00BD4D9E" w:rsidRDefault="00BD4D9E">
            <w:pPr>
              <w:pStyle w:val="TAC"/>
              <w:rPr>
                <w:rFonts w:eastAsia="SimSun"/>
                <w:lang w:val="en-US" w:eastAsia="zh-CN"/>
              </w:rPr>
            </w:pPr>
            <w:r>
              <w:rPr>
                <w:rFonts w:eastAsia="SimSun"/>
                <w:lang w:val="en-US" w:eastAsia="zh-CN"/>
              </w:rPr>
              <w:t>CA_n46A-n96D</w:t>
            </w:r>
          </w:p>
        </w:tc>
        <w:tc>
          <w:tcPr>
            <w:tcW w:w="1690" w:type="dxa"/>
            <w:tcBorders>
              <w:top w:val="single" w:sz="4" w:space="0" w:color="auto"/>
              <w:left w:val="single" w:sz="4" w:space="0" w:color="auto"/>
              <w:bottom w:val="nil"/>
              <w:right w:val="single" w:sz="4" w:space="0" w:color="auto"/>
            </w:tcBorders>
            <w:hideMark/>
          </w:tcPr>
          <w:p w14:paraId="180832F2"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D972DD5"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7BC5F587" w14:textId="77777777" w:rsidR="00BD4D9E" w:rsidRDefault="00BD4D9E">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7469423D" w14:textId="77777777" w:rsidR="00BD4D9E" w:rsidRDefault="00BD4D9E">
            <w:pPr>
              <w:pStyle w:val="TAC"/>
              <w:rPr>
                <w:rFonts w:eastAsia="Times New Roman"/>
                <w:lang w:val="en-US" w:eastAsia="zh-CN"/>
              </w:rPr>
            </w:pPr>
            <w:r>
              <w:rPr>
                <w:lang w:val="en-US" w:eastAsia="zh-CN"/>
              </w:rPr>
              <w:t>0</w:t>
            </w:r>
          </w:p>
        </w:tc>
      </w:tr>
      <w:tr w:rsidR="00BD4D9E" w14:paraId="4F0A9C7B" w14:textId="77777777" w:rsidTr="00BD4D9E">
        <w:trPr>
          <w:trHeight w:val="187"/>
        </w:trPr>
        <w:tc>
          <w:tcPr>
            <w:tcW w:w="1983" w:type="dxa"/>
            <w:tcBorders>
              <w:top w:val="nil"/>
              <w:left w:val="single" w:sz="4" w:space="0" w:color="auto"/>
              <w:bottom w:val="single" w:sz="4" w:space="0" w:color="auto"/>
              <w:right w:val="single" w:sz="4" w:space="0" w:color="auto"/>
            </w:tcBorders>
          </w:tcPr>
          <w:p w14:paraId="11F4548A"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655BFAD0"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4B1DEBF"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06BB0F6B" w14:textId="77777777" w:rsidR="00BD4D9E" w:rsidRDefault="00BD4D9E">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514B4107" w14:textId="77777777" w:rsidR="00BD4D9E" w:rsidRDefault="00BD4D9E">
            <w:pPr>
              <w:pStyle w:val="TAC"/>
              <w:rPr>
                <w:rFonts w:eastAsia="Times New Roman"/>
                <w:lang w:val="en-US" w:eastAsia="zh-CN"/>
              </w:rPr>
            </w:pPr>
          </w:p>
        </w:tc>
      </w:tr>
      <w:tr w:rsidR="00BD4D9E" w14:paraId="58AAF08F" w14:textId="77777777" w:rsidTr="00BD4D9E">
        <w:trPr>
          <w:trHeight w:val="187"/>
        </w:trPr>
        <w:tc>
          <w:tcPr>
            <w:tcW w:w="1983" w:type="dxa"/>
            <w:tcBorders>
              <w:top w:val="single" w:sz="4" w:space="0" w:color="auto"/>
              <w:left w:val="single" w:sz="4" w:space="0" w:color="auto"/>
              <w:bottom w:val="nil"/>
              <w:right w:val="single" w:sz="4" w:space="0" w:color="auto"/>
            </w:tcBorders>
            <w:hideMark/>
          </w:tcPr>
          <w:p w14:paraId="65220CF3" w14:textId="77777777" w:rsidR="00BD4D9E" w:rsidRDefault="00BD4D9E">
            <w:pPr>
              <w:pStyle w:val="TAC"/>
              <w:rPr>
                <w:rFonts w:eastAsia="SimSun"/>
                <w:lang w:val="en-US" w:eastAsia="zh-CN"/>
              </w:rPr>
            </w:pPr>
            <w:r>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hideMark/>
          </w:tcPr>
          <w:p w14:paraId="6657A030"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4AA95071"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C7FD451" w14:textId="77777777" w:rsidR="00BD4D9E" w:rsidRDefault="00BD4D9E">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2F011C64" w14:textId="77777777" w:rsidR="00BD4D9E" w:rsidRDefault="00BD4D9E">
            <w:pPr>
              <w:pStyle w:val="TAC"/>
              <w:rPr>
                <w:rFonts w:eastAsia="Times New Roman"/>
                <w:lang w:val="en-US" w:eastAsia="zh-CN"/>
              </w:rPr>
            </w:pPr>
            <w:r>
              <w:rPr>
                <w:lang w:val="en-US" w:eastAsia="zh-CN"/>
              </w:rPr>
              <w:t>0</w:t>
            </w:r>
          </w:p>
        </w:tc>
      </w:tr>
      <w:tr w:rsidR="00BD4D9E" w14:paraId="1CDD13E9" w14:textId="77777777" w:rsidTr="00BD4D9E">
        <w:trPr>
          <w:trHeight w:val="187"/>
        </w:trPr>
        <w:tc>
          <w:tcPr>
            <w:tcW w:w="1983" w:type="dxa"/>
            <w:tcBorders>
              <w:top w:val="nil"/>
              <w:left w:val="single" w:sz="4" w:space="0" w:color="auto"/>
              <w:bottom w:val="single" w:sz="4" w:space="0" w:color="auto"/>
              <w:right w:val="single" w:sz="4" w:space="0" w:color="auto"/>
            </w:tcBorders>
          </w:tcPr>
          <w:p w14:paraId="30DB7BB0"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6F24CB54"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1993ECA"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1F0AAD2B" w14:textId="77777777" w:rsidR="00BD4D9E" w:rsidRDefault="00BD4D9E">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77A1FFBE" w14:textId="77777777" w:rsidR="00BD4D9E" w:rsidRDefault="00BD4D9E">
            <w:pPr>
              <w:pStyle w:val="TAC"/>
              <w:rPr>
                <w:rFonts w:eastAsia="Times New Roman"/>
                <w:lang w:val="en-US" w:eastAsia="zh-CN"/>
              </w:rPr>
            </w:pPr>
          </w:p>
        </w:tc>
      </w:tr>
      <w:tr w:rsidR="00BD4D9E" w14:paraId="287C98C4" w14:textId="77777777" w:rsidTr="00BD4D9E">
        <w:trPr>
          <w:trHeight w:val="187"/>
        </w:trPr>
        <w:tc>
          <w:tcPr>
            <w:tcW w:w="1983" w:type="dxa"/>
            <w:tcBorders>
              <w:top w:val="single" w:sz="4" w:space="0" w:color="auto"/>
              <w:left w:val="single" w:sz="4" w:space="0" w:color="auto"/>
              <w:bottom w:val="nil"/>
              <w:right w:val="single" w:sz="4" w:space="0" w:color="auto"/>
            </w:tcBorders>
            <w:hideMark/>
          </w:tcPr>
          <w:p w14:paraId="68519D18" w14:textId="77777777" w:rsidR="00BD4D9E" w:rsidRDefault="00BD4D9E">
            <w:pPr>
              <w:pStyle w:val="TAC"/>
              <w:rPr>
                <w:rFonts w:eastAsia="SimSun"/>
                <w:lang w:val="en-US" w:eastAsia="zh-CN"/>
              </w:rPr>
            </w:pPr>
            <w:r>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hideMark/>
          </w:tcPr>
          <w:p w14:paraId="1E049E8D"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243523A"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BB64E17" w14:textId="77777777" w:rsidR="00BD4D9E" w:rsidRDefault="00BD4D9E">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7BDEAC15" w14:textId="77777777" w:rsidR="00BD4D9E" w:rsidRDefault="00BD4D9E">
            <w:pPr>
              <w:pStyle w:val="TAC"/>
              <w:rPr>
                <w:rFonts w:eastAsia="Times New Roman"/>
                <w:lang w:val="en-US" w:eastAsia="zh-CN"/>
              </w:rPr>
            </w:pPr>
            <w:r>
              <w:rPr>
                <w:lang w:val="en-US" w:eastAsia="zh-CN"/>
              </w:rPr>
              <w:t>0</w:t>
            </w:r>
          </w:p>
        </w:tc>
      </w:tr>
      <w:tr w:rsidR="00BD4D9E" w14:paraId="05690311" w14:textId="77777777" w:rsidTr="00BD4D9E">
        <w:trPr>
          <w:trHeight w:val="187"/>
        </w:trPr>
        <w:tc>
          <w:tcPr>
            <w:tcW w:w="1983" w:type="dxa"/>
            <w:tcBorders>
              <w:top w:val="nil"/>
              <w:left w:val="single" w:sz="4" w:space="0" w:color="auto"/>
              <w:bottom w:val="single" w:sz="4" w:space="0" w:color="auto"/>
              <w:right w:val="single" w:sz="4" w:space="0" w:color="auto"/>
            </w:tcBorders>
          </w:tcPr>
          <w:p w14:paraId="4EFD69D9"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6AD29115"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B14B802"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4E3F56C" w14:textId="77777777" w:rsidR="00BD4D9E" w:rsidRDefault="00BD4D9E">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484B2220" w14:textId="77777777" w:rsidR="00BD4D9E" w:rsidRDefault="00BD4D9E">
            <w:pPr>
              <w:pStyle w:val="TAC"/>
              <w:rPr>
                <w:rFonts w:eastAsia="Times New Roman"/>
                <w:lang w:val="en-US" w:eastAsia="zh-CN"/>
              </w:rPr>
            </w:pPr>
          </w:p>
        </w:tc>
      </w:tr>
      <w:tr w:rsidR="00BD4D9E" w14:paraId="235BB248" w14:textId="77777777" w:rsidTr="00BD4D9E">
        <w:trPr>
          <w:trHeight w:val="187"/>
        </w:trPr>
        <w:tc>
          <w:tcPr>
            <w:tcW w:w="1983" w:type="dxa"/>
            <w:tcBorders>
              <w:top w:val="single" w:sz="4" w:space="0" w:color="auto"/>
              <w:left w:val="single" w:sz="4" w:space="0" w:color="auto"/>
              <w:bottom w:val="nil"/>
              <w:right w:val="single" w:sz="4" w:space="0" w:color="auto"/>
            </w:tcBorders>
            <w:hideMark/>
          </w:tcPr>
          <w:p w14:paraId="28A743B2" w14:textId="77777777" w:rsidR="00BD4D9E" w:rsidRDefault="00BD4D9E">
            <w:pPr>
              <w:pStyle w:val="TAC"/>
              <w:rPr>
                <w:rFonts w:eastAsia="SimSun"/>
                <w:lang w:val="en-US" w:eastAsia="zh-CN"/>
              </w:rPr>
            </w:pPr>
            <w:r>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hideMark/>
          </w:tcPr>
          <w:p w14:paraId="33DCD70F"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A333AA8"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A5E2190" w14:textId="77777777" w:rsidR="00BD4D9E" w:rsidRDefault="00BD4D9E">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683A65AE" w14:textId="77777777" w:rsidR="00BD4D9E" w:rsidRDefault="00BD4D9E">
            <w:pPr>
              <w:pStyle w:val="TAC"/>
              <w:rPr>
                <w:rFonts w:eastAsia="Times New Roman"/>
                <w:lang w:val="en-US" w:eastAsia="zh-CN"/>
              </w:rPr>
            </w:pPr>
            <w:r>
              <w:rPr>
                <w:lang w:val="en-US" w:eastAsia="zh-CN"/>
              </w:rPr>
              <w:t>0</w:t>
            </w:r>
          </w:p>
        </w:tc>
      </w:tr>
      <w:tr w:rsidR="00BD4D9E" w14:paraId="58D69117" w14:textId="77777777" w:rsidTr="00BD4D9E">
        <w:trPr>
          <w:trHeight w:val="187"/>
        </w:trPr>
        <w:tc>
          <w:tcPr>
            <w:tcW w:w="1983" w:type="dxa"/>
            <w:tcBorders>
              <w:top w:val="nil"/>
              <w:left w:val="single" w:sz="4" w:space="0" w:color="auto"/>
              <w:bottom w:val="single" w:sz="4" w:space="0" w:color="auto"/>
              <w:right w:val="single" w:sz="4" w:space="0" w:color="auto"/>
            </w:tcBorders>
          </w:tcPr>
          <w:p w14:paraId="0FD3477B"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3769EC90"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5A51099"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87AB7F0" w14:textId="77777777" w:rsidR="00BD4D9E" w:rsidRDefault="00BD4D9E">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76EF63DA" w14:textId="77777777" w:rsidR="00BD4D9E" w:rsidRDefault="00BD4D9E">
            <w:pPr>
              <w:pStyle w:val="TAC"/>
              <w:rPr>
                <w:rFonts w:eastAsia="Times New Roman"/>
                <w:lang w:val="en-US" w:eastAsia="zh-CN"/>
              </w:rPr>
            </w:pPr>
          </w:p>
        </w:tc>
      </w:tr>
      <w:tr w:rsidR="00BD4D9E" w14:paraId="54006087" w14:textId="77777777" w:rsidTr="00BD4D9E">
        <w:trPr>
          <w:trHeight w:val="187"/>
        </w:trPr>
        <w:tc>
          <w:tcPr>
            <w:tcW w:w="1983" w:type="dxa"/>
            <w:tcBorders>
              <w:top w:val="single" w:sz="4" w:space="0" w:color="auto"/>
              <w:left w:val="single" w:sz="4" w:space="0" w:color="auto"/>
              <w:bottom w:val="nil"/>
              <w:right w:val="single" w:sz="4" w:space="0" w:color="auto"/>
            </w:tcBorders>
            <w:hideMark/>
          </w:tcPr>
          <w:p w14:paraId="3A88F29A" w14:textId="77777777" w:rsidR="00BD4D9E" w:rsidRDefault="00BD4D9E">
            <w:pPr>
              <w:pStyle w:val="TAC"/>
              <w:rPr>
                <w:rFonts w:eastAsia="SimSun"/>
                <w:lang w:val="en-US" w:eastAsia="zh-CN"/>
              </w:rPr>
            </w:pPr>
            <w:r>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hideMark/>
          </w:tcPr>
          <w:p w14:paraId="32CFD038"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973B8C0"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78397BC" w14:textId="77777777" w:rsidR="00BD4D9E" w:rsidRDefault="00BD4D9E">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2E60D60C" w14:textId="77777777" w:rsidR="00BD4D9E" w:rsidRDefault="00BD4D9E">
            <w:pPr>
              <w:pStyle w:val="TAC"/>
              <w:rPr>
                <w:rFonts w:eastAsia="Times New Roman"/>
                <w:lang w:val="en-US" w:eastAsia="zh-CN"/>
              </w:rPr>
            </w:pPr>
            <w:r>
              <w:rPr>
                <w:lang w:val="en-US" w:eastAsia="zh-CN"/>
              </w:rPr>
              <w:t>0</w:t>
            </w:r>
          </w:p>
        </w:tc>
      </w:tr>
      <w:tr w:rsidR="00BD4D9E" w14:paraId="54CC79A8" w14:textId="77777777" w:rsidTr="00BD4D9E">
        <w:trPr>
          <w:trHeight w:val="187"/>
        </w:trPr>
        <w:tc>
          <w:tcPr>
            <w:tcW w:w="1983" w:type="dxa"/>
            <w:tcBorders>
              <w:top w:val="nil"/>
              <w:left w:val="single" w:sz="4" w:space="0" w:color="auto"/>
              <w:bottom w:val="single" w:sz="4" w:space="0" w:color="auto"/>
              <w:right w:val="single" w:sz="4" w:space="0" w:color="auto"/>
            </w:tcBorders>
          </w:tcPr>
          <w:p w14:paraId="2D83F08A"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39AF9B46"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0E4AEAA"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000D6842" w14:textId="77777777" w:rsidR="00BD4D9E" w:rsidRDefault="00BD4D9E">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1D655DCE" w14:textId="77777777" w:rsidR="00BD4D9E" w:rsidRDefault="00BD4D9E">
            <w:pPr>
              <w:pStyle w:val="TAC"/>
              <w:rPr>
                <w:rFonts w:eastAsia="Times New Roman"/>
                <w:lang w:val="en-US" w:eastAsia="zh-CN"/>
              </w:rPr>
            </w:pPr>
          </w:p>
        </w:tc>
      </w:tr>
      <w:tr w:rsidR="00BD4D9E" w14:paraId="4D56ECA0" w14:textId="77777777" w:rsidTr="00BD4D9E">
        <w:trPr>
          <w:trHeight w:val="40"/>
        </w:trPr>
        <w:tc>
          <w:tcPr>
            <w:tcW w:w="1983" w:type="dxa"/>
            <w:tcBorders>
              <w:top w:val="single" w:sz="4" w:space="0" w:color="auto"/>
              <w:left w:val="single" w:sz="4" w:space="0" w:color="auto"/>
              <w:bottom w:val="nil"/>
              <w:right w:val="single" w:sz="4" w:space="0" w:color="auto"/>
            </w:tcBorders>
            <w:hideMark/>
          </w:tcPr>
          <w:p w14:paraId="436416FF" w14:textId="77777777" w:rsidR="00BD4D9E" w:rsidRDefault="00BD4D9E">
            <w:pPr>
              <w:pStyle w:val="TAC"/>
              <w:rPr>
                <w:rFonts w:eastAsia="SimSun"/>
                <w:lang w:val="en-US" w:eastAsia="zh-CN"/>
              </w:rPr>
            </w:pPr>
            <w:r>
              <w:rPr>
                <w:color w:val="000000"/>
                <w:lang w:val="en-US"/>
              </w:rPr>
              <w:t>CA_n46N-n96D</w:t>
            </w:r>
          </w:p>
        </w:tc>
        <w:tc>
          <w:tcPr>
            <w:tcW w:w="1690" w:type="dxa"/>
            <w:tcBorders>
              <w:top w:val="single" w:sz="4" w:space="0" w:color="auto"/>
              <w:left w:val="single" w:sz="4" w:space="0" w:color="auto"/>
              <w:bottom w:val="nil"/>
              <w:right w:val="single" w:sz="4" w:space="0" w:color="auto"/>
            </w:tcBorders>
            <w:hideMark/>
          </w:tcPr>
          <w:p w14:paraId="71D2FCDD" w14:textId="77777777" w:rsidR="00BD4D9E" w:rsidRDefault="00BD4D9E">
            <w:pPr>
              <w:pStyle w:val="TAC"/>
              <w:rPr>
                <w:rFonts w:eastAsia="SimSun"/>
                <w:lang w:val="en-US" w:eastAsia="zh-CN"/>
              </w:rPr>
            </w:pPr>
            <w:r>
              <w:rPr>
                <w:color w:val="000000"/>
                <w:lang w:val="en-US"/>
              </w:rPr>
              <w:t>-</w:t>
            </w:r>
          </w:p>
        </w:tc>
        <w:tc>
          <w:tcPr>
            <w:tcW w:w="730" w:type="dxa"/>
            <w:tcBorders>
              <w:top w:val="single" w:sz="4" w:space="0" w:color="auto"/>
              <w:left w:val="single" w:sz="4" w:space="0" w:color="auto"/>
              <w:bottom w:val="single" w:sz="4" w:space="0" w:color="auto"/>
              <w:right w:val="single" w:sz="4" w:space="0" w:color="auto"/>
            </w:tcBorders>
            <w:hideMark/>
          </w:tcPr>
          <w:p w14:paraId="463BAE62"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7A9DC86E" w14:textId="77777777" w:rsidR="00BD4D9E" w:rsidRDefault="00BD4D9E">
            <w:pPr>
              <w:pStyle w:val="TAC"/>
              <w:rPr>
                <w:rFonts w:eastAsia="SimSun"/>
                <w:lang w:val="en-US" w:eastAsia="zh-CN" w:bidi="ar"/>
              </w:rPr>
            </w:pPr>
            <w:r>
              <w:rPr>
                <w:rFonts w:eastAsia="SimSun"/>
                <w:lang w:val="en-US" w:eastAsia="zh-CN" w:bidi="ar"/>
              </w:rPr>
              <w:t>CA_n46N_BCS0</w:t>
            </w:r>
          </w:p>
        </w:tc>
        <w:tc>
          <w:tcPr>
            <w:tcW w:w="1360" w:type="dxa"/>
            <w:tcBorders>
              <w:top w:val="single" w:sz="4" w:space="0" w:color="auto"/>
              <w:left w:val="single" w:sz="4" w:space="0" w:color="auto"/>
              <w:bottom w:val="nil"/>
              <w:right w:val="single" w:sz="4" w:space="0" w:color="auto"/>
            </w:tcBorders>
            <w:hideMark/>
          </w:tcPr>
          <w:p w14:paraId="121F1435" w14:textId="77777777" w:rsidR="00BD4D9E" w:rsidRDefault="00BD4D9E">
            <w:pPr>
              <w:pStyle w:val="TAC"/>
              <w:rPr>
                <w:rFonts w:eastAsia="Times New Roman"/>
                <w:lang w:val="en-US" w:eastAsia="zh-CN"/>
              </w:rPr>
            </w:pPr>
            <w:r>
              <w:rPr>
                <w:lang w:val="en-US"/>
              </w:rPr>
              <w:t>0</w:t>
            </w:r>
          </w:p>
        </w:tc>
      </w:tr>
      <w:tr w:rsidR="00BD4D9E" w14:paraId="43C5C8E8" w14:textId="77777777" w:rsidTr="00BD4D9E">
        <w:trPr>
          <w:trHeight w:val="187"/>
        </w:trPr>
        <w:tc>
          <w:tcPr>
            <w:tcW w:w="1983" w:type="dxa"/>
            <w:tcBorders>
              <w:top w:val="nil"/>
              <w:left w:val="single" w:sz="4" w:space="0" w:color="auto"/>
              <w:bottom w:val="single" w:sz="4" w:space="0" w:color="auto"/>
              <w:right w:val="single" w:sz="4" w:space="0" w:color="auto"/>
            </w:tcBorders>
          </w:tcPr>
          <w:p w14:paraId="1AC098E2"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69B5D903"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005329CD"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11774B8F" w14:textId="77777777" w:rsidR="00BD4D9E" w:rsidRDefault="00BD4D9E">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289A5544" w14:textId="77777777" w:rsidR="00BD4D9E" w:rsidRDefault="00BD4D9E">
            <w:pPr>
              <w:pStyle w:val="TAC"/>
              <w:rPr>
                <w:rFonts w:eastAsia="Times New Roman"/>
                <w:lang w:val="en-US" w:eastAsia="zh-CN"/>
              </w:rPr>
            </w:pPr>
          </w:p>
        </w:tc>
      </w:tr>
      <w:tr w:rsidR="00BD4D9E" w14:paraId="52C87951" w14:textId="77777777" w:rsidTr="00BD4D9E">
        <w:trPr>
          <w:trHeight w:val="187"/>
        </w:trPr>
        <w:tc>
          <w:tcPr>
            <w:tcW w:w="1983" w:type="dxa"/>
            <w:tcBorders>
              <w:top w:val="single" w:sz="4" w:space="0" w:color="auto"/>
              <w:left w:val="single" w:sz="4" w:space="0" w:color="auto"/>
              <w:bottom w:val="nil"/>
              <w:right w:val="single" w:sz="4" w:space="0" w:color="auto"/>
            </w:tcBorders>
            <w:hideMark/>
          </w:tcPr>
          <w:p w14:paraId="15B948F8" w14:textId="77777777" w:rsidR="00BD4D9E" w:rsidRDefault="00BD4D9E">
            <w:pPr>
              <w:pStyle w:val="TAC"/>
              <w:rPr>
                <w:rFonts w:eastAsia="SimSun"/>
                <w:lang w:val="en-US" w:eastAsia="zh-CN"/>
              </w:rPr>
            </w:pPr>
            <w:r>
              <w:rPr>
                <w:rFonts w:eastAsia="SimSun"/>
                <w:lang w:val="en-US" w:eastAsia="zh-CN"/>
              </w:rPr>
              <w:t>CA_n46A-n96E</w:t>
            </w:r>
          </w:p>
        </w:tc>
        <w:tc>
          <w:tcPr>
            <w:tcW w:w="1690" w:type="dxa"/>
            <w:tcBorders>
              <w:top w:val="single" w:sz="4" w:space="0" w:color="auto"/>
              <w:left w:val="single" w:sz="4" w:space="0" w:color="auto"/>
              <w:bottom w:val="nil"/>
              <w:right w:val="single" w:sz="4" w:space="0" w:color="auto"/>
            </w:tcBorders>
            <w:hideMark/>
          </w:tcPr>
          <w:p w14:paraId="00312006"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77A6360E"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3E74B9EA" w14:textId="77777777" w:rsidR="00BD4D9E" w:rsidRDefault="00BD4D9E">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1F0D0D6B" w14:textId="77777777" w:rsidR="00BD4D9E" w:rsidRDefault="00BD4D9E">
            <w:pPr>
              <w:pStyle w:val="TAC"/>
              <w:rPr>
                <w:rFonts w:eastAsia="Times New Roman"/>
                <w:lang w:val="en-US" w:eastAsia="zh-CN"/>
              </w:rPr>
            </w:pPr>
            <w:r>
              <w:rPr>
                <w:lang w:val="en-US" w:eastAsia="zh-CN"/>
              </w:rPr>
              <w:t>0</w:t>
            </w:r>
          </w:p>
        </w:tc>
      </w:tr>
      <w:tr w:rsidR="00BD4D9E" w14:paraId="7426A09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FE30226"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72D650F5"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ECA93D"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2541BB" w14:textId="77777777" w:rsidR="00BD4D9E" w:rsidRDefault="00BD4D9E">
            <w:pPr>
              <w:pStyle w:val="TAC"/>
              <w:rPr>
                <w:rFonts w:eastAsia="SimSun"/>
                <w:lang w:val="en-US" w:eastAsia="zh-CN" w:bidi="ar"/>
              </w:rPr>
            </w:pPr>
            <w:r>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6C578217" w14:textId="77777777" w:rsidR="00BD4D9E" w:rsidRDefault="00BD4D9E">
            <w:pPr>
              <w:pStyle w:val="TAC"/>
              <w:rPr>
                <w:rFonts w:eastAsia="Times New Roman"/>
                <w:lang w:val="en-US" w:eastAsia="zh-CN"/>
              </w:rPr>
            </w:pPr>
          </w:p>
        </w:tc>
      </w:tr>
      <w:tr w:rsidR="00BD4D9E" w14:paraId="6C2813C5" w14:textId="77777777" w:rsidTr="00BD4D9E">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08EAD064" w14:textId="77777777" w:rsidR="00BD4D9E" w:rsidRDefault="00BD4D9E">
            <w:pPr>
              <w:pStyle w:val="TAC"/>
              <w:rPr>
                <w:rFonts w:eastAsia="SimSun"/>
                <w:lang w:val="en-US" w:eastAsia="zh-CN"/>
              </w:rPr>
            </w:pPr>
            <w:r>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33494D97"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E327BB7"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1C0D780" w14:textId="77777777" w:rsidR="00BD4D9E" w:rsidRDefault="00BD4D9E">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2E180FEF" w14:textId="77777777" w:rsidR="00BD4D9E" w:rsidRDefault="00BD4D9E">
            <w:pPr>
              <w:pStyle w:val="TAC"/>
              <w:rPr>
                <w:rFonts w:eastAsia="Times New Roman"/>
                <w:lang w:val="en-US" w:eastAsia="zh-CN"/>
              </w:rPr>
            </w:pPr>
            <w:r>
              <w:rPr>
                <w:lang w:val="en-US" w:eastAsia="zh-CN"/>
              </w:rPr>
              <w:t>0</w:t>
            </w:r>
          </w:p>
        </w:tc>
      </w:tr>
      <w:tr w:rsidR="00BD4D9E" w14:paraId="2845930F" w14:textId="77777777" w:rsidTr="00BD4D9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88B6580"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6C1BFEE"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ED04E7"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CE1B3B5" w14:textId="77777777" w:rsidR="00BD4D9E" w:rsidRDefault="00BD4D9E">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9B823E2" w14:textId="77777777" w:rsidR="00BD4D9E" w:rsidRDefault="00BD4D9E">
            <w:pPr>
              <w:pStyle w:val="TAC"/>
              <w:rPr>
                <w:rFonts w:eastAsia="Times New Roman"/>
                <w:lang w:val="en-US" w:eastAsia="zh-CN"/>
              </w:rPr>
            </w:pPr>
          </w:p>
        </w:tc>
      </w:tr>
      <w:tr w:rsidR="00BD4D9E" w14:paraId="396BBB23" w14:textId="77777777" w:rsidTr="00BD4D9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102766F7" w14:textId="77777777" w:rsidR="00BD4D9E" w:rsidRDefault="00BD4D9E">
            <w:pPr>
              <w:pStyle w:val="TAC"/>
              <w:rPr>
                <w:rFonts w:eastAsia="SimSun"/>
                <w:lang w:val="en-US" w:eastAsia="zh-CN"/>
              </w:rPr>
            </w:pPr>
            <w:r>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52A5D444"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ECD19EF"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D68A882" w14:textId="77777777" w:rsidR="00BD4D9E" w:rsidRDefault="00BD4D9E">
            <w:pPr>
              <w:pStyle w:val="TAC"/>
              <w:rPr>
                <w:rFonts w:eastAsia="SimSun"/>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13157665" w14:textId="77777777" w:rsidR="00BD4D9E" w:rsidRDefault="00BD4D9E">
            <w:pPr>
              <w:pStyle w:val="TAC"/>
              <w:rPr>
                <w:rFonts w:eastAsia="Times New Roman"/>
                <w:lang w:val="en-US" w:eastAsia="zh-CN"/>
              </w:rPr>
            </w:pPr>
            <w:r>
              <w:rPr>
                <w:lang w:val="en-US" w:eastAsia="zh-CN"/>
              </w:rPr>
              <w:t>0</w:t>
            </w:r>
          </w:p>
        </w:tc>
      </w:tr>
      <w:tr w:rsidR="00BD4D9E" w14:paraId="6533FF36" w14:textId="77777777" w:rsidTr="00BD4D9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4F6FB43"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2123978"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337B72"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213AFDC" w14:textId="77777777" w:rsidR="00BD4D9E" w:rsidRDefault="00BD4D9E">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84E76E5" w14:textId="77777777" w:rsidR="00BD4D9E" w:rsidRDefault="00BD4D9E">
            <w:pPr>
              <w:pStyle w:val="TAC"/>
              <w:rPr>
                <w:rFonts w:eastAsia="Times New Roman"/>
                <w:lang w:val="en-US" w:eastAsia="zh-CN"/>
              </w:rPr>
            </w:pPr>
          </w:p>
        </w:tc>
      </w:tr>
      <w:tr w:rsidR="00BD4D9E" w14:paraId="6AC815CA" w14:textId="77777777" w:rsidTr="00BD4D9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16D2BA86" w14:textId="77777777" w:rsidR="00BD4D9E" w:rsidRDefault="00BD4D9E">
            <w:pPr>
              <w:pStyle w:val="TAC"/>
              <w:rPr>
                <w:rFonts w:eastAsia="SimSun"/>
                <w:lang w:val="en-US" w:eastAsia="zh-CN"/>
              </w:rPr>
            </w:pPr>
            <w:r>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2D4A5C7B"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8CA9E32"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3023B0E4" w14:textId="77777777" w:rsidR="00BD4D9E" w:rsidRDefault="00BD4D9E">
            <w:pPr>
              <w:pStyle w:val="TAC"/>
              <w:rPr>
                <w:rFonts w:eastAsia="SimSun"/>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6445F4AA" w14:textId="77777777" w:rsidR="00BD4D9E" w:rsidRDefault="00BD4D9E">
            <w:pPr>
              <w:pStyle w:val="TAC"/>
              <w:rPr>
                <w:rFonts w:eastAsia="Times New Roman"/>
                <w:lang w:val="en-US" w:eastAsia="zh-CN"/>
              </w:rPr>
            </w:pPr>
            <w:r>
              <w:rPr>
                <w:lang w:val="en-US" w:eastAsia="zh-CN"/>
              </w:rPr>
              <w:t>0</w:t>
            </w:r>
          </w:p>
        </w:tc>
      </w:tr>
      <w:tr w:rsidR="00BD4D9E" w14:paraId="694EDBCD" w14:textId="77777777" w:rsidTr="00BD4D9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8F8E623"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FA19B04"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C4BB2D"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74D7534" w14:textId="77777777" w:rsidR="00BD4D9E" w:rsidRDefault="00BD4D9E">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1962D26" w14:textId="77777777" w:rsidR="00BD4D9E" w:rsidRDefault="00BD4D9E">
            <w:pPr>
              <w:pStyle w:val="TAC"/>
              <w:rPr>
                <w:rFonts w:eastAsia="Times New Roman"/>
                <w:lang w:val="en-US" w:eastAsia="zh-CN"/>
              </w:rPr>
            </w:pPr>
          </w:p>
        </w:tc>
      </w:tr>
      <w:tr w:rsidR="00BD4D9E" w14:paraId="1875DA23" w14:textId="77777777" w:rsidTr="00BD4D9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11532EE0" w14:textId="77777777" w:rsidR="00BD4D9E" w:rsidRDefault="00BD4D9E">
            <w:pPr>
              <w:pStyle w:val="TAC"/>
              <w:rPr>
                <w:rFonts w:eastAsia="SimSun"/>
                <w:lang w:val="en-US" w:eastAsia="zh-CN"/>
              </w:rPr>
            </w:pPr>
            <w:r>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3F3A1454"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22AA2E6"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8B816DD" w14:textId="77777777" w:rsidR="00BD4D9E" w:rsidRDefault="00BD4D9E">
            <w:pPr>
              <w:pStyle w:val="TAC"/>
              <w:rPr>
                <w:rFonts w:eastAsia="SimSun"/>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3951F6CD" w14:textId="77777777" w:rsidR="00BD4D9E" w:rsidRDefault="00BD4D9E">
            <w:pPr>
              <w:pStyle w:val="TAC"/>
              <w:rPr>
                <w:rFonts w:eastAsia="Times New Roman"/>
                <w:lang w:val="en-US" w:eastAsia="zh-CN"/>
              </w:rPr>
            </w:pPr>
            <w:r>
              <w:rPr>
                <w:lang w:val="en-US" w:eastAsia="zh-CN"/>
              </w:rPr>
              <w:t>0</w:t>
            </w:r>
          </w:p>
        </w:tc>
      </w:tr>
      <w:tr w:rsidR="00BD4D9E" w14:paraId="1DBFEC4E" w14:textId="77777777" w:rsidTr="00BD4D9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C3E2503"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71EDC0C"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ECB137"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14578ABC" w14:textId="77777777" w:rsidR="00BD4D9E" w:rsidRDefault="00BD4D9E">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D721C98" w14:textId="77777777" w:rsidR="00BD4D9E" w:rsidRDefault="00BD4D9E">
            <w:pPr>
              <w:pStyle w:val="TAC"/>
              <w:rPr>
                <w:rFonts w:eastAsia="Times New Roman"/>
                <w:lang w:val="en-US" w:eastAsia="zh-CN"/>
              </w:rPr>
            </w:pPr>
          </w:p>
        </w:tc>
      </w:tr>
      <w:tr w:rsidR="00BD4D9E" w14:paraId="63C23F31" w14:textId="77777777" w:rsidTr="00BD4D9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66D93431" w14:textId="77777777" w:rsidR="00BD4D9E" w:rsidRDefault="00BD4D9E">
            <w:pPr>
              <w:pStyle w:val="TAC"/>
              <w:rPr>
                <w:rFonts w:eastAsia="SimSun"/>
                <w:lang w:val="en-US" w:eastAsia="zh-CN"/>
              </w:rPr>
            </w:pPr>
            <w:r>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35B41D0F" w14:textId="77777777" w:rsidR="00BD4D9E" w:rsidRDefault="00BD4D9E">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59CB9972" w14:textId="77777777" w:rsidR="00BD4D9E" w:rsidRDefault="00BD4D9E">
            <w:pPr>
              <w:pStyle w:val="TAC"/>
              <w:rPr>
                <w:rFonts w:eastAsia="Times New Roman"/>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72CA91D0" w14:textId="77777777" w:rsidR="00BD4D9E" w:rsidRDefault="00BD4D9E">
            <w:pPr>
              <w:pStyle w:val="TAC"/>
              <w:rPr>
                <w:rFonts w:eastAsia="SimSun"/>
                <w:lang w:val="en-US" w:eastAsia="zh-CN" w:bidi="ar"/>
              </w:rPr>
            </w:pPr>
            <w:r>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6048CBE0" w14:textId="77777777" w:rsidR="00BD4D9E" w:rsidRDefault="00BD4D9E">
            <w:pPr>
              <w:pStyle w:val="TAC"/>
              <w:rPr>
                <w:rFonts w:eastAsia="Times New Roman"/>
                <w:lang w:val="en-US" w:eastAsia="zh-CN"/>
              </w:rPr>
            </w:pPr>
            <w:r>
              <w:rPr>
                <w:lang w:val="en-US" w:eastAsia="zh-CN"/>
              </w:rPr>
              <w:t>0</w:t>
            </w:r>
          </w:p>
        </w:tc>
      </w:tr>
      <w:tr w:rsidR="00BD4D9E" w14:paraId="0D5DE2D0" w14:textId="77777777" w:rsidTr="00BD4D9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DFF2D71" w14:textId="77777777" w:rsidR="00BD4D9E" w:rsidRDefault="00BD4D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17F1E72" w14:textId="77777777" w:rsidR="00BD4D9E" w:rsidRDefault="00BD4D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BFBF72" w14:textId="77777777" w:rsidR="00BD4D9E" w:rsidRDefault="00BD4D9E">
            <w:pPr>
              <w:pStyle w:val="TAC"/>
              <w:rPr>
                <w:rFonts w:eastAsia="Times New Roman"/>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B2075EA" w14:textId="77777777" w:rsidR="00BD4D9E" w:rsidRDefault="00BD4D9E">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7589BCE" w14:textId="77777777" w:rsidR="00BD4D9E" w:rsidRDefault="00BD4D9E">
            <w:pPr>
              <w:pStyle w:val="TAC"/>
              <w:rPr>
                <w:rFonts w:eastAsia="Times New Roman"/>
                <w:lang w:val="en-US" w:eastAsia="zh-CN"/>
              </w:rPr>
            </w:pPr>
          </w:p>
        </w:tc>
      </w:tr>
    </w:tbl>
    <w:p w14:paraId="65D30925" w14:textId="77777777" w:rsidR="00BD4D9E" w:rsidRDefault="00BD4D9E" w:rsidP="00BD4D9E">
      <w:pPr>
        <w:pStyle w:val="FL"/>
      </w:pPr>
    </w:p>
    <w:p w14:paraId="6C12CA7F" w14:textId="77777777" w:rsidR="00BD4D9E" w:rsidRDefault="00BD4D9E" w:rsidP="00BD4D9E">
      <w:pPr>
        <w:pStyle w:val="TH"/>
        <w:rPr>
          <w:bCs/>
        </w:rPr>
      </w:pPr>
      <w:r>
        <w:rPr>
          <w:bCs/>
        </w:rPr>
        <w:t>Table 5.5A.3.1-1</w:t>
      </w:r>
      <w:r>
        <w:rPr>
          <w:rFonts w:eastAsia="SimSun"/>
          <w:bCs/>
          <w:lang w:val="en-US" w:eastAsia="zh-CN"/>
        </w:rPr>
        <w:t>l</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BD4D9E" w14:paraId="7842EBB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7EF6638" w14:textId="77777777" w:rsidR="00BD4D9E" w:rsidRDefault="00BD4D9E">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vAlign w:val="center"/>
            <w:hideMark/>
          </w:tcPr>
          <w:p w14:paraId="26314464" w14:textId="77777777" w:rsidR="00BD4D9E" w:rsidRDefault="00BD4D9E">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b/>
                <w:sz w:val="18"/>
                <w:lang w:eastAsia="zh-CN"/>
              </w:rPr>
              <w:t xml:space="preserve"> </w:t>
            </w:r>
            <w:r>
              <w:rPr>
                <w:rFonts w:ascii="Arial" w:hAnsi="Arial"/>
                <w:b/>
                <w:sz w:val="18"/>
              </w:rPr>
              <w:t>or single uplink carrier</w:t>
            </w:r>
            <w:r>
              <w:rPr>
                <w:rFonts w:ascii="Arial" w:hAnsi="Arial"/>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198632" w14:textId="77777777" w:rsidR="00BD4D9E" w:rsidRDefault="00BD4D9E">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3E0C26" w14:textId="77777777" w:rsidR="00BD4D9E" w:rsidRDefault="00BD4D9E">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b/>
                <w:sz w:val="18"/>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4064DB6E" w14:textId="77777777" w:rsidR="00BD4D9E" w:rsidRDefault="00BD4D9E">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BD4D9E" w14:paraId="240680F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A58D23F"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vAlign w:val="center"/>
            <w:hideMark/>
          </w:tcPr>
          <w:p w14:paraId="7C8698EB"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A56E00"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79CEF1" w14:textId="77777777" w:rsidR="00BD4D9E" w:rsidRDefault="00BD4D9E">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vAlign w:val="center"/>
            <w:hideMark/>
          </w:tcPr>
          <w:p w14:paraId="6F04BE54"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D4D9E" w14:paraId="7FCE5FF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88F8071"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43F45AB"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608A10"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9D5297" w14:textId="77777777" w:rsidR="00BD4D9E" w:rsidRDefault="00BD4D9E">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2764F56"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r>
      <w:tr w:rsidR="00BD4D9E" w14:paraId="049BF8C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B44A31B"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vAlign w:val="center"/>
            <w:hideMark/>
          </w:tcPr>
          <w:p w14:paraId="03321FF3"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00584A"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47CC66" w14:textId="77777777" w:rsidR="00BD4D9E" w:rsidRDefault="00BD4D9E">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02795AC5"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D4D9E" w14:paraId="3CF6901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EA2DF00"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952007E"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E9DC48"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B48F64" w14:textId="77777777" w:rsidR="00BD4D9E" w:rsidRDefault="00BD4D9E">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58EDFC58"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r>
      <w:tr w:rsidR="00BD4D9E" w14:paraId="3801CDB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A0381B3"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8</w:t>
            </w:r>
            <w:r>
              <w:rPr>
                <w:rFonts w:ascii="Arial" w:hAnsi="Arial"/>
                <w:sz w:val="18"/>
                <w:szCs w:val="18"/>
                <w:lang w:eastAsia="zh-CN"/>
              </w:rPr>
              <w:t>A-n</w:t>
            </w:r>
            <w:r>
              <w:rPr>
                <w:rFonts w:ascii="Arial" w:hAnsi="Arial"/>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53938FB6"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8</w:t>
            </w:r>
            <w:r>
              <w:rPr>
                <w:rFonts w:ascii="Arial" w:hAnsi="Arial"/>
                <w:sz w:val="18"/>
                <w:szCs w:val="18"/>
                <w:lang w:eastAsia="zh-CN"/>
              </w:rPr>
              <w:t>A-n</w:t>
            </w:r>
            <w:r>
              <w:rPr>
                <w:rFonts w:ascii="Arial" w:hAnsi="Arial"/>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FD113B"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8AF5A7" w14:textId="77777777" w:rsidR="00BD4D9E" w:rsidRDefault="00BD4D9E">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46FECCC0"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D4D9E" w14:paraId="2F79AF5F" w14:textId="77777777" w:rsidTr="00BD4D9E">
        <w:trPr>
          <w:trHeight w:val="187"/>
        </w:trPr>
        <w:tc>
          <w:tcPr>
            <w:tcW w:w="1983" w:type="dxa"/>
            <w:tcBorders>
              <w:top w:val="nil"/>
              <w:left w:val="single" w:sz="4" w:space="0" w:color="auto"/>
              <w:bottom w:val="nil"/>
              <w:right w:val="single" w:sz="4" w:space="0" w:color="auto"/>
            </w:tcBorders>
            <w:vAlign w:val="center"/>
          </w:tcPr>
          <w:p w14:paraId="383E023B"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3DE86AF9"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5CAE9F"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A3CD46" w14:textId="77777777" w:rsidR="00BD4D9E" w:rsidRDefault="00BD4D9E">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506C328"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p>
        </w:tc>
      </w:tr>
      <w:tr w:rsidR="00BD4D9E" w14:paraId="7D8D5885" w14:textId="77777777" w:rsidTr="00BD4D9E">
        <w:trPr>
          <w:trHeight w:val="187"/>
        </w:trPr>
        <w:tc>
          <w:tcPr>
            <w:tcW w:w="1983" w:type="dxa"/>
            <w:tcBorders>
              <w:top w:val="nil"/>
              <w:left w:val="single" w:sz="4" w:space="0" w:color="auto"/>
              <w:bottom w:val="nil"/>
              <w:right w:val="single" w:sz="4" w:space="0" w:color="auto"/>
            </w:tcBorders>
            <w:vAlign w:val="center"/>
          </w:tcPr>
          <w:p w14:paraId="6A49A12E" w14:textId="77777777" w:rsidR="00BD4D9E" w:rsidRDefault="00BD4D9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25B96177"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DCE074"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9BB441" w14:textId="77777777" w:rsidR="00BD4D9E" w:rsidRDefault="00BD4D9E">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7F5F13F3"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BD4D9E" w14:paraId="1A60960E" w14:textId="77777777" w:rsidTr="00BD4D9E">
        <w:trPr>
          <w:trHeight w:val="187"/>
        </w:trPr>
        <w:tc>
          <w:tcPr>
            <w:tcW w:w="1983" w:type="dxa"/>
            <w:tcBorders>
              <w:top w:val="nil"/>
              <w:left w:val="single" w:sz="4" w:space="0" w:color="auto"/>
              <w:bottom w:val="nil"/>
              <w:right w:val="single" w:sz="4" w:space="0" w:color="auto"/>
            </w:tcBorders>
            <w:vAlign w:val="center"/>
          </w:tcPr>
          <w:p w14:paraId="3289E146"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6E94171D"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47A7D3"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FE1FE5" w14:textId="77777777" w:rsidR="00BD4D9E" w:rsidRDefault="00BD4D9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D1A70A8"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p>
        </w:tc>
      </w:tr>
      <w:tr w:rsidR="00BD4D9E" w14:paraId="74373050" w14:textId="77777777" w:rsidTr="00BD4D9E">
        <w:trPr>
          <w:trHeight w:val="187"/>
        </w:trPr>
        <w:tc>
          <w:tcPr>
            <w:tcW w:w="1983" w:type="dxa"/>
            <w:tcBorders>
              <w:top w:val="nil"/>
              <w:left w:val="single" w:sz="4" w:space="0" w:color="auto"/>
              <w:bottom w:val="nil"/>
              <w:right w:val="single" w:sz="4" w:space="0" w:color="auto"/>
            </w:tcBorders>
            <w:vAlign w:val="center"/>
          </w:tcPr>
          <w:p w14:paraId="06695355" w14:textId="77777777" w:rsidR="00BD4D9E" w:rsidRDefault="00BD4D9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11AE98DB"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2ACD24"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0CD822" w14:textId="77777777" w:rsidR="00BD4D9E" w:rsidRDefault="00BD4D9E">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5ACC8C82"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2</w:t>
            </w:r>
          </w:p>
        </w:tc>
      </w:tr>
      <w:tr w:rsidR="00BD4D9E" w14:paraId="74A6F52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4456C25"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6527D50"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9E56E7"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78CB0A" w14:textId="77777777" w:rsidR="00BD4D9E" w:rsidRDefault="00BD4D9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312006B"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p>
        </w:tc>
      </w:tr>
      <w:tr w:rsidR="00BD4D9E" w14:paraId="3ED1B20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41751FA" w14:textId="77777777" w:rsidR="00BD4D9E" w:rsidRDefault="00BD4D9E">
            <w:pPr>
              <w:pStyle w:val="TAC"/>
              <w:rPr>
                <w:rFonts w:eastAsia="Times New Roman"/>
              </w:rPr>
            </w:pPr>
            <w:r>
              <w:t>CA_n48A-n66B</w:t>
            </w:r>
          </w:p>
        </w:tc>
        <w:tc>
          <w:tcPr>
            <w:tcW w:w="1690" w:type="dxa"/>
            <w:tcBorders>
              <w:top w:val="single" w:sz="4" w:space="0" w:color="auto"/>
              <w:left w:val="single" w:sz="4" w:space="0" w:color="auto"/>
              <w:bottom w:val="nil"/>
              <w:right w:val="single" w:sz="4" w:space="0" w:color="auto"/>
            </w:tcBorders>
            <w:vAlign w:val="center"/>
            <w:hideMark/>
          </w:tcPr>
          <w:p w14:paraId="4DB0ACE0" w14:textId="77777777" w:rsidR="00BD4D9E" w:rsidRDefault="00BD4D9E">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E4EB0A" w14:textId="77777777" w:rsidR="00BD4D9E" w:rsidRDefault="00BD4D9E">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19940F" w14:textId="77777777" w:rsidR="00BD4D9E" w:rsidRDefault="00BD4D9E">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4A51CA7B" w14:textId="77777777" w:rsidR="00BD4D9E" w:rsidRDefault="00BD4D9E">
            <w:pPr>
              <w:pStyle w:val="TAC"/>
              <w:rPr>
                <w:lang w:val="en-US" w:eastAsia="zh-CN"/>
              </w:rPr>
            </w:pPr>
            <w:r>
              <w:rPr>
                <w:lang w:val="en-US" w:eastAsia="zh-CN"/>
              </w:rPr>
              <w:t>0</w:t>
            </w:r>
          </w:p>
        </w:tc>
      </w:tr>
      <w:tr w:rsidR="00BD4D9E" w14:paraId="1C957EB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DA71B6C" w14:textId="77777777" w:rsidR="00BD4D9E" w:rsidRDefault="00BD4D9E">
            <w:pPr>
              <w:pStyle w:val="TAC"/>
            </w:pPr>
          </w:p>
        </w:tc>
        <w:tc>
          <w:tcPr>
            <w:tcW w:w="1690" w:type="dxa"/>
            <w:tcBorders>
              <w:top w:val="nil"/>
              <w:left w:val="single" w:sz="4" w:space="0" w:color="auto"/>
              <w:bottom w:val="single" w:sz="4" w:space="0" w:color="auto"/>
              <w:right w:val="single" w:sz="4" w:space="0" w:color="auto"/>
            </w:tcBorders>
            <w:vAlign w:val="center"/>
          </w:tcPr>
          <w:p w14:paraId="5ED3BB26"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BF947E" w14:textId="77777777" w:rsidR="00BD4D9E" w:rsidRDefault="00BD4D9E">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B090FE" w14:textId="77777777" w:rsidR="00BD4D9E" w:rsidRDefault="00BD4D9E">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3B75DC8" w14:textId="77777777" w:rsidR="00BD4D9E" w:rsidRDefault="00BD4D9E">
            <w:pPr>
              <w:pStyle w:val="TAC"/>
              <w:rPr>
                <w:lang w:val="en-US" w:eastAsia="zh-CN"/>
              </w:rPr>
            </w:pPr>
          </w:p>
        </w:tc>
      </w:tr>
      <w:tr w:rsidR="00BD4D9E" w14:paraId="62A40C3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E2B5A79"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vAlign w:val="center"/>
            <w:hideMark/>
          </w:tcPr>
          <w:p w14:paraId="503A9093"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C92F37"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254CB0" w14:textId="77777777" w:rsidR="00BD4D9E" w:rsidRDefault="00BD4D9E">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07FBD196"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BD4D9E" w14:paraId="0FA34C0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A75273E"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B6F5523"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21CA80"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625F7A" w14:textId="77777777" w:rsidR="00BD4D9E" w:rsidRDefault="00BD4D9E">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48F59008" w14:textId="77777777" w:rsidR="00BD4D9E" w:rsidRDefault="00BD4D9E">
            <w:pPr>
              <w:keepNext/>
              <w:keepLines/>
              <w:overflowPunct w:val="0"/>
              <w:autoSpaceDE w:val="0"/>
              <w:autoSpaceDN w:val="0"/>
              <w:adjustRightInd w:val="0"/>
              <w:spacing w:after="0"/>
              <w:jc w:val="center"/>
              <w:rPr>
                <w:rFonts w:ascii="Arial" w:eastAsia="Yu Mincho" w:hAnsi="Arial"/>
                <w:sz w:val="18"/>
              </w:rPr>
            </w:pPr>
          </w:p>
        </w:tc>
      </w:tr>
      <w:tr w:rsidR="00BD4D9E" w14:paraId="408413A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6A8D9E7" w14:textId="77777777" w:rsidR="00BD4D9E" w:rsidRDefault="00BD4D9E">
            <w:pPr>
              <w:keepNext/>
              <w:keepLines/>
              <w:overflowPunct w:val="0"/>
              <w:autoSpaceDE w:val="0"/>
              <w:autoSpaceDN w:val="0"/>
              <w:adjustRightInd w:val="0"/>
              <w:spacing w:after="0"/>
              <w:jc w:val="center"/>
              <w:rPr>
                <w:rFonts w:ascii="Arial" w:eastAsia="Times New Roman"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vAlign w:val="center"/>
          </w:tcPr>
          <w:p w14:paraId="16BC2439"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4AC6661D"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8</w:t>
            </w:r>
            <w:r>
              <w:rPr>
                <w:rFonts w:ascii="Arial" w:hAnsi="Arial"/>
                <w:sz w:val="18"/>
                <w:szCs w:val="18"/>
                <w:lang w:eastAsia="zh-CN"/>
              </w:rPr>
              <w:t>A-n</w:t>
            </w:r>
            <w:r>
              <w:rPr>
                <w:rFonts w:ascii="Arial" w:hAnsi="Arial"/>
                <w:sz w:val="18"/>
                <w:szCs w:val="18"/>
                <w:lang w:val="en-US" w:eastAsia="zh-CN"/>
              </w:rPr>
              <w:t>66</w:t>
            </w:r>
            <w:r>
              <w:rPr>
                <w:rFonts w:ascii="Arial" w:hAnsi="Arial"/>
                <w:sz w:val="18"/>
                <w:szCs w:val="18"/>
                <w:lang w:eastAsia="zh-CN"/>
              </w:rPr>
              <w:t>A</w:t>
            </w:r>
          </w:p>
          <w:p w14:paraId="38484459"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72CDB1"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49E475" w14:textId="77777777" w:rsidR="00BD4D9E" w:rsidRDefault="00BD4D9E">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1FCE1839"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D4D9E" w14:paraId="7E023F89" w14:textId="77777777" w:rsidTr="00BD4D9E">
        <w:trPr>
          <w:trHeight w:val="187"/>
        </w:trPr>
        <w:tc>
          <w:tcPr>
            <w:tcW w:w="1983" w:type="dxa"/>
            <w:tcBorders>
              <w:top w:val="nil"/>
              <w:left w:val="single" w:sz="4" w:space="0" w:color="auto"/>
              <w:bottom w:val="nil"/>
              <w:right w:val="single" w:sz="4" w:space="0" w:color="auto"/>
            </w:tcBorders>
            <w:vAlign w:val="center"/>
          </w:tcPr>
          <w:p w14:paraId="25F1E7EC" w14:textId="77777777" w:rsidR="00BD4D9E" w:rsidRDefault="00BD4D9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4C5B19CE"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F9E234"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67D415" w14:textId="77777777" w:rsidR="00BD4D9E" w:rsidRDefault="00BD4D9E">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84018BF"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p>
        </w:tc>
      </w:tr>
      <w:tr w:rsidR="00BD4D9E" w14:paraId="68472BED" w14:textId="77777777" w:rsidTr="00BD4D9E">
        <w:trPr>
          <w:trHeight w:val="187"/>
        </w:trPr>
        <w:tc>
          <w:tcPr>
            <w:tcW w:w="1983" w:type="dxa"/>
            <w:tcBorders>
              <w:top w:val="nil"/>
              <w:left w:val="single" w:sz="4" w:space="0" w:color="auto"/>
              <w:bottom w:val="nil"/>
              <w:right w:val="single" w:sz="4" w:space="0" w:color="auto"/>
            </w:tcBorders>
            <w:vAlign w:val="center"/>
          </w:tcPr>
          <w:p w14:paraId="374C570B" w14:textId="77777777" w:rsidR="00BD4D9E" w:rsidRDefault="00BD4D9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06B4069C"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6E3855"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73EE6A" w14:textId="77777777" w:rsidR="00BD4D9E" w:rsidRDefault="00BD4D9E">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vAlign w:val="center"/>
            <w:hideMark/>
          </w:tcPr>
          <w:p w14:paraId="588E5B08"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BD4D9E" w14:paraId="190D0F43" w14:textId="77777777" w:rsidTr="00BD4D9E">
        <w:trPr>
          <w:trHeight w:val="187"/>
        </w:trPr>
        <w:tc>
          <w:tcPr>
            <w:tcW w:w="1983" w:type="dxa"/>
            <w:tcBorders>
              <w:top w:val="nil"/>
              <w:left w:val="single" w:sz="4" w:space="0" w:color="auto"/>
              <w:bottom w:val="nil"/>
              <w:right w:val="single" w:sz="4" w:space="0" w:color="auto"/>
            </w:tcBorders>
            <w:vAlign w:val="center"/>
          </w:tcPr>
          <w:p w14:paraId="0D6D2421"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2F0FB139"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0EAA22"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A18656" w14:textId="77777777" w:rsidR="00BD4D9E" w:rsidRDefault="00BD4D9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0AB5CA0"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p>
        </w:tc>
      </w:tr>
      <w:tr w:rsidR="00BD4D9E" w14:paraId="6EBA12F8" w14:textId="77777777" w:rsidTr="00BD4D9E">
        <w:trPr>
          <w:trHeight w:val="187"/>
        </w:trPr>
        <w:tc>
          <w:tcPr>
            <w:tcW w:w="1983" w:type="dxa"/>
            <w:tcBorders>
              <w:top w:val="nil"/>
              <w:left w:val="single" w:sz="4" w:space="0" w:color="auto"/>
              <w:bottom w:val="nil"/>
              <w:right w:val="single" w:sz="4" w:space="0" w:color="auto"/>
            </w:tcBorders>
            <w:vAlign w:val="center"/>
          </w:tcPr>
          <w:p w14:paraId="250F4C77" w14:textId="77777777" w:rsidR="00BD4D9E" w:rsidRDefault="00BD4D9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56F543E0"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39CFA1"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DF1281" w14:textId="77777777" w:rsidR="00BD4D9E" w:rsidRDefault="00BD4D9E">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26D5AF7D"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2</w:t>
            </w:r>
          </w:p>
        </w:tc>
      </w:tr>
      <w:tr w:rsidR="00BD4D9E" w14:paraId="2B83895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37695A6"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57EE54"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5ECB14"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A1B1CF" w14:textId="77777777" w:rsidR="00BD4D9E" w:rsidRDefault="00BD4D9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42F0945"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p>
        </w:tc>
      </w:tr>
      <w:tr w:rsidR="00BD4D9E" w14:paraId="72D828F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0379574" w14:textId="77777777" w:rsidR="00BD4D9E" w:rsidRDefault="00BD4D9E">
            <w:pPr>
              <w:keepNext/>
              <w:keepLines/>
              <w:overflowPunct w:val="0"/>
              <w:autoSpaceDE w:val="0"/>
              <w:autoSpaceDN w:val="0"/>
              <w:adjustRightInd w:val="0"/>
              <w:spacing w:after="0"/>
              <w:jc w:val="center"/>
              <w:rPr>
                <w:rFonts w:ascii="Arial" w:eastAsia="Times New Roman"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vAlign w:val="center"/>
          </w:tcPr>
          <w:p w14:paraId="1F6D89B7"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4848EDA6"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8</w:t>
            </w:r>
            <w:r>
              <w:rPr>
                <w:rFonts w:ascii="Arial" w:hAnsi="Arial"/>
                <w:sz w:val="18"/>
                <w:szCs w:val="18"/>
                <w:lang w:eastAsia="zh-CN"/>
              </w:rPr>
              <w:t>A-n</w:t>
            </w:r>
            <w:r>
              <w:rPr>
                <w:rFonts w:ascii="Arial" w:hAnsi="Arial"/>
                <w:sz w:val="18"/>
                <w:szCs w:val="18"/>
                <w:lang w:val="en-US" w:eastAsia="zh-CN"/>
              </w:rPr>
              <w:t>66</w:t>
            </w:r>
            <w:r>
              <w:rPr>
                <w:rFonts w:ascii="Arial" w:hAnsi="Arial"/>
                <w:sz w:val="18"/>
                <w:szCs w:val="18"/>
                <w:lang w:eastAsia="zh-CN"/>
              </w:rPr>
              <w:t>A</w:t>
            </w:r>
          </w:p>
          <w:p w14:paraId="30D1CDAD"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CC2D8D"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FC73E8" w14:textId="77777777" w:rsidR="00BD4D9E" w:rsidRDefault="00BD4D9E">
            <w:pPr>
              <w:pStyle w:val="TAC"/>
              <w:rPr>
                <w:lang w:val="en-US"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09F76486"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BD4D9E" w14:paraId="39CCB61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9A88616"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2CEBAA"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597AED" w14:textId="77777777" w:rsidR="00BD4D9E" w:rsidRDefault="00BD4D9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CDA959" w14:textId="77777777" w:rsidR="00BD4D9E" w:rsidRDefault="00BD4D9E">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0EE672BF"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r>
      <w:tr w:rsidR="00BD4D9E" w14:paraId="65885091" w14:textId="77777777" w:rsidTr="00BD4D9E">
        <w:trPr>
          <w:trHeight w:val="187"/>
        </w:trPr>
        <w:tc>
          <w:tcPr>
            <w:tcW w:w="1983" w:type="dxa"/>
            <w:tcBorders>
              <w:top w:val="nil"/>
              <w:left w:val="single" w:sz="4" w:space="0" w:color="auto"/>
              <w:bottom w:val="nil"/>
              <w:right w:val="single" w:sz="4" w:space="0" w:color="auto"/>
            </w:tcBorders>
            <w:vAlign w:val="center"/>
          </w:tcPr>
          <w:p w14:paraId="7D7217A8"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1D029041"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64C9C9"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9DD206" w14:textId="77777777" w:rsidR="00BD4D9E" w:rsidRDefault="00BD4D9E">
            <w:pPr>
              <w:pStyle w:val="TAC"/>
              <w:rPr>
                <w:lang w:val="en-US" w:eastAsia="zh-CN" w:bidi="ar"/>
              </w:rPr>
            </w:pPr>
            <w:r>
              <w:rPr>
                <w:rFonts w:eastAsia="SimSun"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388F1E40"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1</w:t>
            </w:r>
          </w:p>
        </w:tc>
      </w:tr>
      <w:tr w:rsidR="00BD4D9E" w14:paraId="1BCBEC0E" w14:textId="77777777" w:rsidTr="00BD4D9E">
        <w:trPr>
          <w:trHeight w:val="187"/>
        </w:trPr>
        <w:tc>
          <w:tcPr>
            <w:tcW w:w="1983" w:type="dxa"/>
            <w:tcBorders>
              <w:top w:val="nil"/>
              <w:left w:val="single" w:sz="4" w:space="0" w:color="auto"/>
              <w:bottom w:val="nil"/>
              <w:right w:val="single" w:sz="4" w:space="0" w:color="auto"/>
            </w:tcBorders>
            <w:vAlign w:val="center"/>
          </w:tcPr>
          <w:p w14:paraId="3987CA48"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2967EC72"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E6A569"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647860" w14:textId="77777777" w:rsidR="00BD4D9E" w:rsidRDefault="00BD4D9E">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A6ABC6F"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37013E55" w14:textId="77777777" w:rsidTr="00BD4D9E">
        <w:trPr>
          <w:trHeight w:val="187"/>
        </w:trPr>
        <w:tc>
          <w:tcPr>
            <w:tcW w:w="1983" w:type="dxa"/>
            <w:tcBorders>
              <w:top w:val="nil"/>
              <w:left w:val="single" w:sz="4" w:space="0" w:color="auto"/>
              <w:bottom w:val="nil"/>
              <w:right w:val="single" w:sz="4" w:space="0" w:color="auto"/>
            </w:tcBorders>
            <w:vAlign w:val="center"/>
          </w:tcPr>
          <w:p w14:paraId="792BA6FB"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1AB1D97B"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F1058C"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6E98BC" w14:textId="77777777" w:rsidR="00BD4D9E" w:rsidRDefault="00BD4D9E">
            <w:pPr>
              <w:pStyle w:val="TAC"/>
              <w:rPr>
                <w:lang w:val="en-US" w:eastAsia="zh-CN" w:bidi="ar"/>
              </w:rPr>
            </w:pPr>
            <w:r>
              <w:rPr>
                <w:rFonts w:eastAsia="SimSun"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6DE64C12"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2</w:t>
            </w:r>
          </w:p>
        </w:tc>
      </w:tr>
      <w:tr w:rsidR="00BD4D9E" w14:paraId="20E3B6F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5C11D05"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C831000"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0998E7"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3BCC01" w14:textId="77777777" w:rsidR="00BD4D9E" w:rsidRDefault="00BD4D9E">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vAlign w:val="center"/>
          </w:tcPr>
          <w:p w14:paraId="130E2665"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5AC19AB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AEF56D5"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8C</w:t>
            </w:r>
            <w:r>
              <w:rPr>
                <w:rFonts w:ascii="Arial" w:hAnsi="Arial"/>
                <w:sz w:val="18"/>
                <w:lang w:eastAsia="zh-CN"/>
              </w:rPr>
              <w:t>-n</w:t>
            </w:r>
            <w:r>
              <w:rPr>
                <w:rFonts w:ascii="Arial" w:hAnsi="Arial"/>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vAlign w:val="center"/>
          </w:tcPr>
          <w:p w14:paraId="2AE30432"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6224AB55"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p w14:paraId="33CDCC6C"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281E54"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206737" w14:textId="77777777" w:rsidR="00BD4D9E" w:rsidRDefault="00BD4D9E">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5D2475A1"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w:t>
            </w:r>
          </w:p>
        </w:tc>
      </w:tr>
      <w:tr w:rsidR="00BD4D9E" w14:paraId="3286D42B" w14:textId="77777777" w:rsidTr="00BD4D9E">
        <w:trPr>
          <w:trHeight w:val="187"/>
        </w:trPr>
        <w:tc>
          <w:tcPr>
            <w:tcW w:w="1983" w:type="dxa"/>
            <w:tcBorders>
              <w:top w:val="nil"/>
              <w:left w:val="single" w:sz="4" w:space="0" w:color="auto"/>
              <w:bottom w:val="nil"/>
              <w:right w:val="single" w:sz="4" w:space="0" w:color="auto"/>
            </w:tcBorders>
            <w:vAlign w:val="center"/>
          </w:tcPr>
          <w:p w14:paraId="50598100"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14B6B605"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718933"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A949E2" w14:textId="77777777" w:rsidR="00BD4D9E" w:rsidRDefault="00BD4D9E">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F845392" w14:textId="77777777" w:rsidR="00BD4D9E" w:rsidRDefault="00BD4D9E">
            <w:pPr>
              <w:keepNext/>
              <w:keepLines/>
              <w:overflowPunct w:val="0"/>
              <w:autoSpaceDE w:val="0"/>
              <w:autoSpaceDN w:val="0"/>
              <w:adjustRightInd w:val="0"/>
              <w:spacing w:after="0"/>
              <w:jc w:val="center"/>
              <w:rPr>
                <w:rFonts w:ascii="Arial" w:eastAsia="Yu Mincho" w:hAnsi="Arial"/>
                <w:sz w:val="18"/>
              </w:rPr>
            </w:pPr>
          </w:p>
        </w:tc>
      </w:tr>
      <w:tr w:rsidR="00BD4D9E" w14:paraId="632E2B5B" w14:textId="77777777" w:rsidTr="00BD4D9E">
        <w:trPr>
          <w:trHeight w:val="187"/>
        </w:trPr>
        <w:tc>
          <w:tcPr>
            <w:tcW w:w="1983" w:type="dxa"/>
            <w:tcBorders>
              <w:top w:val="nil"/>
              <w:left w:val="single" w:sz="4" w:space="0" w:color="auto"/>
              <w:bottom w:val="nil"/>
              <w:right w:val="single" w:sz="4" w:space="0" w:color="auto"/>
            </w:tcBorders>
            <w:vAlign w:val="center"/>
          </w:tcPr>
          <w:p w14:paraId="79863E13" w14:textId="77777777" w:rsidR="00BD4D9E" w:rsidRDefault="00BD4D9E">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vAlign w:val="center"/>
          </w:tcPr>
          <w:p w14:paraId="2E08518B"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2D180B"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00099B" w14:textId="77777777" w:rsidR="00BD4D9E" w:rsidRDefault="00BD4D9E">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757D4E35"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1</w:t>
            </w:r>
          </w:p>
        </w:tc>
      </w:tr>
      <w:tr w:rsidR="00BD4D9E" w14:paraId="7AAC82E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D4235AB"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011EBBC"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8D8CFF"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66FCAA" w14:textId="77777777" w:rsidR="00BD4D9E" w:rsidRDefault="00BD4D9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0F7BA22" w14:textId="77777777" w:rsidR="00BD4D9E" w:rsidRDefault="00BD4D9E">
            <w:pPr>
              <w:keepNext/>
              <w:keepLines/>
              <w:overflowPunct w:val="0"/>
              <w:autoSpaceDE w:val="0"/>
              <w:autoSpaceDN w:val="0"/>
              <w:adjustRightInd w:val="0"/>
              <w:spacing w:after="0"/>
              <w:jc w:val="center"/>
              <w:rPr>
                <w:rFonts w:ascii="Arial" w:eastAsia="Yu Mincho" w:hAnsi="Arial"/>
                <w:sz w:val="18"/>
              </w:rPr>
            </w:pPr>
          </w:p>
        </w:tc>
      </w:tr>
      <w:tr w:rsidR="00BD4D9E" w14:paraId="65C8D5C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7273FAC" w14:textId="77777777" w:rsidR="00BD4D9E" w:rsidRDefault="00BD4D9E">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47C27C48"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26A4FC"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940E51" w14:textId="77777777" w:rsidR="00BD4D9E" w:rsidRDefault="00BD4D9E">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1EF6312A"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w:t>
            </w:r>
          </w:p>
        </w:tc>
      </w:tr>
      <w:tr w:rsidR="00BD4D9E" w14:paraId="5780424D" w14:textId="77777777" w:rsidTr="00BD4D9E">
        <w:trPr>
          <w:trHeight w:val="187"/>
        </w:trPr>
        <w:tc>
          <w:tcPr>
            <w:tcW w:w="1983" w:type="dxa"/>
            <w:tcBorders>
              <w:top w:val="nil"/>
              <w:left w:val="single" w:sz="4" w:space="0" w:color="auto"/>
              <w:bottom w:val="nil"/>
              <w:right w:val="single" w:sz="4" w:space="0" w:color="auto"/>
            </w:tcBorders>
            <w:vAlign w:val="center"/>
          </w:tcPr>
          <w:p w14:paraId="64BDEBA3"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6505BCD5"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2A1172"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EC02A0" w14:textId="77777777" w:rsidR="00BD4D9E" w:rsidRDefault="00BD4D9E">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92DA784" w14:textId="77777777" w:rsidR="00BD4D9E" w:rsidRDefault="00BD4D9E">
            <w:pPr>
              <w:keepNext/>
              <w:keepLines/>
              <w:overflowPunct w:val="0"/>
              <w:autoSpaceDE w:val="0"/>
              <w:autoSpaceDN w:val="0"/>
              <w:adjustRightInd w:val="0"/>
              <w:spacing w:after="0"/>
              <w:jc w:val="center"/>
              <w:rPr>
                <w:rFonts w:ascii="Arial" w:eastAsia="Yu Mincho" w:hAnsi="Arial"/>
                <w:sz w:val="18"/>
              </w:rPr>
            </w:pPr>
          </w:p>
        </w:tc>
      </w:tr>
      <w:tr w:rsidR="00BD4D9E" w14:paraId="5329B2A6" w14:textId="77777777" w:rsidTr="00BD4D9E">
        <w:trPr>
          <w:trHeight w:val="187"/>
        </w:trPr>
        <w:tc>
          <w:tcPr>
            <w:tcW w:w="1983" w:type="dxa"/>
            <w:tcBorders>
              <w:top w:val="nil"/>
              <w:left w:val="single" w:sz="4" w:space="0" w:color="auto"/>
              <w:bottom w:val="nil"/>
              <w:right w:val="single" w:sz="4" w:space="0" w:color="auto"/>
            </w:tcBorders>
            <w:vAlign w:val="center"/>
          </w:tcPr>
          <w:p w14:paraId="6E7C6B85" w14:textId="77777777" w:rsidR="00BD4D9E" w:rsidRDefault="00BD4D9E">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vAlign w:val="center"/>
          </w:tcPr>
          <w:p w14:paraId="3635CE92"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427741"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E5C5A4" w14:textId="77777777" w:rsidR="00BD4D9E" w:rsidRDefault="00BD4D9E">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2ADBF3EE"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1</w:t>
            </w:r>
          </w:p>
        </w:tc>
      </w:tr>
      <w:tr w:rsidR="00BD4D9E" w14:paraId="4BDD7C62" w14:textId="77777777" w:rsidTr="00BD4D9E">
        <w:trPr>
          <w:trHeight w:val="187"/>
        </w:trPr>
        <w:tc>
          <w:tcPr>
            <w:tcW w:w="1983" w:type="dxa"/>
            <w:tcBorders>
              <w:top w:val="nil"/>
              <w:left w:val="single" w:sz="4" w:space="0" w:color="auto"/>
              <w:bottom w:val="nil"/>
              <w:right w:val="single" w:sz="4" w:space="0" w:color="auto"/>
            </w:tcBorders>
            <w:vAlign w:val="center"/>
          </w:tcPr>
          <w:p w14:paraId="01B76532"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3B1EF4D"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364966"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AA922B" w14:textId="77777777" w:rsidR="00BD4D9E" w:rsidRDefault="00BD4D9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FB6335E" w14:textId="77777777" w:rsidR="00BD4D9E" w:rsidRDefault="00BD4D9E">
            <w:pPr>
              <w:keepNext/>
              <w:keepLines/>
              <w:overflowPunct w:val="0"/>
              <w:autoSpaceDE w:val="0"/>
              <w:autoSpaceDN w:val="0"/>
              <w:adjustRightInd w:val="0"/>
              <w:spacing w:after="0"/>
              <w:jc w:val="center"/>
              <w:rPr>
                <w:rFonts w:ascii="Arial" w:eastAsia="Yu Mincho" w:hAnsi="Arial"/>
                <w:sz w:val="18"/>
              </w:rPr>
            </w:pPr>
          </w:p>
        </w:tc>
      </w:tr>
      <w:tr w:rsidR="00BD4D9E" w14:paraId="10684214" w14:textId="77777777" w:rsidTr="00BD4D9E">
        <w:trPr>
          <w:trHeight w:val="187"/>
        </w:trPr>
        <w:tc>
          <w:tcPr>
            <w:tcW w:w="1983" w:type="dxa"/>
            <w:tcBorders>
              <w:top w:val="nil"/>
              <w:left w:val="single" w:sz="4" w:space="0" w:color="auto"/>
              <w:bottom w:val="nil"/>
              <w:right w:val="single" w:sz="4" w:space="0" w:color="auto"/>
            </w:tcBorders>
            <w:vAlign w:val="center"/>
          </w:tcPr>
          <w:p w14:paraId="0AF99046" w14:textId="77777777" w:rsidR="00BD4D9E" w:rsidRDefault="00BD4D9E">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vAlign w:val="center"/>
          </w:tcPr>
          <w:p w14:paraId="23208AA6"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73C524" w14:textId="77777777" w:rsidR="00BD4D9E" w:rsidRDefault="00BD4D9E">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5ED0D2" w14:textId="77777777" w:rsidR="00BD4D9E" w:rsidRDefault="00BD4D9E">
            <w:pPr>
              <w:pStyle w:val="TAC"/>
              <w:rPr>
                <w:rFonts w:eastAsia="Times New Roman"/>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367DBA7E"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2</w:t>
            </w:r>
          </w:p>
        </w:tc>
      </w:tr>
      <w:tr w:rsidR="00BD4D9E" w14:paraId="692A74A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ABBA5A0"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BCDB2FB"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582870"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14480D" w14:textId="77777777" w:rsidR="00BD4D9E" w:rsidRDefault="00BD4D9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71CDBD6" w14:textId="77777777" w:rsidR="00BD4D9E" w:rsidRDefault="00BD4D9E">
            <w:pPr>
              <w:keepNext/>
              <w:keepLines/>
              <w:overflowPunct w:val="0"/>
              <w:autoSpaceDE w:val="0"/>
              <w:autoSpaceDN w:val="0"/>
              <w:adjustRightInd w:val="0"/>
              <w:spacing w:after="0"/>
              <w:jc w:val="center"/>
              <w:rPr>
                <w:rFonts w:ascii="Arial" w:eastAsia="Yu Mincho" w:hAnsi="Arial"/>
                <w:sz w:val="18"/>
              </w:rPr>
            </w:pPr>
          </w:p>
        </w:tc>
      </w:tr>
      <w:tr w:rsidR="00BD4D9E" w14:paraId="6493C49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CCA6205" w14:textId="77777777" w:rsidR="00BD4D9E" w:rsidRDefault="00BD4D9E">
            <w:pPr>
              <w:pStyle w:val="TAC"/>
              <w:rPr>
                <w:rFonts w:eastAsia="Times New Roman"/>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vAlign w:val="center"/>
            <w:hideMark/>
          </w:tcPr>
          <w:p w14:paraId="1B1F1F81" w14:textId="77777777" w:rsidR="00BD4D9E" w:rsidRDefault="00BD4D9E">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08487F" w14:textId="77777777" w:rsidR="00BD4D9E" w:rsidRDefault="00BD4D9E">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D1DF32" w14:textId="77777777" w:rsidR="00BD4D9E" w:rsidRDefault="00BD4D9E">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3A6C3756" w14:textId="77777777" w:rsidR="00BD4D9E" w:rsidRDefault="00BD4D9E">
            <w:pPr>
              <w:pStyle w:val="TAC"/>
              <w:rPr>
                <w:lang w:val="en-US" w:eastAsia="zh-CN"/>
              </w:rPr>
            </w:pPr>
            <w:r>
              <w:rPr>
                <w:lang w:val="en-US" w:eastAsia="zh-CN"/>
              </w:rPr>
              <w:t>0</w:t>
            </w:r>
          </w:p>
        </w:tc>
      </w:tr>
      <w:tr w:rsidR="00BD4D9E" w14:paraId="2D436C1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3E9D9B5"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D51AA1B"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F78DE0" w14:textId="77777777" w:rsidR="00BD4D9E" w:rsidRDefault="00BD4D9E">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0A8978" w14:textId="77777777" w:rsidR="00BD4D9E" w:rsidRDefault="00BD4D9E">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34871D3" w14:textId="77777777" w:rsidR="00BD4D9E" w:rsidRDefault="00BD4D9E">
            <w:pPr>
              <w:pStyle w:val="TAC"/>
              <w:rPr>
                <w:lang w:val="en-US" w:eastAsia="zh-CN"/>
              </w:rPr>
            </w:pPr>
          </w:p>
        </w:tc>
      </w:tr>
      <w:tr w:rsidR="00BD4D9E" w14:paraId="39DCFD3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E96904A"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412A29DE"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951254"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ECCA7A" w14:textId="77777777" w:rsidR="00BD4D9E" w:rsidRDefault="00BD4D9E">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3520795F"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BD4D9E" w14:paraId="2B1266E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DEA05CF"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5EDBB34"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338E09"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DCC86E" w14:textId="77777777" w:rsidR="00BD4D9E" w:rsidRDefault="00BD4D9E">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61022A02"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r>
      <w:tr w:rsidR="00BD4D9E" w14:paraId="246DDB3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C031730"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CA_n48(A-B)-n66A</w:t>
            </w:r>
          </w:p>
        </w:tc>
        <w:tc>
          <w:tcPr>
            <w:tcW w:w="1690" w:type="dxa"/>
            <w:tcBorders>
              <w:top w:val="single" w:sz="4" w:space="0" w:color="auto"/>
              <w:left w:val="single" w:sz="4" w:space="0" w:color="auto"/>
              <w:bottom w:val="nil"/>
              <w:right w:val="single" w:sz="4" w:space="0" w:color="auto"/>
            </w:tcBorders>
            <w:vAlign w:val="center"/>
            <w:hideMark/>
          </w:tcPr>
          <w:p w14:paraId="1D9D9A21"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2EAA0C"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3E61D5" w14:textId="77777777" w:rsidR="00BD4D9E" w:rsidRDefault="00BD4D9E">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vAlign w:val="center"/>
            <w:hideMark/>
          </w:tcPr>
          <w:p w14:paraId="5B3BE931"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BD4D9E" w14:paraId="001807B0" w14:textId="77777777" w:rsidTr="00BD4D9E">
        <w:trPr>
          <w:trHeight w:val="187"/>
        </w:trPr>
        <w:tc>
          <w:tcPr>
            <w:tcW w:w="1983" w:type="dxa"/>
            <w:tcBorders>
              <w:top w:val="nil"/>
              <w:left w:val="single" w:sz="4" w:space="0" w:color="auto"/>
              <w:bottom w:val="nil"/>
              <w:right w:val="single" w:sz="4" w:space="0" w:color="auto"/>
            </w:tcBorders>
            <w:vAlign w:val="center"/>
          </w:tcPr>
          <w:p w14:paraId="257F7B5D"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26AC62F9"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5DA92C"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2FD819" w14:textId="77777777" w:rsidR="00BD4D9E" w:rsidRDefault="00BD4D9E">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8820C21" w14:textId="77777777" w:rsidR="00BD4D9E" w:rsidRDefault="00BD4D9E">
            <w:pPr>
              <w:keepNext/>
              <w:keepLines/>
              <w:overflowPunct w:val="0"/>
              <w:autoSpaceDE w:val="0"/>
              <w:autoSpaceDN w:val="0"/>
              <w:adjustRightInd w:val="0"/>
              <w:spacing w:after="0"/>
              <w:jc w:val="center"/>
              <w:rPr>
                <w:rFonts w:ascii="Arial" w:eastAsia="Yu Mincho" w:hAnsi="Arial"/>
                <w:sz w:val="18"/>
              </w:rPr>
            </w:pPr>
          </w:p>
        </w:tc>
      </w:tr>
      <w:tr w:rsidR="00BD4D9E" w14:paraId="062A2E98" w14:textId="77777777" w:rsidTr="00BD4D9E">
        <w:trPr>
          <w:trHeight w:val="187"/>
        </w:trPr>
        <w:tc>
          <w:tcPr>
            <w:tcW w:w="1983" w:type="dxa"/>
            <w:tcBorders>
              <w:top w:val="nil"/>
              <w:left w:val="single" w:sz="4" w:space="0" w:color="auto"/>
              <w:bottom w:val="nil"/>
              <w:right w:val="single" w:sz="4" w:space="0" w:color="auto"/>
            </w:tcBorders>
            <w:vAlign w:val="center"/>
          </w:tcPr>
          <w:p w14:paraId="34EB992B" w14:textId="77777777" w:rsidR="00BD4D9E" w:rsidRDefault="00BD4D9E">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vAlign w:val="center"/>
          </w:tcPr>
          <w:p w14:paraId="4D5FE33C"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9D4963"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155DF1" w14:textId="77777777" w:rsidR="00BD4D9E" w:rsidRDefault="00BD4D9E">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29C1AD82"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1</w:t>
            </w:r>
          </w:p>
        </w:tc>
      </w:tr>
      <w:tr w:rsidR="00BD4D9E" w14:paraId="63C598F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B4A32F2"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8912A76"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169B5A"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52A529" w14:textId="77777777" w:rsidR="00BD4D9E" w:rsidRDefault="00BD4D9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796EB17" w14:textId="77777777" w:rsidR="00BD4D9E" w:rsidRDefault="00BD4D9E">
            <w:pPr>
              <w:keepNext/>
              <w:keepLines/>
              <w:overflowPunct w:val="0"/>
              <w:autoSpaceDE w:val="0"/>
              <w:autoSpaceDN w:val="0"/>
              <w:adjustRightInd w:val="0"/>
              <w:spacing w:after="0"/>
              <w:jc w:val="center"/>
              <w:rPr>
                <w:rFonts w:ascii="Arial" w:eastAsia="Yu Mincho" w:hAnsi="Arial"/>
                <w:sz w:val="18"/>
              </w:rPr>
            </w:pPr>
          </w:p>
        </w:tc>
      </w:tr>
      <w:tr w:rsidR="00BD4D9E" w14:paraId="7980FA9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E8AEE43" w14:textId="77777777" w:rsidR="00BD4D9E" w:rsidRDefault="00BD4D9E">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zh-CN"/>
              </w:rPr>
              <w:t>CA_n48(A-C)-n66A</w:t>
            </w:r>
          </w:p>
        </w:tc>
        <w:tc>
          <w:tcPr>
            <w:tcW w:w="1690" w:type="dxa"/>
            <w:tcBorders>
              <w:top w:val="single" w:sz="4" w:space="0" w:color="auto"/>
              <w:left w:val="single" w:sz="4" w:space="0" w:color="auto"/>
              <w:bottom w:val="nil"/>
              <w:right w:val="single" w:sz="4" w:space="0" w:color="auto"/>
            </w:tcBorders>
            <w:vAlign w:val="center"/>
            <w:hideMark/>
          </w:tcPr>
          <w:p w14:paraId="22E35DB4"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8E824F"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29C1DB" w14:textId="77777777" w:rsidR="00BD4D9E" w:rsidRDefault="00BD4D9E">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vAlign w:val="center"/>
            <w:hideMark/>
          </w:tcPr>
          <w:p w14:paraId="39FEA807" w14:textId="77777777" w:rsidR="00BD4D9E" w:rsidRDefault="00BD4D9E">
            <w:pPr>
              <w:keepNext/>
              <w:keepLines/>
              <w:overflowPunct w:val="0"/>
              <w:autoSpaceDE w:val="0"/>
              <w:autoSpaceDN w:val="0"/>
              <w:adjustRightInd w:val="0"/>
              <w:spacing w:after="0"/>
              <w:jc w:val="center"/>
              <w:rPr>
                <w:rFonts w:ascii="Arial" w:eastAsia="Yu Mincho" w:hAnsi="Arial"/>
                <w:sz w:val="18"/>
              </w:rPr>
            </w:pPr>
            <w:r>
              <w:rPr>
                <w:rFonts w:ascii="Arial" w:hAnsi="Arial"/>
                <w:sz w:val="18"/>
                <w:lang w:val="en-US" w:eastAsia="zh-CN"/>
              </w:rPr>
              <w:t>0</w:t>
            </w:r>
          </w:p>
        </w:tc>
      </w:tr>
      <w:tr w:rsidR="00BD4D9E" w14:paraId="6C99F46A" w14:textId="77777777" w:rsidTr="00BD4D9E">
        <w:trPr>
          <w:trHeight w:val="187"/>
        </w:trPr>
        <w:tc>
          <w:tcPr>
            <w:tcW w:w="1983" w:type="dxa"/>
            <w:tcBorders>
              <w:top w:val="nil"/>
              <w:left w:val="single" w:sz="4" w:space="0" w:color="auto"/>
              <w:bottom w:val="nil"/>
              <w:right w:val="single" w:sz="4" w:space="0" w:color="auto"/>
            </w:tcBorders>
            <w:vAlign w:val="center"/>
          </w:tcPr>
          <w:p w14:paraId="641A8DA8" w14:textId="77777777" w:rsidR="00BD4D9E" w:rsidRDefault="00BD4D9E">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vAlign w:val="center"/>
          </w:tcPr>
          <w:p w14:paraId="69B94A5C"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668D95"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523EA7" w14:textId="77777777" w:rsidR="00BD4D9E" w:rsidRDefault="00BD4D9E">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73A8F59" w14:textId="77777777" w:rsidR="00BD4D9E" w:rsidRDefault="00BD4D9E">
            <w:pPr>
              <w:keepNext/>
              <w:keepLines/>
              <w:overflowPunct w:val="0"/>
              <w:autoSpaceDE w:val="0"/>
              <w:autoSpaceDN w:val="0"/>
              <w:adjustRightInd w:val="0"/>
              <w:spacing w:after="0"/>
              <w:jc w:val="center"/>
              <w:rPr>
                <w:rFonts w:ascii="Arial" w:eastAsia="Yu Mincho" w:hAnsi="Arial"/>
                <w:sz w:val="18"/>
              </w:rPr>
            </w:pPr>
          </w:p>
        </w:tc>
      </w:tr>
      <w:tr w:rsidR="00BD4D9E" w14:paraId="63FD85E6" w14:textId="77777777" w:rsidTr="00BD4D9E">
        <w:trPr>
          <w:trHeight w:val="187"/>
        </w:trPr>
        <w:tc>
          <w:tcPr>
            <w:tcW w:w="1983" w:type="dxa"/>
            <w:tcBorders>
              <w:top w:val="nil"/>
              <w:left w:val="single" w:sz="4" w:space="0" w:color="auto"/>
              <w:bottom w:val="nil"/>
              <w:right w:val="single" w:sz="4" w:space="0" w:color="auto"/>
            </w:tcBorders>
            <w:vAlign w:val="center"/>
          </w:tcPr>
          <w:p w14:paraId="6942715A" w14:textId="77777777" w:rsidR="00BD4D9E" w:rsidRDefault="00BD4D9E">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vAlign w:val="center"/>
          </w:tcPr>
          <w:p w14:paraId="35038ACC"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F08CAC"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519726" w14:textId="77777777" w:rsidR="00BD4D9E" w:rsidRDefault="00BD4D9E">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vAlign w:val="center"/>
            <w:hideMark/>
          </w:tcPr>
          <w:p w14:paraId="3B205F87"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1</w:t>
            </w:r>
          </w:p>
        </w:tc>
      </w:tr>
      <w:tr w:rsidR="00BD4D9E" w14:paraId="17F4584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006A9D1"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AAD618F"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84925A"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EF53A6" w14:textId="77777777" w:rsidR="00BD4D9E" w:rsidRDefault="00BD4D9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868CFAF" w14:textId="77777777" w:rsidR="00BD4D9E" w:rsidRDefault="00BD4D9E">
            <w:pPr>
              <w:keepNext/>
              <w:keepLines/>
              <w:overflowPunct w:val="0"/>
              <w:autoSpaceDE w:val="0"/>
              <w:autoSpaceDN w:val="0"/>
              <w:adjustRightInd w:val="0"/>
              <w:spacing w:after="0"/>
              <w:jc w:val="center"/>
              <w:rPr>
                <w:rFonts w:ascii="Arial" w:eastAsia="Yu Mincho" w:hAnsi="Arial"/>
                <w:sz w:val="18"/>
              </w:rPr>
            </w:pPr>
          </w:p>
        </w:tc>
      </w:tr>
      <w:tr w:rsidR="00BD4D9E" w14:paraId="7640AD5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3EA4367" w14:textId="77777777" w:rsidR="00BD4D9E" w:rsidRDefault="00BD4D9E">
            <w:pPr>
              <w:keepNext/>
              <w:keepLines/>
              <w:overflowPunct w:val="0"/>
              <w:autoSpaceDE w:val="0"/>
              <w:autoSpaceDN w:val="0"/>
              <w:adjustRightInd w:val="0"/>
              <w:spacing w:after="0"/>
              <w:jc w:val="center"/>
              <w:rPr>
                <w:rFonts w:ascii="Arial" w:eastAsia="Times New Roman"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vAlign w:val="center"/>
            <w:hideMark/>
          </w:tcPr>
          <w:p w14:paraId="1D288A15"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45FBEE"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DEAB10" w14:textId="77777777" w:rsidR="00BD4D9E" w:rsidRDefault="00BD4D9E">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035530E0"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BD4D9E" w14:paraId="5DBFDFB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A476DCE"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114C380D"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0F17C0"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0EF019" w14:textId="77777777" w:rsidR="00BD4D9E" w:rsidRDefault="00BD4D9E">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521DD6A2"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r>
      <w:tr w:rsidR="00BD4D9E" w14:paraId="319719B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4F73C2A"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vAlign w:val="center"/>
            <w:hideMark/>
          </w:tcPr>
          <w:p w14:paraId="3BCBDD51"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F63FE6"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FE1B5D" w14:textId="77777777" w:rsidR="00BD4D9E" w:rsidRDefault="00BD4D9E">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526CC38F"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BD4D9E" w14:paraId="12081F7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CC185DA"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7738BAE8"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6757C2"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9E8285" w14:textId="77777777" w:rsidR="00BD4D9E" w:rsidRDefault="00BD4D9E">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3D020860"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r>
      <w:tr w:rsidR="00BD4D9E" w14:paraId="4BDCA32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CAC1B34"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vAlign w:val="center"/>
            <w:hideMark/>
          </w:tcPr>
          <w:p w14:paraId="519C8736"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FBFCFA"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250545" w14:textId="77777777" w:rsidR="00BD4D9E" w:rsidRDefault="00BD4D9E">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29480B0C"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BD4D9E" w14:paraId="56E7560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A6CCAB0"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6AA8BDDE"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88D81F"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D7FB60" w14:textId="77777777" w:rsidR="00BD4D9E" w:rsidRDefault="00BD4D9E">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3AD34ABF"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r>
      <w:tr w:rsidR="00BD4D9E" w14:paraId="1314464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3DD3AAB"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vAlign w:val="center"/>
            <w:hideMark/>
          </w:tcPr>
          <w:p w14:paraId="592074F5"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D33B5BE"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D01296" w14:textId="77777777" w:rsidR="00BD4D9E" w:rsidRDefault="00BD4D9E">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7065F927"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BD4D9E" w14:paraId="2F99E1B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BD7F379"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76A423D9"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003332"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B8C647" w14:textId="77777777" w:rsidR="00BD4D9E" w:rsidRDefault="00BD4D9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79B65B6"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r>
      <w:tr w:rsidR="00BD4D9E" w14:paraId="4910A2C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D75FBB5"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vAlign w:val="center"/>
            <w:hideMark/>
          </w:tcPr>
          <w:p w14:paraId="724625BE"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22E5CF"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D6EC5F" w14:textId="77777777" w:rsidR="00BD4D9E" w:rsidRDefault="00BD4D9E">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7936DEDC"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BD4D9E" w14:paraId="0CF945D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E413B5B"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478ED917"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2B28B0" w14:textId="77777777" w:rsidR="00BD4D9E" w:rsidRDefault="00BD4D9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C4BFE7" w14:textId="77777777" w:rsidR="00BD4D9E" w:rsidRDefault="00BD4D9E">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F02E432"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r>
      <w:tr w:rsidR="00BD4D9E" w14:paraId="59AB838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1F9A76B"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vAlign w:val="center"/>
            <w:hideMark/>
          </w:tcPr>
          <w:p w14:paraId="71988AEF"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416F594"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D7E0E4" w14:textId="77777777" w:rsidR="00BD4D9E" w:rsidRDefault="00BD4D9E">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17DB7887"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D4D9E" w14:paraId="6EBA350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3E1732A"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B0BD0AD"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513C17"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7AFD85" w14:textId="77777777" w:rsidR="00BD4D9E" w:rsidRDefault="00BD4D9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B5CB5E0"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4B63ABC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8923C64"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vAlign w:val="center"/>
            <w:hideMark/>
          </w:tcPr>
          <w:p w14:paraId="1D23AE28"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DD08AC"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A2AE03" w14:textId="77777777" w:rsidR="00BD4D9E" w:rsidRDefault="00BD4D9E">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69FA88EC"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D4D9E" w14:paraId="63CA66D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9C226FE"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85ECA78"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8A4286"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26DBDA" w14:textId="77777777" w:rsidR="00BD4D9E" w:rsidRDefault="00BD4D9E">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3CD3DD8"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6FB1446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6D89BCD"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vAlign w:val="center"/>
            <w:hideMark/>
          </w:tcPr>
          <w:p w14:paraId="1EDDE2D0"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530926"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92CA80" w14:textId="77777777" w:rsidR="00BD4D9E" w:rsidRDefault="00BD4D9E">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vAlign w:val="center"/>
            <w:hideMark/>
          </w:tcPr>
          <w:p w14:paraId="7F6F6637"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D4D9E" w14:paraId="7C5A035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E998644"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2C0EC17"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2E2545"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5885A8" w14:textId="77777777" w:rsidR="00BD4D9E" w:rsidRDefault="00BD4D9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E0C63B6"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3552ADB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43E6890"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vAlign w:val="center"/>
            <w:hideMark/>
          </w:tcPr>
          <w:p w14:paraId="093E14E3"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B40143"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A1350A" w14:textId="77777777" w:rsidR="00BD4D9E" w:rsidRDefault="00BD4D9E">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vAlign w:val="center"/>
            <w:hideMark/>
          </w:tcPr>
          <w:p w14:paraId="5C7CA855"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D4D9E" w14:paraId="3FAB06F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FDEB0A7"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D2BBD79"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10BDBF"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4C2CB8" w14:textId="77777777" w:rsidR="00BD4D9E" w:rsidRDefault="00BD4D9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05C4AB7"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4BD4938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F377D03"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vAlign w:val="center"/>
            <w:hideMark/>
          </w:tcPr>
          <w:p w14:paraId="2EC3ADEA"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F3AAF9"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F2D870" w14:textId="77777777" w:rsidR="00BD4D9E" w:rsidRDefault="00BD4D9E">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6066338D"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D4D9E" w14:paraId="03BA09B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52C335A"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BBADBF5"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954528"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8AF2CF" w14:textId="77777777" w:rsidR="00BD4D9E" w:rsidRDefault="00BD4D9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C91E2E3"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1E760E9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3127C15"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vAlign w:val="center"/>
            <w:hideMark/>
          </w:tcPr>
          <w:p w14:paraId="472EEE9F"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E851E0E"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DEE631" w14:textId="77777777" w:rsidR="00BD4D9E" w:rsidRDefault="00BD4D9E">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93196E2"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D4D9E" w14:paraId="59D90BB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21B141F"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3DFAB7F"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C316DB"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50A2BB" w14:textId="77777777" w:rsidR="00BD4D9E" w:rsidRDefault="00BD4D9E">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417FAB3D"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61761A0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6A2588B"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vAlign w:val="center"/>
            <w:hideMark/>
          </w:tcPr>
          <w:p w14:paraId="4D2BC521"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366DEA"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236533" w14:textId="77777777" w:rsidR="00BD4D9E" w:rsidRDefault="00BD4D9E">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3AEE4266"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D4D9E" w14:paraId="61BA64B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AD213C8"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84D95D5"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79CC5F"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A210A2" w14:textId="77777777" w:rsidR="00BD4D9E" w:rsidRDefault="00BD4D9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E64F290"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44894DF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6B78C1D"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vAlign w:val="center"/>
            <w:hideMark/>
          </w:tcPr>
          <w:p w14:paraId="0A870C21"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E90E6C"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DB4D87" w14:textId="77777777" w:rsidR="00BD4D9E" w:rsidRDefault="00BD4D9E">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043A1D79"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BD4D9E" w14:paraId="37CD4F1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2803672"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BB5A514"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8ADF29"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9FFB25" w14:textId="77777777" w:rsidR="00BD4D9E" w:rsidRDefault="00BD4D9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58726659"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66925D5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A60926D"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vAlign w:val="center"/>
            <w:hideMark/>
          </w:tcPr>
          <w:p w14:paraId="45DE54B6"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w:t>
            </w:r>
            <w:del w:id="127" w:author="Qualcomm" w:date="2023-05-14T20:05:00Z">
              <w:r w:rsidDel="006675D8">
                <w:rPr>
                  <w:rFonts w:ascii="Arial" w:hAnsi="Arial"/>
                  <w:sz w:val="18"/>
                  <w:szCs w:val="18"/>
                  <w:vertAlign w:val="superscript"/>
                  <w:lang w:eastAsia="zh-CN"/>
                </w:rPr>
                <w:delText>,9</w:delText>
              </w:r>
            </w:del>
          </w:p>
        </w:tc>
        <w:tc>
          <w:tcPr>
            <w:tcW w:w="730" w:type="dxa"/>
            <w:tcBorders>
              <w:top w:val="single" w:sz="4" w:space="0" w:color="auto"/>
              <w:left w:val="single" w:sz="4" w:space="0" w:color="auto"/>
              <w:bottom w:val="single" w:sz="4" w:space="0" w:color="auto"/>
              <w:right w:val="single" w:sz="4" w:space="0" w:color="auto"/>
            </w:tcBorders>
            <w:vAlign w:val="center"/>
            <w:hideMark/>
          </w:tcPr>
          <w:p w14:paraId="7D64A048"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65E604" w14:textId="77777777" w:rsidR="00BD4D9E" w:rsidRDefault="00BD4D9E">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1835E4AC"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BD4D9E" w14:paraId="27E064EF" w14:textId="77777777" w:rsidTr="00BD4D9E">
        <w:trPr>
          <w:trHeight w:val="187"/>
        </w:trPr>
        <w:tc>
          <w:tcPr>
            <w:tcW w:w="1983" w:type="dxa"/>
            <w:tcBorders>
              <w:top w:val="nil"/>
              <w:left w:val="single" w:sz="4" w:space="0" w:color="auto"/>
              <w:bottom w:val="nil"/>
              <w:right w:val="single" w:sz="4" w:space="0" w:color="auto"/>
            </w:tcBorders>
            <w:vAlign w:val="center"/>
          </w:tcPr>
          <w:p w14:paraId="1812ED88"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292F2C9C"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CF2AFA"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B0652D" w14:textId="77777777" w:rsidR="00BD4D9E" w:rsidRDefault="00BD4D9E">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1265D92"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3B57792B" w14:textId="77777777" w:rsidTr="00BD4D9E">
        <w:trPr>
          <w:trHeight w:val="187"/>
        </w:trPr>
        <w:tc>
          <w:tcPr>
            <w:tcW w:w="1983" w:type="dxa"/>
            <w:tcBorders>
              <w:top w:val="nil"/>
              <w:left w:val="single" w:sz="4" w:space="0" w:color="auto"/>
              <w:bottom w:val="nil"/>
              <w:right w:val="single" w:sz="4" w:space="0" w:color="auto"/>
            </w:tcBorders>
            <w:vAlign w:val="center"/>
          </w:tcPr>
          <w:p w14:paraId="668CF5D2"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8BF60B1"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ED3340"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D40CFE" w14:textId="77777777" w:rsidR="00BD4D9E" w:rsidRDefault="00BD4D9E">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20035819"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BD4D9E" w14:paraId="0F09FE5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5D04868"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27672D5"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201FEE"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75E366" w14:textId="77777777" w:rsidR="00BD4D9E" w:rsidRDefault="00BD4D9E">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1A19625"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1F661BE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D6EC425" w14:textId="77777777" w:rsidR="00BD4D9E" w:rsidRDefault="00BD4D9E">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vAlign w:val="center"/>
            <w:hideMark/>
          </w:tcPr>
          <w:p w14:paraId="6D677AEF" w14:textId="77777777" w:rsidR="00BD4D9E" w:rsidRDefault="00BD4D9E">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E40535" w14:textId="77777777" w:rsidR="00BD4D9E" w:rsidRDefault="00BD4D9E">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A888C4" w14:textId="77777777" w:rsidR="00BD4D9E" w:rsidRDefault="00BD4D9E">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5</w:t>
            </w:r>
            <w:r>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679377C1" w14:textId="77777777" w:rsidR="00BD4D9E" w:rsidRDefault="00BD4D9E">
            <w:pPr>
              <w:keepNext/>
              <w:keepLines/>
              <w:spacing w:after="0"/>
              <w:jc w:val="center"/>
              <w:rPr>
                <w:rFonts w:ascii="Arial" w:eastAsia="Times New Roman" w:hAnsi="Arial"/>
                <w:sz w:val="18"/>
                <w:lang w:eastAsia="zh-CN"/>
              </w:rPr>
            </w:pPr>
            <w:r>
              <w:rPr>
                <w:rFonts w:ascii="Arial" w:hAnsi="Arial"/>
                <w:sz w:val="18"/>
              </w:rPr>
              <w:t>0</w:t>
            </w:r>
          </w:p>
        </w:tc>
      </w:tr>
      <w:tr w:rsidR="00BD4D9E" w14:paraId="2181A60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B4A33C2" w14:textId="77777777" w:rsidR="00BD4D9E" w:rsidRDefault="00BD4D9E">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8B05917" w14:textId="77777777" w:rsidR="00BD4D9E" w:rsidRDefault="00BD4D9E">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56A95E" w14:textId="77777777" w:rsidR="00BD4D9E" w:rsidRDefault="00BD4D9E">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AC1EBE" w14:textId="77777777" w:rsidR="00BD4D9E" w:rsidRDefault="00BD4D9E">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1241D37" w14:textId="77777777" w:rsidR="00BD4D9E" w:rsidRDefault="00BD4D9E">
            <w:pPr>
              <w:keepNext/>
              <w:keepLines/>
              <w:spacing w:after="0"/>
              <w:jc w:val="center"/>
              <w:rPr>
                <w:rFonts w:ascii="Arial" w:eastAsia="Times New Roman" w:hAnsi="Arial"/>
                <w:sz w:val="18"/>
                <w:lang w:eastAsia="zh-CN"/>
              </w:rPr>
            </w:pPr>
          </w:p>
        </w:tc>
      </w:tr>
      <w:tr w:rsidR="00BD4D9E" w14:paraId="7287B22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5CBE8F7"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vAlign w:val="center"/>
            <w:hideMark/>
          </w:tcPr>
          <w:p w14:paraId="7AB4ED98"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0BE452"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42DA43" w14:textId="77777777" w:rsidR="00BD4D9E" w:rsidRDefault="00BD4D9E">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70BBDFDA"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BD4D9E" w14:paraId="54D89234" w14:textId="77777777" w:rsidTr="00BD4D9E">
        <w:trPr>
          <w:trHeight w:val="187"/>
        </w:trPr>
        <w:tc>
          <w:tcPr>
            <w:tcW w:w="1983" w:type="dxa"/>
            <w:tcBorders>
              <w:top w:val="nil"/>
              <w:left w:val="single" w:sz="4" w:space="0" w:color="auto"/>
              <w:bottom w:val="nil"/>
              <w:right w:val="single" w:sz="4" w:space="0" w:color="auto"/>
            </w:tcBorders>
            <w:vAlign w:val="center"/>
          </w:tcPr>
          <w:p w14:paraId="5ACA0A55"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13FB5771"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56477E"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018485" w14:textId="77777777" w:rsidR="00BD4D9E" w:rsidRDefault="00BD4D9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26458A54"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5F8D96C1" w14:textId="77777777" w:rsidTr="00BD4D9E">
        <w:trPr>
          <w:trHeight w:val="187"/>
        </w:trPr>
        <w:tc>
          <w:tcPr>
            <w:tcW w:w="1983" w:type="dxa"/>
            <w:tcBorders>
              <w:top w:val="nil"/>
              <w:left w:val="single" w:sz="4" w:space="0" w:color="auto"/>
              <w:bottom w:val="nil"/>
              <w:right w:val="single" w:sz="4" w:space="0" w:color="auto"/>
            </w:tcBorders>
            <w:vAlign w:val="center"/>
          </w:tcPr>
          <w:p w14:paraId="136DBEFE"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444D18A"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278EFA"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A4B966" w14:textId="77777777" w:rsidR="00BD4D9E" w:rsidRDefault="00BD4D9E">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7969812D"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BD4D9E" w14:paraId="3E81020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5DD4A3F"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5762E73"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E0CA45"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BC8065" w14:textId="77777777" w:rsidR="00BD4D9E" w:rsidRDefault="00BD4D9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45969FE6"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709D305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637F80C"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vAlign w:val="center"/>
            <w:hideMark/>
          </w:tcPr>
          <w:p w14:paraId="5C33C9F6"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w:t>
            </w:r>
            <w:del w:id="128" w:author="Qualcomm" w:date="2023-05-14T20:05:00Z">
              <w:r w:rsidDel="006675D8">
                <w:rPr>
                  <w:rFonts w:ascii="Arial" w:hAnsi="Arial"/>
                  <w:sz w:val="18"/>
                  <w:szCs w:val="18"/>
                  <w:vertAlign w:val="superscript"/>
                  <w:lang w:eastAsia="zh-CN"/>
                </w:rPr>
                <w:delText>,9</w:delText>
              </w:r>
            </w:del>
          </w:p>
        </w:tc>
        <w:tc>
          <w:tcPr>
            <w:tcW w:w="730" w:type="dxa"/>
            <w:tcBorders>
              <w:top w:val="single" w:sz="4" w:space="0" w:color="auto"/>
              <w:left w:val="single" w:sz="4" w:space="0" w:color="auto"/>
              <w:bottom w:val="single" w:sz="4" w:space="0" w:color="auto"/>
              <w:right w:val="single" w:sz="4" w:space="0" w:color="auto"/>
            </w:tcBorders>
            <w:vAlign w:val="center"/>
            <w:hideMark/>
          </w:tcPr>
          <w:p w14:paraId="49D7C7E5"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1C7ABF" w14:textId="77777777" w:rsidR="00BD4D9E" w:rsidRDefault="00BD4D9E">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3D9DFA6E"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D4D9E" w14:paraId="34410CE0" w14:textId="77777777" w:rsidTr="00BD4D9E">
        <w:trPr>
          <w:trHeight w:val="187"/>
        </w:trPr>
        <w:tc>
          <w:tcPr>
            <w:tcW w:w="1983" w:type="dxa"/>
            <w:tcBorders>
              <w:top w:val="nil"/>
              <w:left w:val="single" w:sz="4" w:space="0" w:color="auto"/>
              <w:bottom w:val="nil"/>
              <w:right w:val="single" w:sz="4" w:space="0" w:color="auto"/>
            </w:tcBorders>
            <w:vAlign w:val="center"/>
          </w:tcPr>
          <w:p w14:paraId="59546666"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15E94D5F"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49E1B8"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653020" w14:textId="77777777" w:rsidR="00BD4D9E" w:rsidRDefault="00BD4D9E">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FF4251F"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1DE1D619" w14:textId="77777777" w:rsidTr="00BD4D9E">
        <w:trPr>
          <w:trHeight w:val="187"/>
        </w:trPr>
        <w:tc>
          <w:tcPr>
            <w:tcW w:w="1983" w:type="dxa"/>
            <w:tcBorders>
              <w:top w:val="nil"/>
              <w:left w:val="single" w:sz="4" w:space="0" w:color="auto"/>
              <w:bottom w:val="nil"/>
              <w:right w:val="single" w:sz="4" w:space="0" w:color="auto"/>
            </w:tcBorders>
            <w:vAlign w:val="center"/>
          </w:tcPr>
          <w:p w14:paraId="3E97B575"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5D19194D"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EC89F9"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75D79E" w14:textId="77777777" w:rsidR="00BD4D9E" w:rsidRDefault="00BD4D9E">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52DDB126"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BD4D9E" w14:paraId="4B2B0B4F" w14:textId="77777777" w:rsidTr="00BD4D9E">
        <w:trPr>
          <w:trHeight w:val="187"/>
        </w:trPr>
        <w:tc>
          <w:tcPr>
            <w:tcW w:w="1983" w:type="dxa"/>
            <w:tcBorders>
              <w:top w:val="nil"/>
              <w:left w:val="single" w:sz="4" w:space="0" w:color="auto"/>
              <w:bottom w:val="nil"/>
              <w:right w:val="single" w:sz="4" w:space="0" w:color="auto"/>
            </w:tcBorders>
            <w:vAlign w:val="center"/>
          </w:tcPr>
          <w:p w14:paraId="7BDF4802"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3FDA6724"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B3B801"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A6D5BA" w14:textId="77777777" w:rsidR="00BD4D9E" w:rsidRDefault="00BD4D9E">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86238D4"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707EFDCC" w14:textId="77777777" w:rsidTr="00BD4D9E">
        <w:trPr>
          <w:trHeight w:val="187"/>
        </w:trPr>
        <w:tc>
          <w:tcPr>
            <w:tcW w:w="1983" w:type="dxa"/>
            <w:tcBorders>
              <w:top w:val="nil"/>
              <w:left w:val="single" w:sz="4" w:space="0" w:color="auto"/>
              <w:bottom w:val="nil"/>
              <w:right w:val="single" w:sz="4" w:space="0" w:color="auto"/>
            </w:tcBorders>
            <w:vAlign w:val="center"/>
          </w:tcPr>
          <w:p w14:paraId="4D5DBDED"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204BF9FA"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C1AD3C"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1FA03A" w14:textId="77777777" w:rsidR="00BD4D9E" w:rsidRDefault="00BD4D9E">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1A52AB36"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BD4D9E" w14:paraId="7DD5A494" w14:textId="77777777" w:rsidTr="00BD4D9E">
        <w:trPr>
          <w:trHeight w:val="187"/>
        </w:trPr>
        <w:tc>
          <w:tcPr>
            <w:tcW w:w="1983" w:type="dxa"/>
            <w:tcBorders>
              <w:top w:val="nil"/>
              <w:left w:val="single" w:sz="4" w:space="0" w:color="auto"/>
              <w:bottom w:val="nil"/>
              <w:right w:val="single" w:sz="4" w:space="0" w:color="auto"/>
            </w:tcBorders>
            <w:vAlign w:val="center"/>
          </w:tcPr>
          <w:p w14:paraId="52DB6A61"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68CDB09"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BBD345"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A4C03A" w14:textId="77777777" w:rsidR="00BD4D9E" w:rsidRDefault="00BD4D9E">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4F6F59D2"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54DEA537" w14:textId="77777777" w:rsidTr="00BD4D9E">
        <w:trPr>
          <w:trHeight w:val="187"/>
        </w:trPr>
        <w:tc>
          <w:tcPr>
            <w:tcW w:w="1983" w:type="dxa"/>
            <w:tcBorders>
              <w:top w:val="nil"/>
              <w:left w:val="single" w:sz="4" w:space="0" w:color="auto"/>
              <w:bottom w:val="nil"/>
              <w:right w:val="single" w:sz="4" w:space="0" w:color="auto"/>
            </w:tcBorders>
            <w:vAlign w:val="center"/>
          </w:tcPr>
          <w:p w14:paraId="0817B310"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103D1281"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FBA05B"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436D17" w14:textId="77777777" w:rsidR="00BD4D9E" w:rsidRDefault="00BD4D9E">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1EBD07BD"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BD4D9E" w14:paraId="73B01E4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C751AB9"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38F330E"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A65FB4"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B23808" w14:textId="77777777" w:rsidR="00BD4D9E" w:rsidRDefault="00BD4D9E">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41C7B3A"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06DADE6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685C10A" w14:textId="77777777" w:rsidR="00BD4D9E" w:rsidRDefault="00BD4D9E">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vAlign w:val="center"/>
            <w:hideMark/>
          </w:tcPr>
          <w:p w14:paraId="144B683D" w14:textId="77777777" w:rsidR="00BD4D9E" w:rsidRDefault="00BD4D9E">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EAAA34" w14:textId="77777777" w:rsidR="00BD4D9E" w:rsidRDefault="00BD4D9E">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904FA6" w14:textId="77777777" w:rsidR="00BD4D9E" w:rsidRDefault="00BD4D9E">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0F4C8D71" w14:textId="77777777" w:rsidR="00BD4D9E" w:rsidRDefault="00BD4D9E">
            <w:pPr>
              <w:keepNext/>
              <w:keepLines/>
              <w:spacing w:after="0"/>
              <w:jc w:val="center"/>
              <w:rPr>
                <w:rFonts w:ascii="Arial" w:hAnsi="Arial"/>
                <w:sz w:val="18"/>
                <w:lang w:eastAsia="zh-CN"/>
              </w:rPr>
            </w:pPr>
            <w:r>
              <w:rPr>
                <w:rFonts w:ascii="Arial" w:hAnsi="Arial"/>
                <w:sz w:val="18"/>
              </w:rPr>
              <w:t>0</w:t>
            </w:r>
          </w:p>
        </w:tc>
      </w:tr>
      <w:tr w:rsidR="00BD4D9E" w14:paraId="0FC7AE4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591D6CE" w14:textId="77777777" w:rsidR="00BD4D9E" w:rsidRDefault="00BD4D9E">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6EA4CB8" w14:textId="77777777" w:rsidR="00BD4D9E" w:rsidRDefault="00BD4D9E">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8DE4F1" w14:textId="77777777" w:rsidR="00BD4D9E" w:rsidRDefault="00BD4D9E">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94D0F0" w14:textId="77777777" w:rsidR="00BD4D9E" w:rsidRDefault="00BD4D9E">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B20436E" w14:textId="77777777" w:rsidR="00BD4D9E" w:rsidRDefault="00BD4D9E">
            <w:pPr>
              <w:keepNext/>
              <w:keepLines/>
              <w:spacing w:after="0"/>
              <w:jc w:val="center"/>
              <w:rPr>
                <w:rFonts w:ascii="Arial" w:hAnsi="Arial"/>
                <w:sz w:val="18"/>
                <w:lang w:eastAsia="zh-CN"/>
              </w:rPr>
            </w:pPr>
          </w:p>
        </w:tc>
      </w:tr>
      <w:tr w:rsidR="00BD4D9E" w14:paraId="62FEF70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A76838E"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vAlign w:val="center"/>
            <w:hideMark/>
          </w:tcPr>
          <w:p w14:paraId="2FA1D8A5"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w:t>
            </w:r>
          </w:p>
          <w:p w14:paraId="6F0107BB"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929051"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B71ECF" w14:textId="77777777" w:rsidR="00BD4D9E" w:rsidRDefault="00BD4D9E">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3625CB8F"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D4D9E" w14:paraId="142B318A" w14:textId="77777777" w:rsidTr="00BD4D9E">
        <w:trPr>
          <w:trHeight w:val="187"/>
        </w:trPr>
        <w:tc>
          <w:tcPr>
            <w:tcW w:w="1983" w:type="dxa"/>
            <w:tcBorders>
              <w:top w:val="nil"/>
              <w:left w:val="single" w:sz="4" w:space="0" w:color="auto"/>
              <w:bottom w:val="nil"/>
              <w:right w:val="single" w:sz="4" w:space="0" w:color="auto"/>
            </w:tcBorders>
            <w:vAlign w:val="center"/>
          </w:tcPr>
          <w:p w14:paraId="6A58A036"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6507266F"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5A62F7"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93741F" w14:textId="77777777" w:rsidR="00BD4D9E" w:rsidRDefault="00BD4D9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4FDAB3A9"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62BCDC8B" w14:textId="77777777" w:rsidTr="00BD4D9E">
        <w:trPr>
          <w:trHeight w:val="187"/>
        </w:trPr>
        <w:tc>
          <w:tcPr>
            <w:tcW w:w="1983" w:type="dxa"/>
            <w:tcBorders>
              <w:top w:val="nil"/>
              <w:left w:val="single" w:sz="4" w:space="0" w:color="auto"/>
              <w:bottom w:val="nil"/>
              <w:right w:val="single" w:sz="4" w:space="0" w:color="auto"/>
            </w:tcBorders>
            <w:vAlign w:val="center"/>
          </w:tcPr>
          <w:p w14:paraId="58183820"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342DF7EC"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8CD978"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7FCE66" w14:textId="77777777" w:rsidR="00BD4D9E" w:rsidRDefault="00BD4D9E">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vAlign w:val="center"/>
            <w:hideMark/>
          </w:tcPr>
          <w:p w14:paraId="521DF7EB"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BD4D9E" w14:paraId="6459779F" w14:textId="77777777" w:rsidTr="00BD4D9E">
        <w:trPr>
          <w:trHeight w:val="187"/>
        </w:trPr>
        <w:tc>
          <w:tcPr>
            <w:tcW w:w="1983" w:type="dxa"/>
            <w:tcBorders>
              <w:top w:val="nil"/>
              <w:left w:val="single" w:sz="4" w:space="0" w:color="auto"/>
              <w:bottom w:val="nil"/>
              <w:right w:val="single" w:sz="4" w:space="0" w:color="auto"/>
            </w:tcBorders>
            <w:vAlign w:val="center"/>
          </w:tcPr>
          <w:p w14:paraId="0265A91A"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1114ED71"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E5B4DC"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583E3B" w14:textId="77777777" w:rsidR="00BD4D9E" w:rsidRDefault="00BD4D9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9581CE7"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4AAD8B37" w14:textId="77777777" w:rsidTr="00BD4D9E">
        <w:trPr>
          <w:trHeight w:val="187"/>
        </w:trPr>
        <w:tc>
          <w:tcPr>
            <w:tcW w:w="1983" w:type="dxa"/>
            <w:tcBorders>
              <w:top w:val="nil"/>
              <w:left w:val="single" w:sz="4" w:space="0" w:color="auto"/>
              <w:bottom w:val="nil"/>
              <w:right w:val="single" w:sz="4" w:space="0" w:color="auto"/>
            </w:tcBorders>
            <w:vAlign w:val="center"/>
          </w:tcPr>
          <w:p w14:paraId="574F0752"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0DD8B899"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2E76F6"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9689BD" w14:textId="77777777" w:rsidR="00BD4D9E" w:rsidRDefault="00BD4D9E">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52F17B7"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BD4D9E" w14:paraId="63295BD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EC29E9C"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B4BBA84"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3F0688"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EA9288" w14:textId="77777777" w:rsidR="00BD4D9E" w:rsidRDefault="00BD4D9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69044073"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7DF4456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4B4F556"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vAlign w:val="center"/>
            <w:hideMark/>
          </w:tcPr>
          <w:p w14:paraId="6D34C0DA"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w:t>
            </w:r>
          </w:p>
          <w:p w14:paraId="1BD75885" w14:textId="77777777" w:rsidR="00BD4D9E" w:rsidRDefault="00BD4D9E">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sz w:val="18"/>
                <w:szCs w:val="18"/>
                <w:vertAlign w:val="superscript"/>
                <w:lang w:eastAsia="zh-CN"/>
              </w:rPr>
              <w:t>8</w:t>
            </w:r>
            <w:del w:id="129" w:author="Qualcomm" w:date="2023-05-14T20:05:00Z">
              <w:r w:rsidDel="006675D8">
                <w:rPr>
                  <w:rFonts w:ascii="Arial" w:hAnsi="Arial"/>
                  <w:sz w:val="18"/>
                  <w:szCs w:val="18"/>
                  <w:vertAlign w:val="superscript"/>
                  <w:lang w:eastAsia="zh-CN"/>
                </w:rPr>
                <w:delText>,9</w:delText>
              </w:r>
            </w:del>
          </w:p>
          <w:p w14:paraId="2F6B9A65" w14:textId="77777777" w:rsidR="00BD4D9E" w:rsidRDefault="00BD4D9E">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0ED162"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837B63" w14:textId="77777777" w:rsidR="00BD4D9E" w:rsidRDefault="00BD4D9E">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34215630"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D4D9E" w14:paraId="272586E3" w14:textId="77777777" w:rsidTr="00BD4D9E">
        <w:trPr>
          <w:trHeight w:val="187"/>
        </w:trPr>
        <w:tc>
          <w:tcPr>
            <w:tcW w:w="1983" w:type="dxa"/>
            <w:tcBorders>
              <w:top w:val="nil"/>
              <w:left w:val="single" w:sz="4" w:space="0" w:color="auto"/>
              <w:bottom w:val="nil"/>
              <w:right w:val="single" w:sz="4" w:space="0" w:color="auto"/>
            </w:tcBorders>
            <w:vAlign w:val="center"/>
          </w:tcPr>
          <w:p w14:paraId="1F168131"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3D66FE75"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3C972F"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80C742" w14:textId="77777777" w:rsidR="00BD4D9E" w:rsidRDefault="00BD4D9E">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0568F902"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38DDBEA6" w14:textId="77777777" w:rsidTr="00BD4D9E">
        <w:trPr>
          <w:trHeight w:val="187"/>
        </w:trPr>
        <w:tc>
          <w:tcPr>
            <w:tcW w:w="1983" w:type="dxa"/>
            <w:tcBorders>
              <w:top w:val="nil"/>
              <w:left w:val="single" w:sz="4" w:space="0" w:color="auto"/>
              <w:bottom w:val="nil"/>
              <w:right w:val="single" w:sz="4" w:space="0" w:color="auto"/>
            </w:tcBorders>
            <w:vAlign w:val="center"/>
          </w:tcPr>
          <w:p w14:paraId="65B47F0A"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587A94E6"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AF1577"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D7753B" w14:textId="77777777" w:rsidR="00BD4D9E" w:rsidRDefault="00BD4D9E">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38B95424"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BD4D9E" w14:paraId="08523865" w14:textId="77777777" w:rsidTr="00BD4D9E">
        <w:trPr>
          <w:trHeight w:val="187"/>
        </w:trPr>
        <w:tc>
          <w:tcPr>
            <w:tcW w:w="1983" w:type="dxa"/>
            <w:tcBorders>
              <w:top w:val="nil"/>
              <w:left w:val="single" w:sz="4" w:space="0" w:color="auto"/>
              <w:bottom w:val="nil"/>
              <w:right w:val="single" w:sz="4" w:space="0" w:color="auto"/>
            </w:tcBorders>
            <w:vAlign w:val="center"/>
          </w:tcPr>
          <w:p w14:paraId="2DE7AA6A"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2B81829F"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7CC6A2"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DD0986" w14:textId="77777777" w:rsidR="00BD4D9E" w:rsidRDefault="00BD4D9E">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5C316E5"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7DF569B0" w14:textId="77777777" w:rsidTr="00BD4D9E">
        <w:trPr>
          <w:trHeight w:val="187"/>
        </w:trPr>
        <w:tc>
          <w:tcPr>
            <w:tcW w:w="1983" w:type="dxa"/>
            <w:tcBorders>
              <w:top w:val="nil"/>
              <w:left w:val="single" w:sz="4" w:space="0" w:color="auto"/>
              <w:bottom w:val="nil"/>
              <w:right w:val="single" w:sz="4" w:space="0" w:color="auto"/>
            </w:tcBorders>
            <w:vAlign w:val="center"/>
          </w:tcPr>
          <w:p w14:paraId="554A2F11"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19FC77BE"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8A8254"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B67CE0" w14:textId="77777777" w:rsidR="00BD4D9E" w:rsidRDefault="00BD4D9E">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4CE1653B"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BD4D9E" w14:paraId="4EA7A7BE" w14:textId="77777777" w:rsidTr="00BD4D9E">
        <w:trPr>
          <w:trHeight w:val="187"/>
        </w:trPr>
        <w:tc>
          <w:tcPr>
            <w:tcW w:w="1983" w:type="dxa"/>
            <w:tcBorders>
              <w:top w:val="nil"/>
              <w:left w:val="single" w:sz="4" w:space="0" w:color="auto"/>
              <w:bottom w:val="nil"/>
              <w:right w:val="single" w:sz="4" w:space="0" w:color="auto"/>
            </w:tcBorders>
            <w:vAlign w:val="center"/>
          </w:tcPr>
          <w:p w14:paraId="4AE47C4C"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3A815716"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F6BAEA"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6D6745" w14:textId="77777777" w:rsidR="00BD4D9E" w:rsidRDefault="00BD4D9E">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421F87C0"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442BDB1F" w14:textId="77777777" w:rsidTr="00BD4D9E">
        <w:trPr>
          <w:trHeight w:val="187"/>
        </w:trPr>
        <w:tc>
          <w:tcPr>
            <w:tcW w:w="1983" w:type="dxa"/>
            <w:tcBorders>
              <w:top w:val="nil"/>
              <w:left w:val="single" w:sz="4" w:space="0" w:color="auto"/>
              <w:bottom w:val="nil"/>
              <w:right w:val="single" w:sz="4" w:space="0" w:color="auto"/>
            </w:tcBorders>
            <w:vAlign w:val="center"/>
          </w:tcPr>
          <w:p w14:paraId="10DAF972"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3BA04096"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DAA0D9"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595CF5" w14:textId="77777777" w:rsidR="00BD4D9E" w:rsidRDefault="00BD4D9E">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5A4FD85A"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BD4D9E" w14:paraId="2AB49D9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18219B7"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7215912"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62EE57"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5E618A" w14:textId="77777777" w:rsidR="00BD4D9E" w:rsidRDefault="00BD4D9E">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2D0AE1E"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04F8777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E0DE0B9"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vAlign w:val="center"/>
            <w:hideMark/>
          </w:tcPr>
          <w:p w14:paraId="25730E9F"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04B584"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B454EE" w14:textId="77777777" w:rsidR="00BD4D9E" w:rsidRDefault="00BD4D9E">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vAlign w:val="center"/>
            <w:hideMark/>
          </w:tcPr>
          <w:p w14:paraId="6E2B0F57"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D4D9E" w14:paraId="36491D7F" w14:textId="77777777" w:rsidTr="00BD4D9E">
        <w:trPr>
          <w:trHeight w:val="187"/>
        </w:trPr>
        <w:tc>
          <w:tcPr>
            <w:tcW w:w="1983" w:type="dxa"/>
            <w:tcBorders>
              <w:top w:val="nil"/>
              <w:left w:val="single" w:sz="4" w:space="0" w:color="auto"/>
              <w:bottom w:val="nil"/>
              <w:right w:val="single" w:sz="4" w:space="0" w:color="auto"/>
            </w:tcBorders>
            <w:vAlign w:val="center"/>
          </w:tcPr>
          <w:p w14:paraId="4B0CCC0E"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4FD002A"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FC253F"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2DC17F" w14:textId="77777777" w:rsidR="00BD4D9E" w:rsidRDefault="00BD4D9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264F649"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69144CDF" w14:textId="77777777" w:rsidTr="00BD4D9E">
        <w:trPr>
          <w:trHeight w:val="187"/>
        </w:trPr>
        <w:tc>
          <w:tcPr>
            <w:tcW w:w="1983" w:type="dxa"/>
            <w:tcBorders>
              <w:top w:val="nil"/>
              <w:left w:val="single" w:sz="4" w:space="0" w:color="auto"/>
              <w:bottom w:val="nil"/>
              <w:right w:val="single" w:sz="4" w:space="0" w:color="auto"/>
            </w:tcBorders>
            <w:vAlign w:val="center"/>
          </w:tcPr>
          <w:p w14:paraId="2DFD55D9"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6AD32EF6"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BD77FF"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B14960" w14:textId="77777777" w:rsidR="00BD4D9E" w:rsidRDefault="00BD4D9E">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2158DC9E"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BD4D9E" w14:paraId="5DA48A1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AD5FF0C"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EA648C1"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41BBFA"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D53193" w14:textId="77777777" w:rsidR="00BD4D9E" w:rsidRDefault="00BD4D9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DDBA062"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12F377A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C539BC9"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vAlign w:val="center"/>
            <w:hideMark/>
          </w:tcPr>
          <w:p w14:paraId="7E8C1D4C"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4CDE0D"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EF72DC" w14:textId="77777777" w:rsidR="00BD4D9E" w:rsidRDefault="00BD4D9E">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20164F78"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D4D9E" w14:paraId="07F868A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141F8F8"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AF8F784"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3C7059"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AEE7A9" w14:textId="77777777" w:rsidR="00BD4D9E" w:rsidRDefault="00BD4D9E">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1FA3CB9"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3BEA243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FD3107A" w14:textId="77777777" w:rsidR="00BD4D9E" w:rsidRDefault="00BD4D9E">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vAlign w:val="center"/>
            <w:hideMark/>
          </w:tcPr>
          <w:p w14:paraId="3F2BFB4D" w14:textId="77777777" w:rsidR="00BD4D9E" w:rsidRDefault="00BD4D9E">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5490CB" w14:textId="77777777" w:rsidR="00BD4D9E" w:rsidRDefault="00BD4D9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8436AB9"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7D623723" w14:textId="77777777" w:rsidR="00BD4D9E" w:rsidRDefault="00BD4D9E">
            <w:pPr>
              <w:pStyle w:val="TAC"/>
              <w:rPr>
                <w:rFonts w:eastAsia="Times New Roman"/>
                <w:lang w:eastAsia="zh-CN"/>
              </w:rPr>
            </w:pPr>
            <w:r>
              <w:rPr>
                <w:lang w:val="en-US"/>
              </w:rPr>
              <w:t>0</w:t>
            </w:r>
          </w:p>
        </w:tc>
      </w:tr>
      <w:tr w:rsidR="00BD4D9E" w14:paraId="0AC2F60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07B23A0"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1270F7"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848447" w14:textId="77777777" w:rsidR="00BD4D9E" w:rsidRDefault="00BD4D9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D37BC0"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sz w:val="18"/>
                <w:szCs w:val="18"/>
                <w:lang w:val="en-US" w:eastAsia="zh-CN"/>
              </w:rPr>
              <w:t xml:space="preserve">, </w:t>
            </w:r>
            <w:r>
              <w:rPr>
                <w:rFonts w:ascii="Arial" w:hAnsi="Arial" w:cs="Arial"/>
                <w:sz w:val="18"/>
                <w:szCs w:val="18"/>
                <w:lang w:val="en-US"/>
              </w:rPr>
              <w:t>40</w:t>
            </w:r>
            <w:r>
              <w:rPr>
                <w:rFonts w:ascii="Arial" w:hAnsi="Arial" w:cs="Arial"/>
                <w:sz w:val="18"/>
                <w:szCs w:val="18"/>
                <w:lang w:val="en-US" w:eastAsia="zh-CN"/>
              </w:rPr>
              <w:t xml:space="preserve">, </w:t>
            </w:r>
            <w:r>
              <w:rPr>
                <w:rFonts w:ascii="Arial" w:hAnsi="Arial" w:cs="Arial"/>
                <w:sz w:val="18"/>
                <w:szCs w:val="18"/>
                <w:lang w:val="en-US"/>
              </w:rPr>
              <w:t>60</w:t>
            </w:r>
            <w:r>
              <w:rPr>
                <w:rFonts w:ascii="Arial" w:hAnsi="Arial" w:cs="Arial"/>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vAlign w:val="center"/>
          </w:tcPr>
          <w:p w14:paraId="633F3436" w14:textId="77777777" w:rsidR="00BD4D9E" w:rsidRDefault="00BD4D9E">
            <w:pPr>
              <w:pStyle w:val="TAC"/>
              <w:rPr>
                <w:rFonts w:eastAsia="Times New Roman"/>
                <w:lang w:eastAsia="zh-CN"/>
              </w:rPr>
            </w:pPr>
          </w:p>
        </w:tc>
      </w:tr>
      <w:tr w:rsidR="00BD4D9E" w14:paraId="4C5473E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46622EB" w14:textId="77777777" w:rsidR="00BD4D9E" w:rsidRDefault="00BD4D9E">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vAlign w:val="center"/>
            <w:hideMark/>
          </w:tcPr>
          <w:p w14:paraId="0D56752E" w14:textId="77777777" w:rsidR="00BD4D9E" w:rsidRDefault="00BD4D9E">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DA1717" w14:textId="77777777" w:rsidR="00BD4D9E" w:rsidRDefault="00BD4D9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1B49BBA"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8C72EA0" w14:textId="77777777" w:rsidR="00BD4D9E" w:rsidRDefault="00BD4D9E">
            <w:pPr>
              <w:pStyle w:val="TAC"/>
              <w:rPr>
                <w:rFonts w:eastAsia="Times New Roman"/>
                <w:lang w:eastAsia="zh-CN"/>
              </w:rPr>
            </w:pPr>
            <w:r>
              <w:rPr>
                <w:lang w:val="en-US"/>
              </w:rPr>
              <w:t>0</w:t>
            </w:r>
          </w:p>
        </w:tc>
      </w:tr>
      <w:tr w:rsidR="00BD4D9E" w14:paraId="77AB83F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EF0806C"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7B9EF4"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8DC9CF" w14:textId="77777777" w:rsidR="00BD4D9E" w:rsidRDefault="00BD4D9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A83FBDE"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74623C2D" w14:textId="77777777" w:rsidR="00BD4D9E" w:rsidRDefault="00BD4D9E">
            <w:pPr>
              <w:pStyle w:val="TAC"/>
              <w:rPr>
                <w:rFonts w:eastAsia="Times New Roman"/>
                <w:lang w:eastAsia="zh-CN"/>
              </w:rPr>
            </w:pPr>
          </w:p>
        </w:tc>
      </w:tr>
      <w:tr w:rsidR="00BD4D9E" w14:paraId="134C2CB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9F2205B" w14:textId="77777777" w:rsidR="00BD4D9E" w:rsidRDefault="00BD4D9E">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vAlign w:val="center"/>
            <w:hideMark/>
          </w:tcPr>
          <w:p w14:paraId="28CFE826" w14:textId="77777777" w:rsidR="00BD4D9E" w:rsidRDefault="00BD4D9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09D046" w14:textId="77777777" w:rsidR="00BD4D9E" w:rsidRDefault="00BD4D9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287D86F"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4086ED58" w14:textId="77777777" w:rsidR="00BD4D9E" w:rsidRDefault="00BD4D9E">
            <w:pPr>
              <w:pStyle w:val="TAC"/>
              <w:rPr>
                <w:rFonts w:eastAsia="Times New Roman"/>
                <w:lang w:eastAsia="zh-CN"/>
              </w:rPr>
            </w:pPr>
            <w:r>
              <w:rPr>
                <w:lang w:val="en-US"/>
              </w:rPr>
              <w:t>0</w:t>
            </w:r>
          </w:p>
        </w:tc>
      </w:tr>
      <w:tr w:rsidR="00BD4D9E" w14:paraId="6E15030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C5B9FCC"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0E4DF9"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D1FC7C" w14:textId="77777777" w:rsidR="00BD4D9E" w:rsidRDefault="00BD4D9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7CFEF46"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1F1B1C2F" w14:textId="77777777" w:rsidR="00BD4D9E" w:rsidRDefault="00BD4D9E">
            <w:pPr>
              <w:pStyle w:val="TAC"/>
              <w:rPr>
                <w:rFonts w:eastAsia="Times New Roman"/>
                <w:lang w:eastAsia="zh-CN"/>
              </w:rPr>
            </w:pPr>
          </w:p>
        </w:tc>
      </w:tr>
      <w:tr w:rsidR="00BD4D9E" w14:paraId="5FD6A9C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722EA9B" w14:textId="77777777" w:rsidR="00BD4D9E" w:rsidRDefault="00BD4D9E">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vAlign w:val="center"/>
            <w:hideMark/>
          </w:tcPr>
          <w:p w14:paraId="518F10E7" w14:textId="77777777" w:rsidR="00BD4D9E" w:rsidRDefault="00BD4D9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884A87" w14:textId="77777777" w:rsidR="00BD4D9E" w:rsidRDefault="00BD4D9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FA00A5E"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9BA6C39" w14:textId="77777777" w:rsidR="00BD4D9E" w:rsidRDefault="00BD4D9E">
            <w:pPr>
              <w:pStyle w:val="TAC"/>
              <w:rPr>
                <w:rFonts w:eastAsia="Times New Roman"/>
                <w:lang w:eastAsia="zh-CN"/>
              </w:rPr>
            </w:pPr>
            <w:r>
              <w:rPr>
                <w:lang w:val="en-US"/>
              </w:rPr>
              <w:t>0</w:t>
            </w:r>
          </w:p>
        </w:tc>
      </w:tr>
      <w:tr w:rsidR="00BD4D9E" w14:paraId="05EEC8E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93B7CA0"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A28D75A"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DA4746" w14:textId="77777777" w:rsidR="00BD4D9E" w:rsidRDefault="00BD4D9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FED2F61"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293F8C1C" w14:textId="77777777" w:rsidR="00BD4D9E" w:rsidRDefault="00BD4D9E">
            <w:pPr>
              <w:pStyle w:val="TAC"/>
              <w:rPr>
                <w:rFonts w:eastAsia="Times New Roman"/>
                <w:lang w:eastAsia="zh-CN"/>
              </w:rPr>
            </w:pPr>
          </w:p>
        </w:tc>
      </w:tr>
      <w:tr w:rsidR="00BD4D9E" w14:paraId="4395A07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49EA26F" w14:textId="77777777" w:rsidR="00BD4D9E" w:rsidRDefault="00BD4D9E">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vAlign w:val="center"/>
            <w:hideMark/>
          </w:tcPr>
          <w:p w14:paraId="44CA459B" w14:textId="77777777" w:rsidR="00BD4D9E" w:rsidRDefault="00BD4D9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DD1783" w14:textId="77777777" w:rsidR="00BD4D9E" w:rsidRDefault="00BD4D9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2DBCC04"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652E7D9B" w14:textId="77777777" w:rsidR="00BD4D9E" w:rsidRDefault="00BD4D9E">
            <w:pPr>
              <w:pStyle w:val="TAC"/>
              <w:rPr>
                <w:rFonts w:eastAsia="Times New Roman"/>
                <w:lang w:eastAsia="zh-CN"/>
              </w:rPr>
            </w:pPr>
            <w:r>
              <w:rPr>
                <w:lang w:val="en-US"/>
              </w:rPr>
              <w:t>0</w:t>
            </w:r>
          </w:p>
        </w:tc>
      </w:tr>
      <w:tr w:rsidR="00BD4D9E" w14:paraId="7B0C698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E38CF90"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47FB036"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97ECD8" w14:textId="77777777" w:rsidR="00BD4D9E" w:rsidRDefault="00BD4D9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C660384"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20A1D245" w14:textId="77777777" w:rsidR="00BD4D9E" w:rsidRDefault="00BD4D9E">
            <w:pPr>
              <w:pStyle w:val="TAC"/>
              <w:rPr>
                <w:rFonts w:eastAsia="Times New Roman"/>
                <w:lang w:eastAsia="zh-CN"/>
              </w:rPr>
            </w:pPr>
          </w:p>
        </w:tc>
      </w:tr>
      <w:tr w:rsidR="00BD4D9E" w14:paraId="6D6FE79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63905F5" w14:textId="77777777" w:rsidR="00BD4D9E" w:rsidRDefault="00BD4D9E">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vAlign w:val="center"/>
            <w:hideMark/>
          </w:tcPr>
          <w:p w14:paraId="74A65E8B" w14:textId="77777777" w:rsidR="00BD4D9E" w:rsidRDefault="00BD4D9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85F2D5" w14:textId="77777777" w:rsidR="00BD4D9E" w:rsidRDefault="00BD4D9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6C1A46F"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4DCDDBA3" w14:textId="77777777" w:rsidR="00BD4D9E" w:rsidRDefault="00BD4D9E">
            <w:pPr>
              <w:pStyle w:val="TAC"/>
              <w:rPr>
                <w:rFonts w:eastAsia="Times New Roman"/>
                <w:lang w:eastAsia="zh-CN"/>
              </w:rPr>
            </w:pPr>
            <w:r>
              <w:rPr>
                <w:lang w:val="en-US"/>
              </w:rPr>
              <w:t>0</w:t>
            </w:r>
          </w:p>
        </w:tc>
      </w:tr>
      <w:tr w:rsidR="00BD4D9E" w14:paraId="1B3A03B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9144A7E"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A7ABE49"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E2A965" w14:textId="77777777" w:rsidR="00BD4D9E" w:rsidRDefault="00BD4D9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896E58"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sz w:val="18"/>
                <w:szCs w:val="18"/>
                <w:lang w:val="en-US" w:eastAsia="zh-CN"/>
              </w:rPr>
              <w:t xml:space="preserve">, </w:t>
            </w:r>
            <w:r>
              <w:rPr>
                <w:rFonts w:ascii="Arial" w:hAnsi="Arial" w:cs="Arial"/>
                <w:sz w:val="18"/>
                <w:szCs w:val="18"/>
                <w:lang w:val="en-US"/>
              </w:rPr>
              <w:t>40</w:t>
            </w:r>
            <w:r>
              <w:rPr>
                <w:rFonts w:ascii="Arial" w:hAnsi="Arial" w:cs="Arial"/>
                <w:sz w:val="18"/>
                <w:szCs w:val="18"/>
                <w:lang w:val="en-US" w:eastAsia="zh-CN"/>
              </w:rPr>
              <w:t xml:space="preserve">, </w:t>
            </w:r>
            <w:r>
              <w:rPr>
                <w:rFonts w:ascii="Arial" w:hAnsi="Arial" w:cs="Arial"/>
                <w:sz w:val="18"/>
                <w:szCs w:val="18"/>
                <w:lang w:val="en-US"/>
              </w:rPr>
              <w:t>60</w:t>
            </w:r>
            <w:r>
              <w:rPr>
                <w:rFonts w:ascii="Arial" w:hAnsi="Arial" w:cs="Arial"/>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vAlign w:val="center"/>
          </w:tcPr>
          <w:p w14:paraId="765AFA1C" w14:textId="77777777" w:rsidR="00BD4D9E" w:rsidRDefault="00BD4D9E">
            <w:pPr>
              <w:pStyle w:val="TAC"/>
              <w:rPr>
                <w:rFonts w:eastAsia="Times New Roman"/>
                <w:lang w:eastAsia="zh-CN"/>
              </w:rPr>
            </w:pPr>
          </w:p>
        </w:tc>
      </w:tr>
      <w:tr w:rsidR="00BD4D9E" w14:paraId="7AFD3A0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BACC9DD" w14:textId="77777777" w:rsidR="00BD4D9E" w:rsidRDefault="00BD4D9E">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vAlign w:val="center"/>
            <w:hideMark/>
          </w:tcPr>
          <w:p w14:paraId="4EC8E2F9" w14:textId="77777777" w:rsidR="00BD4D9E" w:rsidRDefault="00BD4D9E">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B8536F" w14:textId="77777777" w:rsidR="00BD4D9E" w:rsidRDefault="00BD4D9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9658F28"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0831D677" w14:textId="77777777" w:rsidR="00BD4D9E" w:rsidRDefault="00BD4D9E">
            <w:pPr>
              <w:pStyle w:val="TAC"/>
              <w:rPr>
                <w:rFonts w:eastAsia="Times New Roman"/>
                <w:lang w:eastAsia="zh-CN"/>
              </w:rPr>
            </w:pPr>
            <w:r>
              <w:rPr>
                <w:lang w:val="en-US"/>
              </w:rPr>
              <w:t>0</w:t>
            </w:r>
          </w:p>
        </w:tc>
      </w:tr>
      <w:tr w:rsidR="00BD4D9E" w14:paraId="35F8FD3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FA89548"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173CA8A"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2DF2BD" w14:textId="77777777" w:rsidR="00BD4D9E" w:rsidRDefault="00BD4D9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7C61800"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75937B95" w14:textId="77777777" w:rsidR="00BD4D9E" w:rsidRDefault="00BD4D9E">
            <w:pPr>
              <w:pStyle w:val="TAC"/>
              <w:rPr>
                <w:rFonts w:eastAsia="Times New Roman"/>
                <w:lang w:eastAsia="zh-CN"/>
              </w:rPr>
            </w:pPr>
          </w:p>
        </w:tc>
      </w:tr>
      <w:tr w:rsidR="00BD4D9E" w14:paraId="16C321C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C15F03B" w14:textId="77777777" w:rsidR="00BD4D9E" w:rsidRDefault="00BD4D9E">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vAlign w:val="center"/>
            <w:hideMark/>
          </w:tcPr>
          <w:p w14:paraId="60ADE072" w14:textId="77777777" w:rsidR="00BD4D9E" w:rsidRDefault="00BD4D9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886D87" w14:textId="77777777" w:rsidR="00BD4D9E" w:rsidRDefault="00BD4D9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1DE8E09"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61FBDFBC" w14:textId="77777777" w:rsidR="00BD4D9E" w:rsidRDefault="00BD4D9E">
            <w:pPr>
              <w:pStyle w:val="TAC"/>
              <w:rPr>
                <w:rFonts w:eastAsia="Times New Roman"/>
                <w:lang w:eastAsia="zh-CN"/>
              </w:rPr>
            </w:pPr>
            <w:r>
              <w:rPr>
                <w:lang w:val="en-US"/>
              </w:rPr>
              <w:t>0</w:t>
            </w:r>
          </w:p>
        </w:tc>
      </w:tr>
      <w:tr w:rsidR="00BD4D9E" w14:paraId="1B6BB96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6F40AD6"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B50A661"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0BD3FF" w14:textId="77777777" w:rsidR="00BD4D9E" w:rsidRDefault="00BD4D9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0D0A1BF"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4ED9FA7F" w14:textId="77777777" w:rsidR="00BD4D9E" w:rsidRDefault="00BD4D9E">
            <w:pPr>
              <w:pStyle w:val="TAC"/>
              <w:rPr>
                <w:rFonts w:eastAsia="Times New Roman"/>
                <w:lang w:eastAsia="zh-CN"/>
              </w:rPr>
            </w:pPr>
          </w:p>
        </w:tc>
      </w:tr>
      <w:tr w:rsidR="00BD4D9E" w14:paraId="324AD52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EB3462F" w14:textId="77777777" w:rsidR="00BD4D9E" w:rsidRDefault="00BD4D9E">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vAlign w:val="center"/>
            <w:hideMark/>
          </w:tcPr>
          <w:p w14:paraId="0E98364B" w14:textId="77777777" w:rsidR="00BD4D9E" w:rsidRDefault="00BD4D9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679E16" w14:textId="77777777" w:rsidR="00BD4D9E" w:rsidRDefault="00BD4D9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228665F"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02EBFCB8" w14:textId="77777777" w:rsidR="00BD4D9E" w:rsidRDefault="00BD4D9E">
            <w:pPr>
              <w:pStyle w:val="TAC"/>
              <w:rPr>
                <w:rFonts w:eastAsia="Times New Roman"/>
                <w:lang w:eastAsia="zh-CN"/>
              </w:rPr>
            </w:pPr>
            <w:r>
              <w:rPr>
                <w:lang w:val="en-US"/>
              </w:rPr>
              <w:t>0</w:t>
            </w:r>
          </w:p>
        </w:tc>
      </w:tr>
      <w:tr w:rsidR="00BD4D9E" w14:paraId="2976E89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BE0A08C"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37C081A"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4FC75A" w14:textId="77777777" w:rsidR="00BD4D9E" w:rsidRDefault="00BD4D9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79FB5EB"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3512B357" w14:textId="77777777" w:rsidR="00BD4D9E" w:rsidRDefault="00BD4D9E">
            <w:pPr>
              <w:pStyle w:val="TAC"/>
              <w:rPr>
                <w:rFonts w:eastAsia="Times New Roman"/>
                <w:lang w:eastAsia="zh-CN"/>
              </w:rPr>
            </w:pPr>
          </w:p>
        </w:tc>
      </w:tr>
      <w:tr w:rsidR="00BD4D9E" w14:paraId="771FC98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1C50C51" w14:textId="77777777" w:rsidR="00BD4D9E" w:rsidRDefault="00BD4D9E">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vAlign w:val="center"/>
            <w:hideMark/>
          </w:tcPr>
          <w:p w14:paraId="0F76731E" w14:textId="77777777" w:rsidR="00BD4D9E" w:rsidRDefault="00BD4D9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2B0AC2" w14:textId="77777777" w:rsidR="00BD4D9E" w:rsidRDefault="00BD4D9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4488B8B"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4E1E2FE2" w14:textId="77777777" w:rsidR="00BD4D9E" w:rsidRDefault="00BD4D9E">
            <w:pPr>
              <w:pStyle w:val="TAC"/>
              <w:rPr>
                <w:rFonts w:eastAsia="Times New Roman"/>
                <w:lang w:eastAsia="zh-CN"/>
              </w:rPr>
            </w:pPr>
            <w:r>
              <w:rPr>
                <w:lang w:val="en-US"/>
              </w:rPr>
              <w:t>0</w:t>
            </w:r>
          </w:p>
        </w:tc>
      </w:tr>
      <w:tr w:rsidR="00BD4D9E" w14:paraId="021D3E3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982B3AF"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33F540"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546653" w14:textId="77777777" w:rsidR="00BD4D9E" w:rsidRDefault="00BD4D9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AE66256"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43572B19" w14:textId="77777777" w:rsidR="00BD4D9E" w:rsidRDefault="00BD4D9E">
            <w:pPr>
              <w:pStyle w:val="TAC"/>
              <w:rPr>
                <w:rFonts w:eastAsia="Times New Roman"/>
                <w:lang w:eastAsia="zh-CN"/>
              </w:rPr>
            </w:pPr>
          </w:p>
        </w:tc>
      </w:tr>
      <w:tr w:rsidR="00BD4D9E" w14:paraId="1312394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6E89F8B" w14:textId="77777777" w:rsidR="00BD4D9E" w:rsidRDefault="00BD4D9E">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vAlign w:val="center"/>
            <w:hideMark/>
          </w:tcPr>
          <w:p w14:paraId="153D6FFE" w14:textId="77777777" w:rsidR="00BD4D9E" w:rsidRDefault="00BD4D9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FE1B3E" w14:textId="77777777" w:rsidR="00BD4D9E" w:rsidRDefault="00BD4D9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F680DA9"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5E0FB37" w14:textId="77777777" w:rsidR="00BD4D9E" w:rsidRDefault="00BD4D9E">
            <w:pPr>
              <w:pStyle w:val="TAC"/>
              <w:rPr>
                <w:rFonts w:eastAsia="Times New Roman"/>
                <w:lang w:eastAsia="zh-CN"/>
              </w:rPr>
            </w:pPr>
            <w:r>
              <w:rPr>
                <w:lang w:val="en-US"/>
              </w:rPr>
              <w:t>0</w:t>
            </w:r>
          </w:p>
        </w:tc>
      </w:tr>
      <w:tr w:rsidR="00BD4D9E" w14:paraId="7F94B6C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D2B6F5F"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5C538C"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FDF900" w14:textId="77777777" w:rsidR="00BD4D9E" w:rsidRDefault="00BD4D9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46585B"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sz w:val="18"/>
                <w:szCs w:val="18"/>
                <w:lang w:val="en-US" w:eastAsia="zh-CN"/>
              </w:rPr>
              <w:t xml:space="preserve">, </w:t>
            </w:r>
            <w:r>
              <w:rPr>
                <w:rFonts w:ascii="Arial" w:hAnsi="Arial" w:cs="Arial"/>
                <w:sz w:val="18"/>
                <w:szCs w:val="18"/>
                <w:lang w:val="en-US"/>
              </w:rPr>
              <w:t>40</w:t>
            </w:r>
            <w:r>
              <w:rPr>
                <w:rFonts w:ascii="Arial" w:hAnsi="Arial" w:cs="Arial"/>
                <w:sz w:val="18"/>
                <w:szCs w:val="18"/>
                <w:lang w:val="en-US" w:eastAsia="zh-CN"/>
              </w:rPr>
              <w:t xml:space="preserve">, </w:t>
            </w:r>
            <w:r>
              <w:rPr>
                <w:rFonts w:ascii="Arial" w:hAnsi="Arial" w:cs="Arial"/>
                <w:sz w:val="18"/>
                <w:szCs w:val="18"/>
                <w:lang w:val="en-US"/>
              </w:rPr>
              <w:t>60</w:t>
            </w:r>
            <w:r>
              <w:rPr>
                <w:rFonts w:ascii="Arial" w:hAnsi="Arial" w:cs="Arial"/>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vAlign w:val="center"/>
          </w:tcPr>
          <w:p w14:paraId="35B86F5B" w14:textId="77777777" w:rsidR="00BD4D9E" w:rsidRDefault="00BD4D9E">
            <w:pPr>
              <w:pStyle w:val="TAC"/>
              <w:rPr>
                <w:rFonts w:eastAsia="Times New Roman"/>
                <w:lang w:eastAsia="zh-CN"/>
              </w:rPr>
            </w:pPr>
          </w:p>
        </w:tc>
      </w:tr>
      <w:tr w:rsidR="00BD4D9E" w14:paraId="4B3D995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735878E" w14:textId="77777777" w:rsidR="00BD4D9E" w:rsidRDefault="00BD4D9E">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vAlign w:val="center"/>
            <w:hideMark/>
          </w:tcPr>
          <w:p w14:paraId="2B9E052A" w14:textId="77777777" w:rsidR="00BD4D9E" w:rsidRDefault="00BD4D9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38E709" w14:textId="77777777" w:rsidR="00BD4D9E" w:rsidRDefault="00BD4D9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A0428BF"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C9C177B" w14:textId="77777777" w:rsidR="00BD4D9E" w:rsidRDefault="00BD4D9E">
            <w:pPr>
              <w:pStyle w:val="TAC"/>
              <w:rPr>
                <w:rFonts w:eastAsia="Times New Roman"/>
                <w:lang w:eastAsia="zh-CN"/>
              </w:rPr>
            </w:pPr>
            <w:r>
              <w:rPr>
                <w:lang w:val="en-US"/>
              </w:rPr>
              <w:t>0</w:t>
            </w:r>
          </w:p>
        </w:tc>
      </w:tr>
      <w:tr w:rsidR="00BD4D9E" w14:paraId="734CCB5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5302EF1"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4859DF4"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0981A4" w14:textId="77777777" w:rsidR="00BD4D9E" w:rsidRDefault="00BD4D9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8BF4EEA"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7E4334C8" w14:textId="77777777" w:rsidR="00BD4D9E" w:rsidRDefault="00BD4D9E">
            <w:pPr>
              <w:pStyle w:val="TAC"/>
              <w:rPr>
                <w:rFonts w:eastAsia="Times New Roman"/>
                <w:lang w:eastAsia="zh-CN"/>
              </w:rPr>
            </w:pPr>
          </w:p>
        </w:tc>
      </w:tr>
      <w:tr w:rsidR="00BD4D9E" w14:paraId="3E22CFD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42113EE" w14:textId="77777777" w:rsidR="00BD4D9E" w:rsidRDefault="00BD4D9E">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vAlign w:val="center"/>
            <w:hideMark/>
          </w:tcPr>
          <w:p w14:paraId="64067723" w14:textId="77777777" w:rsidR="00BD4D9E" w:rsidRDefault="00BD4D9E">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156635" w14:textId="77777777" w:rsidR="00BD4D9E" w:rsidRDefault="00BD4D9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AFF000E"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63B1FC24" w14:textId="77777777" w:rsidR="00BD4D9E" w:rsidRDefault="00BD4D9E">
            <w:pPr>
              <w:pStyle w:val="TAC"/>
              <w:rPr>
                <w:rFonts w:eastAsia="Times New Roman"/>
                <w:lang w:eastAsia="zh-CN"/>
              </w:rPr>
            </w:pPr>
            <w:r>
              <w:rPr>
                <w:lang w:val="en-US"/>
              </w:rPr>
              <w:t>0</w:t>
            </w:r>
          </w:p>
        </w:tc>
      </w:tr>
      <w:tr w:rsidR="00BD4D9E" w14:paraId="6D88536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88D2282"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971AB2C"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C07792" w14:textId="77777777" w:rsidR="00BD4D9E" w:rsidRDefault="00BD4D9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AB80BE8"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31ADA464" w14:textId="77777777" w:rsidR="00BD4D9E" w:rsidRDefault="00BD4D9E">
            <w:pPr>
              <w:pStyle w:val="TAC"/>
              <w:rPr>
                <w:rFonts w:eastAsia="Times New Roman"/>
                <w:lang w:eastAsia="zh-CN"/>
              </w:rPr>
            </w:pPr>
          </w:p>
        </w:tc>
      </w:tr>
      <w:tr w:rsidR="00BD4D9E" w14:paraId="055CD63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1F3EC9C" w14:textId="77777777" w:rsidR="00BD4D9E" w:rsidRDefault="00BD4D9E">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vAlign w:val="center"/>
            <w:hideMark/>
          </w:tcPr>
          <w:p w14:paraId="25C8E907" w14:textId="77777777" w:rsidR="00BD4D9E" w:rsidRDefault="00BD4D9E">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A0688B" w14:textId="77777777" w:rsidR="00BD4D9E" w:rsidRDefault="00BD4D9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FD75C69"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1400FFAA" w14:textId="77777777" w:rsidR="00BD4D9E" w:rsidRDefault="00BD4D9E">
            <w:pPr>
              <w:pStyle w:val="TAC"/>
              <w:rPr>
                <w:rFonts w:eastAsia="Times New Roman"/>
                <w:lang w:eastAsia="zh-CN"/>
              </w:rPr>
            </w:pPr>
            <w:r>
              <w:rPr>
                <w:lang w:val="en-US"/>
              </w:rPr>
              <w:t>0</w:t>
            </w:r>
          </w:p>
        </w:tc>
      </w:tr>
      <w:tr w:rsidR="00BD4D9E" w14:paraId="10BF0A5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593551F"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0356F3D" w14:textId="77777777" w:rsidR="00BD4D9E" w:rsidRDefault="00BD4D9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F93CFE" w14:textId="77777777" w:rsidR="00BD4D9E" w:rsidRDefault="00BD4D9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0A5C134"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61F1B524" w14:textId="77777777" w:rsidR="00BD4D9E" w:rsidRDefault="00BD4D9E">
            <w:pPr>
              <w:pStyle w:val="TAC"/>
              <w:rPr>
                <w:rFonts w:eastAsia="Times New Roman"/>
                <w:lang w:eastAsia="zh-CN"/>
              </w:rPr>
            </w:pPr>
          </w:p>
        </w:tc>
      </w:tr>
      <w:tr w:rsidR="00BD4D9E" w14:paraId="0BC44BA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BFC3A12" w14:textId="77777777" w:rsidR="00BD4D9E" w:rsidRDefault="00BD4D9E">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vAlign w:val="center"/>
            <w:hideMark/>
          </w:tcPr>
          <w:p w14:paraId="664C7A30" w14:textId="77777777" w:rsidR="00BD4D9E" w:rsidRDefault="00BD4D9E">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F85F60" w14:textId="77777777" w:rsidR="00BD4D9E" w:rsidRDefault="00BD4D9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96FBAD8"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0E5FC990" w14:textId="77777777" w:rsidR="00BD4D9E" w:rsidRDefault="00BD4D9E">
            <w:pPr>
              <w:pStyle w:val="TAC"/>
              <w:rPr>
                <w:rFonts w:eastAsia="Times New Roman"/>
                <w:lang w:eastAsia="zh-CN"/>
              </w:rPr>
            </w:pPr>
            <w:r>
              <w:rPr>
                <w:lang w:val="en-US"/>
              </w:rPr>
              <w:t>0</w:t>
            </w:r>
          </w:p>
        </w:tc>
      </w:tr>
      <w:tr w:rsidR="00BD4D9E" w14:paraId="771D65A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4979500" w14:textId="77777777" w:rsidR="00BD4D9E" w:rsidRDefault="00BD4D9E">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vAlign w:val="center"/>
          </w:tcPr>
          <w:p w14:paraId="463BC51E" w14:textId="77777777" w:rsidR="00BD4D9E" w:rsidRDefault="00BD4D9E">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05D880" w14:textId="77777777" w:rsidR="00BD4D9E" w:rsidRDefault="00BD4D9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14FA714" w14:textId="77777777" w:rsidR="00BD4D9E" w:rsidRDefault="00BD4D9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27C9786B" w14:textId="77777777" w:rsidR="00BD4D9E" w:rsidRDefault="00BD4D9E">
            <w:pPr>
              <w:pStyle w:val="TAC"/>
              <w:rPr>
                <w:rFonts w:eastAsia="Times New Roman"/>
                <w:lang w:eastAsia="zh-CN"/>
              </w:rPr>
            </w:pPr>
          </w:p>
        </w:tc>
      </w:tr>
      <w:tr w:rsidR="00BD4D9E" w14:paraId="76CFCFFC" w14:textId="77777777" w:rsidTr="00BD4D9E">
        <w:trPr>
          <w:trHeight w:val="90"/>
        </w:trPr>
        <w:tc>
          <w:tcPr>
            <w:tcW w:w="1983" w:type="dxa"/>
            <w:tcBorders>
              <w:top w:val="single" w:sz="4" w:space="0" w:color="auto"/>
              <w:left w:val="single" w:sz="4" w:space="0" w:color="auto"/>
              <w:bottom w:val="nil"/>
              <w:right w:val="single" w:sz="4" w:space="0" w:color="auto"/>
            </w:tcBorders>
            <w:vAlign w:val="center"/>
            <w:hideMark/>
          </w:tcPr>
          <w:p w14:paraId="3DD1AE21"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vAlign w:val="center"/>
            <w:hideMark/>
          </w:tcPr>
          <w:p w14:paraId="30120892"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DFA80C"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3EBA7D" w14:textId="77777777" w:rsidR="00BD4D9E" w:rsidRDefault="00BD4D9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728516FD" w14:textId="77777777" w:rsidR="00BD4D9E" w:rsidRDefault="00BD4D9E">
            <w:pPr>
              <w:pStyle w:val="TAC"/>
              <w:rPr>
                <w:lang w:eastAsia="zh-CN"/>
              </w:rPr>
            </w:pPr>
            <w:r>
              <w:rPr>
                <w:lang w:val="en-US"/>
              </w:rPr>
              <w:t>0</w:t>
            </w:r>
          </w:p>
        </w:tc>
      </w:tr>
      <w:tr w:rsidR="00BD4D9E" w14:paraId="64B6AB9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D6ADBED"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783E3CC"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C6D4A4"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D84EA7" w14:textId="77777777" w:rsidR="00BD4D9E" w:rsidRDefault="00BD4D9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244E238D" w14:textId="77777777" w:rsidR="00BD4D9E" w:rsidRDefault="00BD4D9E">
            <w:pPr>
              <w:pStyle w:val="TAC"/>
              <w:rPr>
                <w:lang w:eastAsia="zh-CN"/>
              </w:rPr>
            </w:pPr>
          </w:p>
        </w:tc>
      </w:tr>
      <w:tr w:rsidR="00BD4D9E" w14:paraId="5BB1BE7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EE2AC9B"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vAlign w:val="center"/>
            <w:hideMark/>
          </w:tcPr>
          <w:p w14:paraId="690498D6"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684479"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17C406"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09C813F1" w14:textId="77777777" w:rsidR="00BD4D9E" w:rsidRDefault="00BD4D9E">
            <w:pPr>
              <w:pStyle w:val="TAC"/>
              <w:rPr>
                <w:lang w:val="en-US" w:eastAsia="zh-CN"/>
              </w:rPr>
            </w:pPr>
            <w:r>
              <w:rPr>
                <w:lang w:val="en-US"/>
              </w:rPr>
              <w:t>0</w:t>
            </w:r>
          </w:p>
        </w:tc>
      </w:tr>
      <w:tr w:rsidR="00BD4D9E" w14:paraId="0E4F3E3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CE4EB18"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1BC7F9"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D33D2D"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DEB725"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7224F170" w14:textId="77777777" w:rsidR="00BD4D9E" w:rsidRDefault="00BD4D9E">
            <w:pPr>
              <w:pStyle w:val="TAC"/>
              <w:rPr>
                <w:lang w:val="en-US" w:eastAsia="zh-CN"/>
              </w:rPr>
            </w:pPr>
          </w:p>
        </w:tc>
      </w:tr>
      <w:tr w:rsidR="00BD4D9E" w14:paraId="3198BD9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1128672"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vAlign w:val="center"/>
            <w:hideMark/>
          </w:tcPr>
          <w:p w14:paraId="0EBC7B50"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D372DE"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EAA17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4D402A04" w14:textId="77777777" w:rsidR="00BD4D9E" w:rsidRDefault="00BD4D9E">
            <w:pPr>
              <w:pStyle w:val="TAC"/>
              <w:rPr>
                <w:rFonts w:eastAsia="Times New Roman"/>
                <w:lang w:val="en-US"/>
              </w:rPr>
            </w:pPr>
            <w:r>
              <w:rPr>
                <w:lang w:val="en-US"/>
              </w:rPr>
              <w:t>0</w:t>
            </w:r>
          </w:p>
        </w:tc>
      </w:tr>
      <w:tr w:rsidR="00BD4D9E" w14:paraId="6905BD7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BAEE190"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0F102DA1"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B32492"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8EDFE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152FE235" w14:textId="77777777" w:rsidR="00BD4D9E" w:rsidRDefault="00BD4D9E">
            <w:pPr>
              <w:pStyle w:val="TAC"/>
              <w:rPr>
                <w:rFonts w:eastAsia="Times New Roman"/>
                <w:lang w:val="en-US"/>
              </w:rPr>
            </w:pPr>
          </w:p>
        </w:tc>
      </w:tr>
      <w:tr w:rsidR="00BD4D9E" w14:paraId="0720D5F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C41FFCE"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vAlign w:val="center"/>
            <w:hideMark/>
          </w:tcPr>
          <w:p w14:paraId="2AFF548F"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5BB9CF"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F3F517"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1F0E6AB8" w14:textId="77777777" w:rsidR="00BD4D9E" w:rsidRDefault="00BD4D9E">
            <w:pPr>
              <w:pStyle w:val="TAC"/>
              <w:rPr>
                <w:rFonts w:eastAsia="Times New Roman"/>
                <w:lang w:val="en-US"/>
              </w:rPr>
            </w:pPr>
            <w:r>
              <w:rPr>
                <w:lang w:val="en-US"/>
              </w:rPr>
              <w:t>0</w:t>
            </w:r>
          </w:p>
        </w:tc>
      </w:tr>
      <w:tr w:rsidR="00BD4D9E" w14:paraId="6C23D45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1BCEBED"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17B3A75C"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283A1A"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49F4CD"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7C4131E3" w14:textId="77777777" w:rsidR="00BD4D9E" w:rsidRDefault="00BD4D9E">
            <w:pPr>
              <w:keepNext/>
              <w:keepLines/>
              <w:overflowPunct w:val="0"/>
              <w:autoSpaceDE w:val="0"/>
              <w:autoSpaceDN w:val="0"/>
              <w:adjustRightInd w:val="0"/>
              <w:spacing w:after="0"/>
              <w:jc w:val="center"/>
              <w:rPr>
                <w:rFonts w:ascii="Arial" w:eastAsia="Times New Roman" w:hAnsi="Arial"/>
                <w:sz w:val="18"/>
                <w:lang w:val="en-US"/>
              </w:rPr>
            </w:pPr>
          </w:p>
        </w:tc>
      </w:tr>
      <w:tr w:rsidR="00BD4D9E" w14:paraId="0203659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596DA37"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vAlign w:val="center"/>
            <w:hideMark/>
          </w:tcPr>
          <w:p w14:paraId="773E2F24"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A37D01"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FF4BD5"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6E0CF441"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BD4D9E" w14:paraId="422E758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75C1A35"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3663562"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1A97B8"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3B1A47"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C6BE49F"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r>
      <w:tr w:rsidR="00BD4D9E" w14:paraId="7EE9412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B5FF771"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vAlign w:val="center"/>
            <w:hideMark/>
          </w:tcPr>
          <w:p w14:paraId="7BA46863"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45A2F6"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9A118" w14:textId="77777777" w:rsidR="00BD4D9E" w:rsidRDefault="00BD4D9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71F5D495"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D4D9E" w14:paraId="4FEC260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5764EA9"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6B49837"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404242"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3AB45E" w14:textId="77777777" w:rsidR="00BD4D9E" w:rsidRDefault="00BD4D9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0426648D"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55086C2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17AB15B"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vAlign w:val="center"/>
            <w:hideMark/>
          </w:tcPr>
          <w:p w14:paraId="4AF2C45A"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6397CC"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C3448D" w14:textId="77777777" w:rsidR="00BD4D9E" w:rsidRDefault="00BD4D9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3729AE17"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D4D9E" w14:paraId="0595C8C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F2A6FDC"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A121447"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A0BAF8"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316108" w14:textId="77777777" w:rsidR="00BD4D9E" w:rsidRDefault="00BD4D9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60645ECD"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24982A0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E450A48"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vAlign w:val="center"/>
            <w:hideMark/>
          </w:tcPr>
          <w:p w14:paraId="19A853A3"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9D41C5"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F10D3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A93D67C" w14:textId="77777777" w:rsidR="00BD4D9E" w:rsidRDefault="00BD4D9E">
            <w:pPr>
              <w:keepNext/>
              <w:keepLines/>
              <w:overflowPunct w:val="0"/>
              <w:autoSpaceDE w:val="0"/>
              <w:autoSpaceDN w:val="0"/>
              <w:adjustRightInd w:val="0"/>
              <w:spacing w:after="0"/>
              <w:jc w:val="center"/>
              <w:rPr>
                <w:rFonts w:ascii="Arial" w:eastAsia="Times New Roman" w:hAnsi="Arial"/>
                <w:sz w:val="18"/>
                <w:lang w:val="en-US"/>
              </w:rPr>
            </w:pPr>
            <w:r>
              <w:rPr>
                <w:rFonts w:ascii="Arial" w:hAnsi="Arial"/>
                <w:sz w:val="18"/>
                <w:lang w:val="en-US"/>
              </w:rPr>
              <w:t>0</w:t>
            </w:r>
          </w:p>
        </w:tc>
      </w:tr>
      <w:tr w:rsidR="00BD4D9E" w14:paraId="45950EA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C91970C"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785CAA42"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FC8C68"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A330F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53999279" w14:textId="77777777" w:rsidR="00BD4D9E" w:rsidRDefault="00BD4D9E">
            <w:pPr>
              <w:keepNext/>
              <w:keepLines/>
              <w:overflowPunct w:val="0"/>
              <w:autoSpaceDE w:val="0"/>
              <w:autoSpaceDN w:val="0"/>
              <w:adjustRightInd w:val="0"/>
              <w:spacing w:after="0"/>
              <w:jc w:val="center"/>
              <w:rPr>
                <w:rFonts w:ascii="Arial" w:eastAsia="Times New Roman" w:hAnsi="Arial"/>
                <w:sz w:val="18"/>
                <w:lang w:val="en-US"/>
              </w:rPr>
            </w:pPr>
          </w:p>
        </w:tc>
      </w:tr>
      <w:tr w:rsidR="00BD4D9E" w14:paraId="1913E7D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25F6586"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vAlign w:val="center"/>
            <w:hideMark/>
          </w:tcPr>
          <w:p w14:paraId="20C68525"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EEB083"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F67ACA"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57D1721F"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BD4D9E" w14:paraId="724B402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BB17E51"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347BC25"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09C5AA"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F0C5A7"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6EDB68AA" w14:textId="77777777" w:rsidR="00BD4D9E" w:rsidRDefault="00BD4D9E">
            <w:pPr>
              <w:keepNext/>
              <w:keepLines/>
              <w:overflowPunct w:val="0"/>
              <w:autoSpaceDE w:val="0"/>
              <w:autoSpaceDN w:val="0"/>
              <w:adjustRightInd w:val="0"/>
              <w:spacing w:after="0"/>
              <w:jc w:val="center"/>
              <w:rPr>
                <w:rFonts w:ascii="Arial" w:hAnsi="Arial"/>
                <w:sz w:val="18"/>
                <w:lang w:val="en-US" w:eastAsia="zh-CN"/>
              </w:rPr>
            </w:pPr>
          </w:p>
        </w:tc>
      </w:tr>
      <w:tr w:rsidR="00BD4D9E" w14:paraId="0CA76FD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BE94F38"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vAlign w:val="center"/>
            <w:hideMark/>
          </w:tcPr>
          <w:p w14:paraId="5090E797"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117A4C"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DABC5"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7D038F90" w14:textId="77777777" w:rsidR="00BD4D9E" w:rsidRDefault="00BD4D9E">
            <w:pPr>
              <w:keepNext/>
              <w:keepLines/>
              <w:overflowPunct w:val="0"/>
              <w:autoSpaceDE w:val="0"/>
              <w:autoSpaceDN w:val="0"/>
              <w:adjustRightInd w:val="0"/>
              <w:spacing w:after="0"/>
              <w:jc w:val="center"/>
              <w:rPr>
                <w:rFonts w:ascii="Arial" w:eastAsia="Times New Roman" w:hAnsi="Arial"/>
                <w:sz w:val="18"/>
                <w:lang w:val="en-US"/>
              </w:rPr>
            </w:pPr>
            <w:r>
              <w:rPr>
                <w:rFonts w:ascii="Arial" w:hAnsi="Arial"/>
                <w:sz w:val="18"/>
                <w:lang w:val="en-US"/>
              </w:rPr>
              <w:t>0</w:t>
            </w:r>
          </w:p>
        </w:tc>
      </w:tr>
      <w:tr w:rsidR="00BD4D9E" w14:paraId="78A7963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E7A4D92"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04FE91F1"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316AFF"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E2851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4179B24" w14:textId="77777777" w:rsidR="00BD4D9E" w:rsidRDefault="00BD4D9E">
            <w:pPr>
              <w:keepNext/>
              <w:keepLines/>
              <w:overflowPunct w:val="0"/>
              <w:autoSpaceDE w:val="0"/>
              <w:autoSpaceDN w:val="0"/>
              <w:adjustRightInd w:val="0"/>
              <w:spacing w:after="0"/>
              <w:jc w:val="center"/>
              <w:rPr>
                <w:rFonts w:ascii="Arial" w:eastAsia="Times New Roman" w:hAnsi="Arial"/>
                <w:sz w:val="18"/>
                <w:lang w:val="en-US"/>
              </w:rPr>
            </w:pPr>
          </w:p>
        </w:tc>
      </w:tr>
      <w:tr w:rsidR="00BD4D9E" w14:paraId="7B3613B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03B53B0"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vAlign w:val="center"/>
            <w:hideMark/>
          </w:tcPr>
          <w:p w14:paraId="0F066354"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1D3F92"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1C846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25103E63" w14:textId="77777777" w:rsidR="00BD4D9E" w:rsidRDefault="00BD4D9E">
            <w:pPr>
              <w:keepNext/>
              <w:keepLines/>
              <w:overflowPunct w:val="0"/>
              <w:autoSpaceDE w:val="0"/>
              <w:autoSpaceDN w:val="0"/>
              <w:adjustRightInd w:val="0"/>
              <w:spacing w:after="0"/>
              <w:jc w:val="center"/>
              <w:rPr>
                <w:rFonts w:ascii="Arial" w:eastAsia="Times New Roman" w:hAnsi="Arial"/>
                <w:sz w:val="18"/>
                <w:lang w:val="en-US"/>
              </w:rPr>
            </w:pPr>
            <w:r>
              <w:rPr>
                <w:rFonts w:ascii="Arial" w:hAnsi="Arial"/>
                <w:sz w:val="18"/>
                <w:lang w:val="en-US"/>
              </w:rPr>
              <w:t>0</w:t>
            </w:r>
          </w:p>
        </w:tc>
      </w:tr>
      <w:tr w:rsidR="00BD4D9E" w14:paraId="209AFA7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49F0C59"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44A9AD70" w14:textId="77777777" w:rsidR="00BD4D9E" w:rsidRDefault="00BD4D9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6F8C3C" w14:textId="77777777" w:rsidR="00BD4D9E" w:rsidRDefault="00BD4D9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63BEE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739E727C" w14:textId="77777777" w:rsidR="00BD4D9E" w:rsidRDefault="00BD4D9E">
            <w:pPr>
              <w:keepNext/>
              <w:keepLines/>
              <w:overflowPunct w:val="0"/>
              <w:autoSpaceDE w:val="0"/>
              <w:autoSpaceDN w:val="0"/>
              <w:adjustRightInd w:val="0"/>
              <w:spacing w:after="0"/>
              <w:jc w:val="center"/>
              <w:rPr>
                <w:rFonts w:ascii="Arial" w:eastAsia="Times New Roman" w:hAnsi="Arial"/>
                <w:sz w:val="18"/>
                <w:lang w:val="en-US"/>
              </w:rPr>
            </w:pPr>
          </w:p>
        </w:tc>
      </w:tr>
      <w:tr w:rsidR="00BD4D9E" w14:paraId="5EAF38F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4871445"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vAlign w:val="center"/>
            <w:hideMark/>
          </w:tcPr>
          <w:p w14:paraId="7D219CFD"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9094EB"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ADAA59" w14:textId="77777777" w:rsidR="00BD4D9E" w:rsidRDefault="00BD4D9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676D1443"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D4D9E" w14:paraId="341273C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329216B"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BF3B680"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AD21EC"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FB27EA" w14:textId="77777777" w:rsidR="00BD4D9E" w:rsidRDefault="00BD4D9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0136F2EF"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35F5241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2F02834"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vAlign w:val="center"/>
            <w:hideMark/>
          </w:tcPr>
          <w:p w14:paraId="12433DDB"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A8A605"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F5CEC8" w14:textId="77777777" w:rsidR="00BD4D9E" w:rsidRDefault="00BD4D9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490A94A4"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D4D9E" w14:paraId="0887A88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875FE91"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1B3B85A"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B40698"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6DF460" w14:textId="77777777" w:rsidR="00BD4D9E" w:rsidRDefault="00BD4D9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4C44DAB8"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12890B9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758004E"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vAlign w:val="center"/>
            <w:hideMark/>
          </w:tcPr>
          <w:p w14:paraId="661086F3"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161795"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9379E9" w14:textId="77777777" w:rsidR="00BD4D9E" w:rsidRDefault="00BD4D9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31B89DC3" w14:textId="77777777" w:rsidR="00BD4D9E" w:rsidRDefault="00BD4D9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D4D9E" w14:paraId="0CACBB1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E8DAFB0"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C99D000"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CD5A68" w14:textId="77777777" w:rsidR="00BD4D9E" w:rsidRDefault="00BD4D9E">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12096A" w14:textId="77777777" w:rsidR="00BD4D9E" w:rsidRDefault="00BD4D9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67002C34" w14:textId="77777777" w:rsidR="00BD4D9E" w:rsidRDefault="00BD4D9E">
            <w:pPr>
              <w:keepNext/>
              <w:keepLines/>
              <w:overflowPunct w:val="0"/>
              <w:autoSpaceDE w:val="0"/>
              <w:autoSpaceDN w:val="0"/>
              <w:adjustRightInd w:val="0"/>
              <w:spacing w:after="0"/>
              <w:jc w:val="center"/>
              <w:rPr>
                <w:rFonts w:ascii="Arial" w:hAnsi="Arial"/>
                <w:sz w:val="18"/>
                <w:lang w:eastAsia="zh-CN"/>
              </w:rPr>
            </w:pPr>
          </w:p>
        </w:tc>
      </w:tr>
      <w:tr w:rsidR="00BD4D9E" w14:paraId="6CF5E0E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992CA15"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w:t>
            </w:r>
            <w:r>
              <w:rPr>
                <w:rFonts w:ascii="Arial" w:hAnsi="Arial"/>
                <w:sz w:val="18"/>
                <w:szCs w:val="18"/>
                <w:lang w:val="en-US" w:eastAsia="zh-CN"/>
              </w:rPr>
              <w:t>50</w:t>
            </w:r>
            <w:r>
              <w:rPr>
                <w:rFonts w:ascii="Arial" w:hAnsi="Arial"/>
                <w:sz w:val="18"/>
                <w:szCs w:val="18"/>
                <w:lang w:eastAsia="zh-CN"/>
              </w:rPr>
              <w:t>A-n</w:t>
            </w:r>
            <w:r>
              <w:rPr>
                <w:rFonts w:ascii="Arial" w:hAnsi="Arial"/>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6F5F6835"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w:t>
            </w:r>
            <w:r>
              <w:rPr>
                <w:rFonts w:ascii="Arial" w:hAnsi="Arial"/>
                <w:sz w:val="18"/>
                <w:szCs w:val="18"/>
                <w:lang w:val="en-US" w:eastAsia="zh-CN"/>
              </w:rPr>
              <w:t>50</w:t>
            </w:r>
            <w:r>
              <w:rPr>
                <w:rFonts w:ascii="Arial" w:hAnsi="Arial"/>
                <w:sz w:val="18"/>
                <w:szCs w:val="18"/>
                <w:lang w:eastAsia="zh-CN"/>
              </w:rPr>
              <w:t>A-n</w:t>
            </w:r>
            <w:r>
              <w:rPr>
                <w:rFonts w:ascii="Arial" w:hAnsi="Arial"/>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2DBEA0"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F6E642"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25EC1532"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D4D9E" w14:paraId="0394779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FC0D6AE" w14:textId="77777777" w:rsidR="00BD4D9E" w:rsidRDefault="00BD4D9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3F89ADE"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59FF54" w14:textId="77777777" w:rsidR="00BD4D9E" w:rsidRDefault="00BD4D9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A51AB2"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EFE0F0E" w14:textId="77777777" w:rsidR="00BD4D9E" w:rsidRDefault="00BD4D9E">
            <w:pPr>
              <w:keepNext/>
              <w:keepLines/>
              <w:overflowPunct w:val="0"/>
              <w:autoSpaceDE w:val="0"/>
              <w:autoSpaceDN w:val="0"/>
              <w:adjustRightInd w:val="0"/>
              <w:spacing w:after="0"/>
              <w:jc w:val="center"/>
              <w:rPr>
                <w:rFonts w:ascii="Arial" w:eastAsia="Yu Mincho" w:hAnsi="Arial"/>
                <w:sz w:val="18"/>
                <w:szCs w:val="18"/>
              </w:rPr>
            </w:pPr>
          </w:p>
        </w:tc>
      </w:tr>
    </w:tbl>
    <w:p w14:paraId="71BD683F" w14:textId="77777777" w:rsidR="00BD4D9E" w:rsidRDefault="00BD4D9E" w:rsidP="00BD4D9E">
      <w:pPr>
        <w:pStyle w:val="FL"/>
      </w:pPr>
    </w:p>
    <w:p w14:paraId="0A552B28" w14:textId="77777777" w:rsidR="00BD4D9E" w:rsidRDefault="00BD4D9E" w:rsidP="00BD4D9E">
      <w:pPr>
        <w:pStyle w:val="TH"/>
        <w:rPr>
          <w:bCs/>
        </w:rPr>
      </w:pPr>
      <w:r>
        <w:rPr>
          <w:bCs/>
        </w:rPr>
        <w:t>Table 5.5A.3.1-1</w:t>
      </w:r>
      <w:r>
        <w:rPr>
          <w:rFonts w:eastAsia="SimSun"/>
          <w:bCs/>
          <w:lang w:val="en-US" w:eastAsia="zh-CN"/>
        </w:rPr>
        <w:t>m</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BD4D9E" w14:paraId="799D5CA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0655129" w14:textId="77777777" w:rsidR="00BD4D9E" w:rsidRDefault="00BD4D9E">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49E74B24" w14:textId="77777777" w:rsidR="00BD4D9E" w:rsidRDefault="00BD4D9E">
            <w:pPr>
              <w:pStyle w:val="TAH"/>
              <w:overflowPunct w:val="0"/>
              <w:autoSpaceDE w:val="0"/>
              <w:autoSpaceDN w:val="0"/>
              <w:adjustRightInd w:val="0"/>
              <w:rPr>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3A753A" w14:textId="77777777" w:rsidR="00BD4D9E" w:rsidRDefault="00BD4D9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B00F6E" w14:textId="77777777" w:rsidR="00BD4D9E" w:rsidRDefault="00BD4D9E">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174CD53E" w14:textId="77777777" w:rsidR="00BD4D9E" w:rsidRDefault="00BD4D9E">
            <w:pPr>
              <w:pStyle w:val="TAH"/>
              <w:overflowPunct w:val="0"/>
              <w:autoSpaceDE w:val="0"/>
              <w:autoSpaceDN w:val="0"/>
              <w:adjustRightInd w:val="0"/>
              <w:rPr>
                <w:szCs w:val="18"/>
                <w:lang w:eastAsia="zh-CN"/>
              </w:rPr>
            </w:pPr>
            <w:r>
              <w:t>Bandwidth combination set</w:t>
            </w:r>
          </w:p>
        </w:tc>
      </w:tr>
      <w:tr w:rsidR="00BD4D9E" w14:paraId="637EE1D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4F938AF" w14:textId="77777777" w:rsidR="00BD4D9E" w:rsidRDefault="00BD4D9E">
            <w:pPr>
              <w:pStyle w:val="TAC"/>
              <w:overflowPunct w:val="0"/>
              <w:autoSpaceDE w:val="0"/>
              <w:autoSpaceDN w:val="0"/>
              <w:adjustRightInd w:val="0"/>
              <w:rPr>
                <w:szCs w:val="18"/>
                <w:lang w:eastAsia="zh-CN"/>
              </w:rPr>
            </w:pPr>
            <w:r>
              <w:rPr>
                <w:szCs w:val="18"/>
                <w:lang w:eastAsia="zh-CN"/>
              </w:rPr>
              <w:t>CA_n</w:t>
            </w:r>
            <w:r>
              <w:rPr>
                <w:szCs w:val="18"/>
                <w:lang w:val="en-US" w:eastAsia="zh-CN"/>
              </w:rPr>
              <w:t>66</w:t>
            </w:r>
            <w:r>
              <w:rPr>
                <w:szCs w:val="18"/>
                <w:lang w:eastAsia="zh-CN"/>
              </w:rPr>
              <w:t>A-n</w:t>
            </w:r>
            <w:r>
              <w:rPr>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08005158" w14:textId="77777777" w:rsidR="00BD4D9E" w:rsidRDefault="00BD4D9E">
            <w:pPr>
              <w:pStyle w:val="TAC"/>
              <w:overflowPunct w:val="0"/>
              <w:autoSpaceDE w:val="0"/>
              <w:autoSpaceDN w:val="0"/>
              <w:adjustRightInd w:val="0"/>
              <w:rPr>
                <w:szCs w:val="18"/>
                <w:lang w:val="en-US"/>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3D4030" w14:textId="77777777" w:rsidR="00BD4D9E" w:rsidRDefault="00BD4D9E">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D43326"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56BB1E1B"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4DE7F92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5AA4AB3"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1006FD9"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CFA1DC" w14:textId="77777777" w:rsidR="00BD4D9E" w:rsidRDefault="00BD4D9E">
            <w:pPr>
              <w:pStyle w:val="TAC"/>
              <w:overflowPunct w:val="0"/>
              <w:autoSpaceDE w:val="0"/>
              <w:autoSpaceDN w:val="0"/>
              <w:adjustRightInd w:val="0"/>
              <w:rPr>
                <w:szCs w:val="18"/>
                <w:lang w:val="en-US"/>
              </w:rPr>
            </w:pPr>
            <w:r>
              <w:rPr>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816071"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5E5DC1FD" w14:textId="77777777" w:rsidR="00BD4D9E" w:rsidRDefault="00BD4D9E">
            <w:pPr>
              <w:pStyle w:val="TAC"/>
              <w:overflowPunct w:val="0"/>
              <w:autoSpaceDE w:val="0"/>
              <w:autoSpaceDN w:val="0"/>
              <w:adjustRightInd w:val="0"/>
              <w:rPr>
                <w:rFonts w:eastAsia="Yu Mincho"/>
                <w:szCs w:val="18"/>
              </w:rPr>
            </w:pPr>
          </w:p>
        </w:tc>
      </w:tr>
      <w:tr w:rsidR="00BD4D9E" w14:paraId="2E438D4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74F0D43"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CA_n</w:t>
            </w:r>
            <w:r>
              <w:rPr>
                <w:szCs w:val="18"/>
                <w:lang w:val="en-US" w:eastAsia="zh-CN"/>
              </w:rPr>
              <w:t>66B</w:t>
            </w:r>
            <w:r>
              <w:rPr>
                <w:szCs w:val="18"/>
                <w:lang w:eastAsia="zh-CN"/>
              </w:rPr>
              <w:t>-n</w:t>
            </w:r>
            <w:r>
              <w:rPr>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0EBC9BFC" w14:textId="77777777" w:rsidR="00BD4D9E" w:rsidRDefault="00BD4D9E">
            <w:pPr>
              <w:pStyle w:val="TAC"/>
              <w:overflowPunct w:val="0"/>
              <w:autoSpaceDE w:val="0"/>
              <w:autoSpaceDN w:val="0"/>
              <w:adjustRightInd w:val="0"/>
              <w:rPr>
                <w:szCs w:val="18"/>
                <w:lang w:val="en-US"/>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B8C173" w14:textId="77777777" w:rsidR="00BD4D9E" w:rsidRDefault="00BD4D9E">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E24DBD"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7ACD3A53"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301E04D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0905BEC"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D23593A"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2306E0" w14:textId="77777777" w:rsidR="00BD4D9E" w:rsidRDefault="00BD4D9E">
            <w:pPr>
              <w:pStyle w:val="TAC"/>
              <w:overflowPunct w:val="0"/>
              <w:autoSpaceDE w:val="0"/>
              <w:autoSpaceDN w:val="0"/>
              <w:adjustRightInd w:val="0"/>
              <w:rPr>
                <w:szCs w:val="18"/>
                <w:lang w:val="en-US"/>
              </w:rPr>
            </w:pPr>
            <w:r>
              <w:rPr>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CB7C24"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4B6656D5" w14:textId="77777777" w:rsidR="00BD4D9E" w:rsidRDefault="00BD4D9E">
            <w:pPr>
              <w:pStyle w:val="TAC"/>
              <w:overflowPunct w:val="0"/>
              <w:autoSpaceDE w:val="0"/>
              <w:autoSpaceDN w:val="0"/>
              <w:adjustRightInd w:val="0"/>
              <w:rPr>
                <w:rFonts w:eastAsia="Yu Mincho"/>
                <w:szCs w:val="18"/>
              </w:rPr>
            </w:pPr>
          </w:p>
        </w:tc>
      </w:tr>
      <w:tr w:rsidR="00BD4D9E" w14:paraId="213F5C1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AAD8A2D"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3E9A8570" w14:textId="77777777" w:rsidR="00BD4D9E" w:rsidRDefault="00BD4D9E">
            <w:pPr>
              <w:pStyle w:val="TAC"/>
              <w:overflowPunct w:val="0"/>
              <w:autoSpaceDE w:val="0"/>
              <w:autoSpaceDN w:val="0"/>
              <w:adjustRightInd w:val="0"/>
              <w:rPr>
                <w:szCs w:val="18"/>
                <w:lang w:val="en-US"/>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FDF028" w14:textId="77777777" w:rsidR="00BD4D9E" w:rsidRDefault="00BD4D9E">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F2F989"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145BCFCB"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7B92EC7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6BD9550"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215CA33"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FAB97B" w14:textId="77777777" w:rsidR="00BD4D9E" w:rsidRDefault="00BD4D9E">
            <w:pPr>
              <w:pStyle w:val="TAC"/>
              <w:overflowPunct w:val="0"/>
              <w:autoSpaceDE w:val="0"/>
              <w:autoSpaceDN w:val="0"/>
              <w:adjustRightInd w:val="0"/>
              <w:rPr>
                <w:szCs w:val="18"/>
                <w:lang w:val="en-US"/>
              </w:rPr>
            </w:pPr>
            <w:r>
              <w:rPr>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AA6AF1"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55D5866D" w14:textId="77777777" w:rsidR="00BD4D9E" w:rsidRDefault="00BD4D9E">
            <w:pPr>
              <w:pStyle w:val="TAC"/>
              <w:overflowPunct w:val="0"/>
              <w:autoSpaceDE w:val="0"/>
              <w:autoSpaceDN w:val="0"/>
              <w:adjustRightInd w:val="0"/>
              <w:rPr>
                <w:rFonts w:eastAsia="Yu Mincho"/>
                <w:szCs w:val="18"/>
              </w:rPr>
            </w:pPr>
          </w:p>
        </w:tc>
      </w:tr>
      <w:tr w:rsidR="00BD4D9E" w14:paraId="06315E9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E87A95D"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CA_n</w:t>
            </w:r>
            <w:r>
              <w:rPr>
                <w:szCs w:val="18"/>
                <w:lang w:val="en-US" w:eastAsia="zh-CN"/>
              </w:rPr>
              <w:t>66</w:t>
            </w:r>
            <w:r>
              <w:rPr>
                <w:szCs w:val="18"/>
                <w:lang w:eastAsia="zh-CN"/>
              </w:rPr>
              <w:t>A-n</w:t>
            </w:r>
            <w:r>
              <w:rPr>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45793DE9" w14:textId="77777777" w:rsidR="00BD4D9E" w:rsidRDefault="00BD4D9E">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48E76A" w14:textId="77777777" w:rsidR="00BD4D9E" w:rsidRDefault="00BD4D9E">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E2AA32"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6CA80E16"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76EA7A9E" w14:textId="77777777" w:rsidTr="00BD4D9E">
        <w:trPr>
          <w:trHeight w:val="187"/>
        </w:trPr>
        <w:tc>
          <w:tcPr>
            <w:tcW w:w="1983" w:type="dxa"/>
            <w:tcBorders>
              <w:top w:val="nil"/>
              <w:left w:val="single" w:sz="4" w:space="0" w:color="auto"/>
              <w:bottom w:val="nil"/>
              <w:right w:val="single" w:sz="4" w:space="0" w:color="auto"/>
            </w:tcBorders>
            <w:vAlign w:val="center"/>
          </w:tcPr>
          <w:p w14:paraId="2F06F01F"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38369540"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0896BD" w14:textId="77777777" w:rsidR="00BD4D9E" w:rsidRDefault="00BD4D9E">
            <w:pPr>
              <w:pStyle w:val="TAC"/>
              <w:overflowPunct w:val="0"/>
              <w:autoSpaceDE w:val="0"/>
              <w:autoSpaceDN w:val="0"/>
              <w:adjustRightInd w:val="0"/>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8B8602"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0A0E127" w14:textId="77777777" w:rsidR="00BD4D9E" w:rsidRDefault="00BD4D9E">
            <w:pPr>
              <w:pStyle w:val="TAC"/>
              <w:overflowPunct w:val="0"/>
              <w:autoSpaceDE w:val="0"/>
              <w:autoSpaceDN w:val="0"/>
              <w:adjustRightInd w:val="0"/>
              <w:rPr>
                <w:rFonts w:eastAsia="Yu Mincho"/>
                <w:szCs w:val="18"/>
              </w:rPr>
            </w:pPr>
          </w:p>
        </w:tc>
      </w:tr>
      <w:tr w:rsidR="00BD4D9E" w14:paraId="1324AEC1" w14:textId="77777777" w:rsidTr="00BD4D9E">
        <w:trPr>
          <w:trHeight w:val="187"/>
        </w:trPr>
        <w:tc>
          <w:tcPr>
            <w:tcW w:w="1983" w:type="dxa"/>
            <w:tcBorders>
              <w:top w:val="nil"/>
              <w:left w:val="single" w:sz="4" w:space="0" w:color="auto"/>
              <w:bottom w:val="nil"/>
              <w:right w:val="single" w:sz="4" w:space="0" w:color="auto"/>
            </w:tcBorders>
            <w:vAlign w:val="center"/>
          </w:tcPr>
          <w:p w14:paraId="1C6EFD5B"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68FA4C92"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5865F0" w14:textId="77777777" w:rsidR="00BD4D9E" w:rsidRDefault="00BD4D9E">
            <w:pPr>
              <w:pStyle w:val="TAC"/>
              <w:overflowPunct w:val="0"/>
              <w:autoSpaceDE w:val="0"/>
              <w:autoSpaceDN w:val="0"/>
              <w:adjustRightInd w:val="0"/>
              <w:rPr>
                <w:szCs w:val="18"/>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4B8D6B"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6C7D048E" w14:textId="77777777" w:rsidR="00BD4D9E" w:rsidRDefault="00BD4D9E">
            <w:pPr>
              <w:pStyle w:val="TAC"/>
              <w:overflowPunct w:val="0"/>
              <w:autoSpaceDE w:val="0"/>
              <w:autoSpaceDN w:val="0"/>
              <w:adjustRightInd w:val="0"/>
              <w:rPr>
                <w:rFonts w:eastAsia="Yu Mincho"/>
                <w:szCs w:val="18"/>
              </w:rPr>
            </w:pPr>
            <w:r>
              <w:rPr>
                <w:szCs w:val="18"/>
                <w:lang w:val="en-US" w:eastAsia="zh-CN"/>
              </w:rPr>
              <w:t>1</w:t>
            </w:r>
          </w:p>
        </w:tc>
      </w:tr>
      <w:tr w:rsidR="00BD4D9E" w14:paraId="2A723549" w14:textId="77777777" w:rsidTr="00BD4D9E">
        <w:trPr>
          <w:trHeight w:val="187"/>
        </w:trPr>
        <w:tc>
          <w:tcPr>
            <w:tcW w:w="1983" w:type="dxa"/>
            <w:tcBorders>
              <w:top w:val="nil"/>
              <w:left w:val="single" w:sz="4" w:space="0" w:color="auto"/>
              <w:bottom w:val="nil"/>
              <w:right w:val="single" w:sz="4" w:space="0" w:color="auto"/>
            </w:tcBorders>
            <w:vAlign w:val="center"/>
          </w:tcPr>
          <w:p w14:paraId="0150DCA3"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162D0760"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809D28" w14:textId="77777777" w:rsidR="00BD4D9E" w:rsidRDefault="00BD4D9E">
            <w:pPr>
              <w:pStyle w:val="TAC"/>
              <w:overflowPunct w:val="0"/>
              <w:autoSpaceDE w:val="0"/>
              <w:autoSpaceDN w:val="0"/>
              <w:adjustRightInd w:val="0"/>
              <w:rPr>
                <w:szCs w:val="18"/>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19DE1C"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06AC0C5" w14:textId="77777777" w:rsidR="00BD4D9E" w:rsidRDefault="00BD4D9E">
            <w:pPr>
              <w:pStyle w:val="TAC"/>
              <w:overflowPunct w:val="0"/>
              <w:autoSpaceDE w:val="0"/>
              <w:autoSpaceDN w:val="0"/>
              <w:adjustRightInd w:val="0"/>
              <w:rPr>
                <w:rFonts w:eastAsia="Yu Mincho"/>
                <w:szCs w:val="18"/>
              </w:rPr>
            </w:pPr>
          </w:p>
        </w:tc>
      </w:tr>
      <w:tr w:rsidR="00BD4D9E" w14:paraId="227C16B5" w14:textId="77777777" w:rsidTr="00BD4D9E">
        <w:trPr>
          <w:trHeight w:val="187"/>
        </w:trPr>
        <w:tc>
          <w:tcPr>
            <w:tcW w:w="1983" w:type="dxa"/>
            <w:tcBorders>
              <w:top w:val="nil"/>
              <w:left w:val="single" w:sz="4" w:space="0" w:color="auto"/>
              <w:bottom w:val="nil"/>
              <w:right w:val="single" w:sz="4" w:space="0" w:color="auto"/>
            </w:tcBorders>
            <w:vAlign w:val="center"/>
          </w:tcPr>
          <w:p w14:paraId="7A7304B0"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2987C59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B493EA" w14:textId="77777777" w:rsidR="00BD4D9E" w:rsidRDefault="00BD4D9E">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9B523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BAE22DC" w14:textId="77777777" w:rsidR="00BD4D9E" w:rsidRDefault="00BD4D9E">
            <w:pPr>
              <w:pStyle w:val="TAC"/>
              <w:overflowPunct w:val="0"/>
              <w:autoSpaceDE w:val="0"/>
              <w:autoSpaceDN w:val="0"/>
              <w:adjustRightInd w:val="0"/>
              <w:rPr>
                <w:rFonts w:eastAsia="Yu Mincho"/>
                <w:szCs w:val="18"/>
              </w:rPr>
            </w:pPr>
            <w:r>
              <w:rPr>
                <w:rFonts w:eastAsia="Yu Mincho"/>
                <w:szCs w:val="18"/>
              </w:rPr>
              <w:t>4 and 5</w:t>
            </w:r>
          </w:p>
        </w:tc>
      </w:tr>
      <w:tr w:rsidR="00BD4D9E" w14:paraId="62503CC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D7FEDDB"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FD4A4B3"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BF656F" w14:textId="77777777" w:rsidR="00BD4D9E" w:rsidRDefault="00BD4D9E">
            <w:pPr>
              <w:pStyle w:val="TAC"/>
              <w:overflowPunct w:val="0"/>
              <w:autoSpaceDE w:val="0"/>
              <w:autoSpaceDN w:val="0"/>
              <w:adjustRightInd w:val="0"/>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A3174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3C11BB1" w14:textId="77777777" w:rsidR="00BD4D9E" w:rsidRDefault="00BD4D9E">
            <w:pPr>
              <w:pStyle w:val="TAC"/>
              <w:overflowPunct w:val="0"/>
              <w:autoSpaceDE w:val="0"/>
              <w:autoSpaceDN w:val="0"/>
              <w:adjustRightInd w:val="0"/>
              <w:rPr>
                <w:rFonts w:eastAsia="Yu Mincho"/>
                <w:szCs w:val="18"/>
              </w:rPr>
            </w:pPr>
          </w:p>
        </w:tc>
      </w:tr>
      <w:tr w:rsidR="00BD4D9E" w14:paraId="76F652A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B387237"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CA_n</w:t>
            </w:r>
            <w:r>
              <w:rPr>
                <w:szCs w:val="18"/>
                <w:lang w:val="en-US" w:eastAsia="zh-CN"/>
              </w:rPr>
              <w:t>66</w:t>
            </w:r>
            <w:r>
              <w:rPr>
                <w:szCs w:val="18"/>
                <w:lang w:eastAsia="zh-CN"/>
              </w:rPr>
              <w:t>A-n</w:t>
            </w:r>
            <w:r>
              <w:rPr>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vAlign w:val="center"/>
            <w:hideMark/>
          </w:tcPr>
          <w:p w14:paraId="7F826C3D" w14:textId="77777777" w:rsidR="00BD4D9E" w:rsidRDefault="00BD4D9E">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7F4C35" w14:textId="77777777" w:rsidR="00BD4D9E" w:rsidRDefault="00BD4D9E">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9B6466"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B675A0B"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2311A413" w14:textId="77777777" w:rsidTr="00BD4D9E">
        <w:trPr>
          <w:trHeight w:val="213"/>
        </w:trPr>
        <w:tc>
          <w:tcPr>
            <w:tcW w:w="1983" w:type="dxa"/>
            <w:tcBorders>
              <w:top w:val="nil"/>
              <w:left w:val="single" w:sz="4" w:space="0" w:color="auto"/>
              <w:bottom w:val="nil"/>
              <w:right w:val="single" w:sz="4" w:space="0" w:color="auto"/>
            </w:tcBorders>
            <w:vAlign w:val="center"/>
          </w:tcPr>
          <w:p w14:paraId="62CDB7D8"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0912B7F5"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27E75B" w14:textId="77777777" w:rsidR="00BD4D9E" w:rsidRDefault="00BD4D9E">
            <w:pPr>
              <w:pStyle w:val="TAC"/>
              <w:overflowPunct w:val="0"/>
              <w:autoSpaceDE w:val="0"/>
              <w:autoSpaceDN w:val="0"/>
              <w:adjustRightInd w:val="0"/>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E34E1F"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6A38E0B6" w14:textId="77777777" w:rsidR="00BD4D9E" w:rsidRDefault="00BD4D9E">
            <w:pPr>
              <w:pStyle w:val="TAC"/>
              <w:overflowPunct w:val="0"/>
              <w:autoSpaceDE w:val="0"/>
              <w:autoSpaceDN w:val="0"/>
              <w:adjustRightInd w:val="0"/>
              <w:rPr>
                <w:rFonts w:eastAsia="Yu Mincho"/>
                <w:szCs w:val="18"/>
              </w:rPr>
            </w:pPr>
          </w:p>
        </w:tc>
      </w:tr>
      <w:tr w:rsidR="00BD4D9E" w14:paraId="4726B1D3" w14:textId="77777777" w:rsidTr="00BD4D9E">
        <w:trPr>
          <w:trHeight w:val="187"/>
        </w:trPr>
        <w:tc>
          <w:tcPr>
            <w:tcW w:w="1983" w:type="dxa"/>
            <w:tcBorders>
              <w:top w:val="nil"/>
              <w:left w:val="single" w:sz="4" w:space="0" w:color="auto"/>
              <w:bottom w:val="nil"/>
              <w:right w:val="single" w:sz="4" w:space="0" w:color="auto"/>
            </w:tcBorders>
            <w:vAlign w:val="center"/>
          </w:tcPr>
          <w:p w14:paraId="76D02D56"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nil"/>
              <w:right w:val="single" w:sz="4" w:space="0" w:color="auto"/>
            </w:tcBorders>
            <w:vAlign w:val="center"/>
          </w:tcPr>
          <w:p w14:paraId="2B68448A"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1A2531" w14:textId="77777777" w:rsidR="00BD4D9E" w:rsidRDefault="00BD4D9E">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11B872"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ADDB99E"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2AF9A4BC" w14:textId="77777777" w:rsidTr="00BD4D9E">
        <w:trPr>
          <w:trHeight w:val="187"/>
        </w:trPr>
        <w:tc>
          <w:tcPr>
            <w:tcW w:w="1983" w:type="dxa"/>
            <w:tcBorders>
              <w:top w:val="nil"/>
              <w:left w:val="single" w:sz="4" w:space="0" w:color="auto"/>
              <w:bottom w:val="nil"/>
              <w:right w:val="single" w:sz="4" w:space="0" w:color="auto"/>
            </w:tcBorders>
            <w:vAlign w:val="center"/>
          </w:tcPr>
          <w:p w14:paraId="3280B3CF"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0E7EE2F8"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D6049C" w14:textId="77777777" w:rsidR="00BD4D9E" w:rsidRDefault="00BD4D9E">
            <w:pPr>
              <w:pStyle w:val="TAC"/>
              <w:overflowPunct w:val="0"/>
              <w:autoSpaceDE w:val="0"/>
              <w:autoSpaceDN w:val="0"/>
              <w:adjustRightInd w:val="0"/>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7B9736"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D64B17B" w14:textId="77777777" w:rsidR="00BD4D9E" w:rsidRDefault="00BD4D9E">
            <w:pPr>
              <w:pStyle w:val="TAC"/>
              <w:overflowPunct w:val="0"/>
              <w:autoSpaceDE w:val="0"/>
              <w:autoSpaceDN w:val="0"/>
              <w:adjustRightInd w:val="0"/>
              <w:rPr>
                <w:lang w:val="en-US" w:eastAsia="zh-CN"/>
              </w:rPr>
            </w:pPr>
          </w:p>
        </w:tc>
      </w:tr>
      <w:tr w:rsidR="00BD4D9E" w14:paraId="26084B94" w14:textId="77777777" w:rsidTr="00BD4D9E">
        <w:trPr>
          <w:trHeight w:val="187"/>
        </w:trPr>
        <w:tc>
          <w:tcPr>
            <w:tcW w:w="1983" w:type="dxa"/>
            <w:tcBorders>
              <w:top w:val="nil"/>
              <w:left w:val="single" w:sz="4" w:space="0" w:color="auto"/>
              <w:bottom w:val="nil"/>
              <w:right w:val="single" w:sz="4" w:space="0" w:color="auto"/>
            </w:tcBorders>
            <w:vAlign w:val="center"/>
          </w:tcPr>
          <w:p w14:paraId="46318D19"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75FED8E3"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D37061" w14:textId="77777777" w:rsidR="00BD4D9E" w:rsidRDefault="00BD4D9E">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8B131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067B7F1" w14:textId="77777777" w:rsidR="00BD4D9E" w:rsidRDefault="00BD4D9E">
            <w:pPr>
              <w:pStyle w:val="TAC"/>
              <w:overflowPunct w:val="0"/>
              <w:autoSpaceDE w:val="0"/>
              <w:autoSpaceDN w:val="0"/>
              <w:adjustRightInd w:val="0"/>
              <w:rPr>
                <w:rFonts w:eastAsia="Times New Roman"/>
                <w:lang w:val="en-US" w:eastAsia="zh-CN"/>
              </w:rPr>
            </w:pPr>
            <w:r>
              <w:rPr>
                <w:lang w:val="en-US" w:eastAsia="zh-CN"/>
              </w:rPr>
              <w:t>4</w:t>
            </w:r>
            <w:r>
              <w:rPr>
                <w:rFonts w:eastAsia="Yu Mincho"/>
                <w:szCs w:val="18"/>
              </w:rPr>
              <w:t xml:space="preserve"> and 5</w:t>
            </w:r>
          </w:p>
        </w:tc>
      </w:tr>
      <w:tr w:rsidR="00BD4D9E" w14:paraId="4A330AB8"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7483AFE"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90BFC6A"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DF35B0" w14:textId="77777777" w:rsidR="00BD4D9E" w:rsidRDefault="00BD4D9E">
            <w:pPr>
              <w:pStyle w:val="TAC"/>
              <w:overflowPunct w:val="0"/>
              <w:autoSpaceDE w:val="0"/>
              <w:autoSpaceDN w:val="0"/>
              <w:adjustRightInd w:val="0"/>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1B9035"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578110D" w14:textId="77777777" w:rsidR="00BD4D9E" w:rsidRDefault="00BD4D9E">
            <w:pPr>
              <w:pStyle w:val="TAC"/>
              <w:overflowPunct w:val="0"/>
              <w:autoSpaceDE w:val="0"/>
              <w:autoSpaceDN w:val="0"/>
              <w:adjustRightInd w:val="0"/>
              <w:rPr>
                <w:rFonts w:eastAsia="Times New Roman"/>
                <w:lang w:val="en-US" w:eastAsia="zh-CN"/>
              </w:rPr>
            </w:pPr>
          </w:p>
        </w:tc>
      </w:tr>
      <w:tr w:rsidR="00BD4D9E" w14:paraId="56F2562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32F1D5F" w14:textId="77777777" w:rsidR="00BD4D9E" w:rsidRDefault="00BD4D9E">
            <w:pPr>
              <w:pStyle w:val="TAC"/>
              <w:overflowPunct w:val="0"/>
              <w:autoSpaceDE w:val="0"/>
              <w:autoSpaceDN w:val="0"/>
              <w:adjustRightInd w:val="0"/>
              <w:rPr>
                <w:lang w:eastAsia="zh-CN"/>
              </w:rPr>
            </w:pPr>
            <w:r>
              <w:rPr>
                <w:lang w:eastAsia="zh-CN"/>
              </w:rPr>
              <w:t>CA_n</w:t>
            </w:r>
            <w:r>
              <w:rPr>
                <w:lang w:val="en-US" w:eastAsia="zh-CN"/>
              </w:rPr>
              <w:t>66</w:t>
            </w:r>
            <w:r>
              <w:rPr>
                <w:lang w:eastAsia="zh-CN"/>
              </w:rPr>
              <w:t>A-n</w:t>
            </w:r>
            <w:r>
              <w:rPr>
                <w:lang w:val="en-US" w:eastAsia="zh-CN"/>
              </w:rPr>
              <w:t>71(2</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618687E5" w14:textId="77777777" w:rsidR="00BD4D9E" w:rsidRDefault="00BD4D9E">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1859DA" w14:textId="77777777" w:rsidR="00BD4D9E" w:rsidRDefault="00BD4D9E">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3BA4C3"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712C98E4" w14:textId="77777777" w:rsidR="00BD4D9E" w:rsidRDefault="00BD4D9E">
            <w:pPr>
              <w:pStyle w:val="TAC"/>
              <w:overflowPunct w:val="0"/>
              <w:autoSpaceDE w:val="0"/>
              <w:autoSpaceDN w:val="0"/>
              <w:adjustRightInd w:val="0"/>
              <w:rPr>
                <w:rFonts w:eastAsia="Yu Mincho"/>
              </w:rPr>
            </w:pPr>
            <w:r>
              <w:rPr>
                <w:lang w:val="en-US" w:eastAsia="zh-CN"/>
              </w:rPr>
              <w:t>0</w:t>
            </w:r>
          </w:p>
        </w:tc>
      </w:tr>
      <w:tr w:rsidR="00BD4D9E" w14:paraId="1CE99AFE" w14:textId="77777777" w:rsidTr="00BD4D9E">
        <w:trPr>
          <w:trHeight w:val="187"/>
        </w:trPr>
        <w:tc>
          <w:tcPr>
            <w:tcW w:w="1983" w:type="dxa"/>
            <w:tcBorders>
              <w:top w:val="nil"/>
              <w:left w:val="single" w:sz="4" w:space="0" w:color="auto"/>
              <w:bottom w:val="nil"/>
              <w:right w:val="single" w:sz="4" w:space="0" w:color="auto"/>
            </w:tcBorders>
            <w:vAlign w:val="center"/>
          </w:tcPr>
          <w:p w14:paraId="29E101CC"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nil"/>
              <w:right w:val="single" w:sz="4" w:space="0" w:color="auto"/>
            </w:tcBorders>
            <w:vAlign w:val="center"/>
          </w:tcPr>
          <w:p w14:paraId="380EB5D8"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62E4EE" w14:textId="77777777" w:rsidR="00BD4D9E" w:rsidRDefault="00BD4D9E">
            <w:pPr>
              <w:pStyle w:val="TAC"/>
              <w:overflowPunct w:val="0"/>
              <w:autoSpaceDE w:val="0"/>
              <w:autoSpaceDN w:val="0"/>
              <w:adjustRightInd w:val="0"/>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F5408D"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6BA1CA4" w14:textId="77777777" w:rsidR="00BD4D9E" w:rsidRDefault="00BD4D9E">
            <w:pPr>
              <w:pStyle w:val="TAC"/>
              <w:overflowPunct w:val="0"/>
              <w:autoSpaceDE w:val="0"/>
              <w:autoSpaceDN w:val="0"/>
              <w:adjustRightInd w:val="0"/>
              <w:rPr>
                <w:rFonts w:eastAsia="Yu Mincho"/>
              </w:rPr>
            </w:pPr>
          </w:p>
        </w:tc>
      </w:tr>
      <w:tr w:rsidR="00BD4D9E" w14:paraId="5C94B6F0" w14:textId="77777777" w:rsidTr="00BD4D9E">
        <w:trPr>
          <w:trHeight w:val="187"/>
        </w:trPr>
        <w:tc>
          <w:tcPr>
            <w:tcW w:w="1983" w:type="dxa"/>
            <w:tcBorders>
              <w:top w:val="nil"/>
              <w:left w:val="single" w:sz="4" w:space="0" w:color="auto"/>
              <w:bottom w:val="nil"/>
              <w:right w:val="single" w:sz="4" w:space="0" w:color="auto"/>
            </w:tcBorders>
            <w:vAlign w:val="center"/>
          </w:tcPr>
          <w:p w14:paraId="48EBCCD4"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191DB098"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0C66F3" w14:textId="77777777" w:rsidR="00BD4D9E" w:rsidRDefault="00BD4D9E">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D646CE"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0670E1A" w14:textId="77777777" w:rsidR="00BD4D9E" w:rsidRDefault="00BD4D9E">
            <w:pPr>
              <w:pStyle w:val="TAC"/>
              <w:overflowPunct w:val="0"/>
              <w:autoSpaceDE w:val="0"/>
              <w:autoSpaceDN w:val="0"/>
              <w:adjustRightInd w:val="0"/>
              <w:rPr>
                <w:szCs w:val="18"/>
                <w:lang w:eastAsia="zh-CN"/>
              </w:rPr>
            </w:pPr>
            <w:r>
              <w:rPr>
                <w:szCs w:val="18"/>
                <w:lang w:eastAsia="zh-CN"/>
              </w:rPr>
              <w:t>1</w:t>
            </w:r>
          </w:p>
        </w:tc>
      </w:tr>
      <w:tr w:rsidR="00BD4D9E" w14:paraId="687AD9E7" w14:textId="77777777" w:rsidTr="00BD4D9E">
        <w:trPr>
          <w:trHeight w:val="187"/>
        </w:trPr>
        <w:tc>
          <w:tcPr>
            <w:tcW w:w="1983" w:type="dxa"/>
            <w:tcBorders>
              <w:top w:val="nil"/>
              <w:left w:val="single" w:sz="4" w:space="0" w:color="auto"/>
              <w:bottom w:val="nil"/>
              <w:right w:val="single" w:sz="4" w:space="0" w:color="auto"/>
            </w:tcBorders>
            <w:vAlign w:val="center"/>
          </w:tcPr>
          <w:p w14:paraId="503AF791"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0138627A"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268BE7" w14:textId="77777777" w:rsidR="00BD4D9E" w:rsidRDefault="00BD4D9E">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D215DB"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69D3804" w14:textId="77777777" w:rsidR="00BD4D9E" w:rsidRDefault="00BD4D9E">
            <w:pPr>
              <w:pStyle w:val="TAC"/>
              <w:overflowPunct w:val="0"/>
              <w:autoSpaceDE w:val="0"/>
              <w:autoSpaceDN w:val="0"/>
              <w:adjustRightInd w:val="0"/>
              <w:rPr>
                <w:szCs w:val="18"/>
                <w:lang w:eastAsia="zh-CN"/>
              </w:rPr>
            </w:pPr>
          </w:p>
        </w:tc>
      </w:tr>
      <w:tr w:rsidR="00BD4D9E" w14:paraId="47C330C4" w14:textId="77777777" w:rsidTr="00BD4D9E">
        <w:trPr>
          <w:trHeight w:val="90"/>
        </w:trPr>
        <w:tc>
          <w:tcPr>
            <w:tcW w:w="1983" w:type="dxa"/>
            <w:tcBorders>
              <w:top w:val="nil"/>
              <w:left w:val="single" w:sz="4" w:space="0" w:color="auto"/>
              <w:bottom w:val="nil"/>
              <w:right w:val="single" w:sz="4" w:space="0" w:color="auto"/>
            </w:tcBorders>
            <w:vAlign w:val="center"/>
          </w:tcPr>
          <w:p w14:paraId="4C0654B3"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29EC3271"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57E39A" w14:textId="77777777" w:rsidR="00BD4D9E" w:rsidRDefault="00BD4D9E">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C380E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2343432"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4</w:t>
            </w:r>
            <w:r>
              <w:rPr>
                <w:rFonts w:eastAsia="Yu Mincho"/>
                <w:szCs w:val="18"/>
              </w:rPr>
              <w:t xml:space="preserve"> and 5</w:t>
            </w:r>
          </w:p>
        </w:tc>
      </w:tr>
      <w:tr w:rsidR="00BD4D9E" w14:paraId="058DF11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6329770"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DE85B0E"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FA3134" w14:textId="77777777" w:rsidR="00BD4D9E" w:rsidRDefault="00BD4D9E">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3E815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4AF3C9B5" w14:textId="77777777" w:rsidR="00BD4D9E" w:rsidRDefault="00BD4D9E">
            <w:pPr>
              <w:pStyle w:val="TAC"/>
              <w:overflowPunct w:val="0"/>
              <w:autoSpaceDE w:val="0"/>
              <w:autoSpaceDN w:val="0"/>
              <w:adjustRightInd w:val="0"/>
              <w:rPr>
                <w:rFonts w:eastAsia="Times New Roman"/>
                <w:szCs w:val="18"/>
                <w:lang w:eastAsia="zh-CN"/>
              </w:rPr>
            </w:pPr>
          </w:p>
        </w:tc>
      </w:tr>
      <w:tr w:rsidR="00BD4D9E" w14:paraId="6FED494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167762C" w14:textId="77777777" w:rsidR="00BD4D9E" w:rsidRDefault="00BD4D9E">
            <w:pPr>
              <w:pStyle w:val="TAC"/>
              <w:overflowPunct w:val="0"/>
              <w:autoSpaceDE w:val="0"/>
              <w:autoSpaceDN w:val="0"/>
              <w:adjustRightInd w:val="0"/>
              <w:rPr>
                <w:szCs w:val="18"/>
                <w:lang w:eastAsia="zh-CN"/>
              </w:rPr>
            </w:pPr>
            <w:r>
              <w:rPr>
                <w:szCs w:val="18"/>
                <w:lang w:eastAsia="zh-CN"/>
              </w:rPr>
              <w:t>CA_n</w:t>
            </w:r>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692D35E5" w14:textId="77777777" w:rsidR="00BD4D9E" w:rsidRDefault="00BD4D9E">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799013" w14:textId="77777777" w:rsidR="00BD4D9E" w:rsidRDefault="00BD4D9E">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98E260"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04313C91"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4C0952B7" w14:textId="77777777" w:rsidTr="00BD4D9E">
        <w:trPr>
          <w:trHeight w:val="187"/>
        </w:trPr>
        <w:tc>
          <w:tcPr>
            <w:tcW w:w="1983" w:type="dxa"/>
            <w:tcBorders>
              <w:top w:val="nil"/>
              <w:left w:val="single" w:sz="4" w:space="0" w:color="auto"/>
              <w:bottom w:val="nil"/>
              <w:right w:val="single" w:sz="4" w:space="0" w:color="auto"/>
            </w:tcBorders>
            <w:vAlign w:val="center"/>
          </w:tcPr>
          <w:p w14:paraId="7D216D36"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06679C98"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EF1CF4" w14:textId="77777777" w:rsidR="00BD4D9E" w:rsidRDefault="00BD4D9E">
            <w:pPr>
              <w:pStyle w:val="TAC"/>
              <w:overflowPunct w:val="0"/>
              <w:autoSpaceDE w:val="0"/>
              <w:autoSpaceDN w:val="0"/>
              <w:adjustRightInd w:val="0"/>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369D26"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13792D9" w14:textId="77777777" w:rsidR="00BD4D9E" w:rsidRDefault="00BD4D9E">
            <w:pPr>
              <w:pStyle w:val="TAC"/>
              <w:overflowPunct w:val="0"/>
              <w:autoSpaceDE w:val="0"/>
              <w:autoSpaceDN w:val="0"/>
              <w:adjustRightInd w:val="0"/>
              <w:rPr>
                <w:rFonts w:eastAsia="Yu Mincho"/>
                <w:szCs w:val="18"/>
              </w:rPr>
            </w:pPr>
          </w:p>
        </w:tc>
      </w:tr>
      <w:tr w:rsidR="00BD4D9E" w14:paraId="4686CB3E" w14:textId="77777777" w:rsidTr="00BD4D9E">
        <w:trPr>
          <w:trHeight w:val="187"/>
        </w:trPr>
        <w:tc>
          <w:tcPr>
            <w:tcW w:w="1983" w:type="dxa"/>
            <w:tcBorders>
              <w:top w:val="nil"/>
              <w:left w:val="single" w:sz="4" w:space="0" w:color="auto"/>
              <w:bottom w:val="nil"/>
              <w:right w:val="single" w:sz="4" w:space="0" w:color="auto"/>
            </w:tcBorders>
            <w:vAlign w:val="center"/>
          </w:tcPr>
          <w:p w14:paraId="1CB7260D"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393B916C"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46A7C3" w14:textId="77777777" w:rsidR="00BD4D9E" w:rsidRDefault="00BD4D9E">
            <w:pPr>
              <w:pStyle w:val="TAC"/>
              <w:overflowPunct w:val="0"/>
              <w:autoSpaceDE w:val="0"/>
              <w:autoSpaceDN w:val="0"/>
              <w:adjustRightInd w:val="0"/>
              <w:rPr>
                <w:szCs w:val="18"/>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9EC146"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vAlign w:val="center"/>
            <w:hideMark/>
          </w:tcPr>
          <w:p w14:paraId="176987AE" w14:textId="77777777" w:rsidR="00BD4D9E" w:rsidRDefault="00BD4D9E">
            <w:pPr>
              <w:pStyle w:val="TAC"/>
              <w:overflowPunct w:val="0"/>
              <w:autoSpaceDE w:val="0"/>
              <w:autoSpaceDN w:val="0"/>
              <w:adjustRightInd w:val="0"/>
              <w:rPr>
                <w:rFonts w:eastAsia="Yu Mincho"/>
                <w:szCs w:val="18"/>
              </w:rPr>
            </w:pPr>
            <w:r>
              <w:rPr>
                <w:szCs w:val="18"/>
                <w:lang w:val="en-US" w:eastAsia="zh-CN"/>
              </w:rPr>
              <w:t>1</w:t>
            </w:r>
          </w:p>
        </w:tc>
      </w:tr>
      <w:tr w:rsidR="00BD4D9E" w14:paraId="70D40C26" w14:textId="77777777" w:rsidTr="00BD4D9E">
        <w:trPr>
          <w:trHeight w:val="187"/>
        </w:trPr>
        <w:tc>
          <w:tcPr>
            <w:tcW w:w="1983" w:type="dxa"/>
            <w:tcBorders>
              <w:top w:val="nil"/>
              <w:left w:val="single" w:sz="4" w:space="0" w:color="auto"/>
              <w:bottom w:val="nil"/>
              <w:right w:val="single" w:sz="4" w:space="0" w:color="auto"/>
            </w:tcBorders>
            <w:vAlign w:val="center"/>
          </w:tcPr>
          <w:p w14:paraId="3C2FE9BB"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15268D78"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0DE29B" w14:textId="77777777" w:rsidR="00BD4D9E" w:rsidRDefault="00BD4D9E">
            <w:pPr>
              <w:pStyle w:val="TAC"/>
              <w:overflowPunct w:val="0"/>
              <w:autoSpaceDE w:val="0"/>
              <w:autoSpaceDN w:val="0"/>
              <w:adjustRightInd w:val="0"/>
              <w:rPr>
                <w:szCs w:val="18"/>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BAF5A7"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D6EDAFE" w14:textId="77777777" w:rsidR="00BD4D9E" w:rsidRDefault="00BD4D9E">
            <w:pPr>
              <w:pStyle w:val="TAC"/>
              <w:overflowPunct w:val="0"/>
              <w:autoSpaceDE w:val="0"/>
              <w:autoSpaceDN w:val="0"/>
              <w:adjustRightInd w:val="0"/>
              <w:rPr>
                <w:rFonts w:eastAsia="Yu Mincho"/>
                <w:szCs w:val="18"/>
              </w:rPr>
            </w:pPr>
          </w:p>
        </w:tc>
      </w:tr>
      <w:tr w:rsidR="00BD4D9E" w14:paraId="5CCF4D8C" w14:textId="77777777" w:rsidTr="00BD4D9E">
        <w:trPr>
          <w:trHeight w:val="187"/>
        </w:trPr>
        <w:tc>
          <w:tcPr>
            <w:tcW w:w="1983" w:type="dxa"/>
            <w:tcBorders>
              <w:top w:val="nil"/>
              <w:left w:val="single" w:sz="4" w:space="0" w:color="auto"/>
              <w:bottom w:val="nil"/>
              <w:right w:val="single" w:sz="4" w:space="0" w:color="auto"/>
            </w:tcBorders>
            <w:vAlign w:val="center"/>
          </w:tcPr>
          <w:p w14:paraId="11E311C2"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4F2CEE02"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B394DA" w14:textId="77777777" w:rsidR="00BD4D9E" w:rsidRDefault="00BD4D9E">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6225AB"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554BECFB" w14:textId="77777777" w:rsidR="00BD4D9E" w:rsidRDefault="00BD4D9E">
            <w:pPr>
              <w:pStyle w:val="TAC"/>
              <w:overflowPunct w:val="0"/>
              <w:autoSpaceDE w:val="0"/>
              <w:autoSpaceDN w:val="0"/>
              <w:adjustRightInd w:val="0"/>
              <w:rPr>
                <w:rFonts w:eastAsia="Yu Mincho"/>
                <w:szCs w:val="18"/>
              </w:rPr>
            </w:pPr>
            <w:r>
              <w:rPr>
                <w:rFonts w:eastAsia="Yu Mincho"/>
                <w:szCs w:val="18"/>
              </w:rPr>
              <w:t>4 and 5</w:t>
            </w:r>
          </w:p>
        </w:tc>
      </w:tr>
      <w:tr w:rsidR="00BD4D9E" w14:paraId="12567A6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7DED113"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A0777E1"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8ED27F" w14:textId="77777777" w:rsidR="00BD4D9E" w:rsidRDefault="00BD4D9E">
            <w:pPr>
              <w:pStyle w:val="TAC"/>
              <w:overflowPunct w:val="0"/>
              <w:autoSpaceDE w:val="0"/>
              <w:autoSpaceDN w:val="0"/>
              <w:adjustRightInd w:val="0"/>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2E3138"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4231E84" w14:textId="77777777" w:rsidR="00BD4D9E" w:rsidRDefault="00BD4D9E">
            <w:pPr>
              <w:pStyle w:val="TAC"/>
              <w:overflowPunct w:val="0"/>
              <w:autoSpaceDE w:val="0"/>
              <w:autoSpaceDN w:val="0"/>
              <w:adjustRightInd w:val="0"/>
              <w:rPr>
                <w:rFonts w:eastAsia="Yu Mincho"/>
                <w:szCs w:val="18"/>
              </w:rPr>
            </w:pPr>
          </w:p>
        </w:tc>
      </w:tr>
      <w:tr w:rsidR="00BD4D9E" w14:paraId="058FDF6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AA1BF92" w14:textId="77777777" w:rsidR="00BD4D9E" w:rsidRDefault="00BD4D9E">
            <w:pPr>
              <w:pStyle w:val="TAC"/>
              <w:overflowPunct w:val="0"/>
              <w:autoSpaceDE w:val="0"/>
              <w:autoSpaceDN w:val="0"/>
              <w:adjustRightInd w:val="0"/>
              <w:rPr>
                <w:rFonts w:eastAsia="Times New Roman"/>
                <w:szCs w:val="18"/>
                <w:lang w:eastAsia="zh-CN"/>
              </w:rPr>
            </w:pPr>
            <w:r>
              <w:t>CA_n66(2A)-n71B</w:t>
            </w:r>
          </w:p>
        </w:tc>
        <w:tc>
          <w:tcPr>
            <w:tcW w:w="1690" w:type="dxa"/>
            <w:tcBorders>
              <w:top w:val="single" w:sz="4" w:space="0" w:color="auto"/>
              <w:left w:val="single" w:sz="4" w:space="0" w:color="auto"/>
              <w:bottom w:val="nil"/>
              <w:right w:val="single" w:sz="4" w:space="0" w:color="auto"/>
            </w:tcBorders>
            <w:vAlign w:val="center"/>
            <w:hideMark/>
          </w:tcPr>
          <w:p w14:paraId="4A3EFFD5" w14:textId="77777777" w:rsidR="00BD4D9E" w:rsidRDefault="00BD4D9E">
            <w:pPr>
              <w:pStyle w:val="TAC"/>
              <w:overflowPunct w:val="0"/>
              <w:autoSpaceDE w:val="0"/>
              <w:autoSpaceDN w:val="0"/>
              <w:adjustRightInd w:val="0"/>
              <w:rPr>
                <w:szCs w:val="18"/>
                <w:lang w:val="en-US" w:eastAsia="zh-CN"/>
              </w:rPr>
            </w:pPr>
            <w: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E96644" w14:textId="77777777" w:rsidR="00BD4D9E" w:rsidRDefault="00BD4D9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054161"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1AA9F7B0"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670CB3A8" w14:textId="77777777" w:rsidTr="00BD4D9E">
        <w:trPr>
          <w:trHeight w:val="187"/>
        </w:trPr>
        <w:tc>
          <w:tcPr>
            <w:tcW w:w="1983" w:type="dxa"/>
            <w:tcBorders>
              <w:top w:val="nil"/>
              <w:left w:val="single" w:sz="4" w:space="0" w:color="auto"/>
              <w:bottom w:val="nil"/>
              <w:right w:val="single" w:sz="4" w:space="0" w:color="auto"/>
            </w:tcBorders>
            <w:vAlign w:val="center"/>
          </w:tcPr>
          <w:p w14:paraId="7B7B0CD2"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3AA7C548"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4831B3" w14:textId="77777777" w:rsidR="00BD4D9E" w:rsidRDefault="00BD4D9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A771FF"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07CD38E7" w14:textId="77777777" w:rsidR="00BD4D9E" w:rsidRDefault="00BD4D9E">
            <w:pPr>
              <w:pStyle w:val="TAC"/>
              <w:overflowPunct w:val="0"/>
              <w:autoSpaceDE w:val="0"/>
              <w:autoSpaceDN w:val="0"/>
              <w:adjustRightInd w:val="0"/>
              <w:rPr>
                <w:szCs w:val="18"/>
                <w:lang w:val="en-US" w:eastAsia="zh-CN"/>
              </w:rPr>
            </w:pPr>
          </w:p>
        </w:tc>
      </w:tr>
      <w:tr w:rsidR="00BD4D9E" w14:paraId="56248291" w14:textId="77777777" w:rsidTr="00BD4D9E">
        <w:trPr>
          <w:trHeight w:val="187"/>
        </w:trPr>
        <w:tc>
          <w:tcPr>
            <w:tcW w:w="1983" w:type="dxa"/>
            <w:tcBorders>
              <w:top w:val="nil"/>
              <w:left w:val="single" w:sz="4" w:space="0" w:color="auto"/>
              <w:bottom w:val="nil"/>
              <w:right w:val="single" w:sz="4" w:space="0" w:color="auto"/>
            </w:tcBorders>
            <w:vAlign w:val="center"/>
          </w:tcPr>
          <w:p w14:paraId="6D5527A5"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76DEC931"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D95E80" w14:textId="77777777" w:rsidR="00BD4D9E" w:rsidRDefault="00BD4D9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0B3E86"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736A7557"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4</w:t>
            </w:r>
            <w:r>
              <w:rPr>
                <w:rFonts w:eastAsia="Yu Mincho"/>
                <w:szCs w:val="18"/>
              </w:rPr>
              <w:t xml:space="preserve"> and 5</w:t>
            </w:r>
          </w:p>
        </w:tc>
      </w:tr>
      <w:tr w:rsidR="00BD4D9E" w14:paraId="3D33787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1B1C72C"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C32BC4D"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6E9D3B"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92B04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4582924D"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04F0A7B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AA0C3DE" w14:textId="77777777" w:rsidR="00BD4D9E" w:rsidRDefault="00BD4D9E">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top w:val="single" w:sz="4" w:space="0" w:color="auto"/>
              <w:left w:val="single" w:sz="4" w:space="0" w:color="auto"/>
              <w:bottom w:val="nil"/>
              <w:right w:val="single" w:sz="4" w:space="0" w:color="auto"/>
            </w:tcBorders>
            <w:vAlign w:val="center"/>
            <w:hideMark/>
          </w:tcPr>
          <w:p w14:paraId="048711AA" w14:textId="77777777" w:rsidR="00BD4D9E" w:rsidRDefault="00BD4D9E">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BD5D88" w14:textId="77777777" w:rsidR="00BD4D9E" w:rsidRDefault="00BD4D9E">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B9FBC8"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54FCE52C"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15C892C9" w14:textId="77777777" w:rsidTr="00BD4D9E">
        <w:trPr>
          <w:trHeight w:val="187"/>
        </w:trPr>
        <w:tc>
          <w:tcPr>
            <w:tcW w:w="1983" w:type="dxa"/>
            <w:tcBorders>
              <w:top w:val="nil"/>
              <w:left w:val="single" w:sz="4" w:space="0" w:color="auto"/>
              <w:bottom w:val="nil"/>
              <w:right w:val="single" w:sz="4" w:space="0" w:color="auto"/>
            </w:tcBorders>
            <w:vAlign w:val="center"/>
          </w:tcPr>
          <w:p w14:paraId="1F5E21EC"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79480E6F"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5E9EE6" w14:textId="77777777" w:rsidR="00BD4D9E" w:rsidRDefault="00BD4D9E">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02D105"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48198322" w14:textId="77777777" w:rsidR="00BD4D9E" w:rsidRDefault="00BD4D9E">
            <w:pPr>
              <w:pStyle w:val="TAC"/>
              <w:overflowPunct w:val="0"/>
              <w:autoSpaceDE w:val="0"/>
              <w:autoSpaceDN w:val="0"/>
              <w:adjustRightInd w:val="0"/>
              <w:rPr>
                <w:szCs w:val="18"/>
                <w:lang w:eastAsia="zh-CN"/>
              </w:rPr>
            </w:pPr>
          </w:p>
        </w:tc>
      </w:tr>
      <w:tr w:rsidR="00BD4D9E" w14:paraId="18B831AD" w14:textId="77777777" w:rsidTr="00BD4D9E">
        <w:trPr>
          <w:trHeight w:val="187"/>
        </w:trPr>
        <w:tc>
          <w:tcPr>
            <w:tcW w:w="1983" w:type="dxa"/>
            <w:tcBorders>
              <w:top w:val="nil"/>
              <w:left w:val="single" w:sz="4" w:space="0" w:color="auto"/>
              <w:bottom w:val="nil"/>
              <w:right w:val="single" w:sz="4" w:space="0" w:color="auto"/>
            </w:tcBorders>
            <w:vAlign w:val="center"/>
          </w:tcPr>
          <w:p w14:paraId="4AB3DDEB"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71556359"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D14B82" w14:textId="77777777" w:rsidR="00BD4D9E" w:rsidRDefault="00BD4D9E">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4AB5EF"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30326778"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4</w:t>
            </w:r>
            <w:r>
              <w:rPr>
                <w:rFonts w:eastAsia="Yu Mincho"/>
                <w:szCs w:val="18"/>
              </w:rPr>
              <w:t xml:space="preserve"> and 5</w:t>
            </w:r>
          </w:p>
        </w:tc>
      </w:tr>
      <w:tr w:rsidR="00BD4D9E" w14:paraId="00DEA4A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D566D79"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B29A91"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E07DD4" w14:textId="77777777" w:rsidR="00BD4D9E" w:rsidRDefault="00BD4D9E">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47D6A1" w14:textId="77777777" w:rsidR="00BD4D9E" w:rsidRDefault="00BD4D9E">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5301A332" w14:textId="77777777" w:rsidR="00BD4D9E" w:rsidRDefault="00BD4D9E">
            <w:pPr>
              <w:pStyle w:val="TAC"/>
              <w:overflowPunct w:val="0"/>
              <w:autoSpaceDE w:val="0"/>
              <w:autoSpaceDN w:val="0"/>
              <w:adjustRightInd w:val="0"/>
              <w:rPr>
                <w:rFonts w:eastAsia="Times New Roman"/>
                <w:szCs w:val="18"/>
                <w:lang w:eastAsia="zh-CN"/>
              </w:rPr>
            </w:pPr>
          </w:p>
        </w:tc>
      </w:tr>
      <w:tr w:rsidR="00BD4D9E" w14:paraId="1B99FB3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85FA5A8" w14:textId="77777777" w:rsidR="00BD4D9E" w:rsidRDefault="00BD4D9E">
            <w:pPr>
              <w:pStyle w:val="TAC"/>
              <w:overflowPunct w:val="0"/>
              <w:autoSpaceDE w:val="0"/>
              <w:autoSpaceDN w:val="0"/>
              <w:adjustRightInd w:val="0"/>
              <w:rPr>
                <w:szCs w:val="18"/>
                <w:lang w:eastAsia="zh-CN"/>
              </w:rPr>
            </w:pPr>
            <w:r>
              <w:rPr>
                <w:szCs w:val="18"/>
                <w:lang w:eastAsia="zh-CN"/>
              </w:rPr>
              <w:t>CA_n</w:t>
            </w:r>
            <w:r>
              <w:rPr>
                <w:szCs w:val="18"/>
                <w:lang w:val="en-US" w:eastAsia="zh-CN"/>
              </w:rPr>
              <w:t>66B</w:t>
            </w:r>
            <w:r>
              <w:rPr>
                <w:szCs w:val="18"/>
                <w:lang w:eastAsia="zh-CN"/>
              </w:rPr>
              <w:t>-n</w:t>
            </w:r>
            <w:r>
              <w:rPr>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08631C11" w14:textId="77777777" w:rsidR="00BD4D9E" w:rsidRDefault="00BD4D9E">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3864C2" w14:textId="77777777" w:rsidR="00BD4D9E" w:rsidRDefault="00BD4D9E">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7E433D"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21E6500E"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629E31E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D46FD16"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683738"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1B2D7E" w14:textId="77777777" w:rsidR="00BD4D9E" w:rsidRDefault="00BD4D9E">
            <w:pPr>
              <w:pStyle w:val="TAC"/>
              <w:overflowPunct w:val="0"/>
              <w:autoSpaceDE w:val="0"/>
              <w:autoSpaceDN w:val="0"/>
              <w:adjustRightInd w:val="0"/>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AD25ED"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A949ED5" w14:textId="77777777" w:rsidR="00BD4D9E" w:rsidRDefault="00BD4D9E">
            <w:pPr>
              <w:pStyle w:val="TAC"/>
              <w:overflowPunct w:val="0"/>
              <w:autoSpaceDE w:val="0"/>
              <w:autoSpaceDN w:val="0"/>
              <w:adjustRightInd w:val="0"/>
              <w:rPr>
                <w:rFonts w:eastAsia="Yu Mincho"/>
                <w:szCs w:val="18"/>
              </w:rPr>
            </w:pPr>
          </w:p>
        </w:tc>
      </w:tr>
      <w:tr w:rsidR="00BD4D9E" w14:paraId="35D7C63F" w14:textId="77777777" w:rsidTr="00BD4D9E">
        <w:trPr>
          <w:trHeight w:val="187"/>
        </w:trPr>
        <w:tc>
          <w:tcPr>
            <w:tcW w:w="1983" w:type="dxa"/>
            <w:tcBorders>
              <w:top w:val="single" w:sz="4" w:space="0" w:color="auto"/>
              <w:left w:val="single" w:sz="4" w:space="0" w:color="auto"/>
              <w:bottom w:val="nil"/>
              <w:right w:val="single" w:sz="4" w:space="0" w:color="auto"/>
            </w:tcBorders>
            <w:vAlign w:val="center"/>
          </w:tcPr>
          <w:p w14:paraId="69ECC082" w14:textId="77777777" w:rsidR="00BD4D9E" w:rsidRDefault="00BD4D9E">
            <w:pPr>
              <w:pStyle w:val="TAC"/>
              <w:overflowPunct w:val="0"/>
              <w:autoSpaceDE w:val="0"/>
              <w:autoSpaceDN w:val="0"/>
              <w:adjustRightInd w:val="0"/>
              <w:rPr>
                <w:rFonts w:eastAsia="Times New Roman" w:cs="Arial"/>
                <w:szCs w:val="18"/>
                <w:lang w:val="en-US"/>
              </w:rPr>
            </w:pPr>
            <w:r>
              <w:rPr>
                <w:rFonts w:cs="Arial"/>
                <w:szCs w:val="18"/>
                <w:lang w:val="en-US"/>
              </w:rPr>
              <w:t>CA_n66A-n77A</w:t>
            </w:r>
          </w:p>
          <w:p w14:paraId="3AA21C69" w14:textId="77777777" w:rsidR="00BD4D9E" w:rsidRDefault="00BD4D9E">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vAlign w:val="center"/>
            <w:hideMark/>
          </w:tcPr>
          <w:p w14:paraId="7828B22C"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w:t>
            </w:r>
            <w:r>
              <w:rPr>
                <w:vertAlign w:val="superscript"/>
              </w:rPr>
              <w:t>,9</w:t>
            </w:r>
          </w:p>
          <w:p w14:paraId="4C482D82" w14:textId="77777777" w:rsidR="00BD4D9E" w:rsidRDefault="00BD4D9E">
            <w:pPr>
              <w:pStyle w:val="TAC"/>
              <w:overflowPunct w:val="0"/>
              <w:autoSpaceDE w:val="0"/>
              <w:autoSpaceDN w:val="0"/>
              <w:adjustRightInd w:val="0"/>
              <w:rPr>
                <w:szCs w:val="18"/>
                <w:lang w:eastAsia="zh-CN"/>
              </w:rPr>
            </w:pPr>
            <w:r>
              <w:rPr>
                <w:rFonts w:cs="Arial"/>
                <w:szCs w:val="18"/>
                <w:lang w:val="en-US"/>
              </w:rPr>
              <w:t>CA_n66A-n77A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06A0E2" w14:textId="77777777" w:rsidR="00BD4D9E" w:rsidRDefault="00BD4D9E">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56AA9D"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74DBF876"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479E16E5" w14:textId="77777777" w:rsidTr="00BD4D9E">
        <w:trPr>
          <w:trHeight w:val="187"/>
        </w:trPr>
        <w:tc>
          <w:tcPr>
            <w:tcW w:w="1983" w:type="dxa"/>
            <w:tcBorders>
              <w:top w:val="nil"/>
              <w:left w:val="single" w:sz="4" w:space="0" w:color="auto"/>
              <w:bottom w:val="nil"/>
              <w:right w:val="single" w:sz="4" w:space="0" w:color="auto"/>
            </w:tcBorders>
            <w:vAlign w:val="center"/>
          </w:tcPr>
          <w:p w14:paraId="31DD3C2C"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0F5A434C"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D46FE3" w14:textId="77777777" w:rsidR="00BD4D9E" w:rsidRDefault="00BD4D9E">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D51090"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CE92785" w14:textId="77777777" w:rsidR="00BD4D9E" w:rsidRDefault="00BD4D9E">
            <w:pPr>
              <w:pStyle w:val="TAC"/>
              <w:overflowPunct w:val="0"/>
              <w:autoSpaceDE w:val="0"/>
              <w:autoSpaceDN w:val="0"/>
              <w:adjustRightInd w:val="0"/>
              <w:rPr>
                <w:szCs w:val="18"/>
                <w:lang w:val="en-US" w:eastAsia="zh-CN"/>
              </w:rPr>
            </w:pPr>
          </w:p>
        </w:tc>
      </w:tr>
      <w:tr w:rsidR="00BD4D9E" w14:paraId="094250D5" w14:textId="77777777" w:rsidTr="00BD4D9E">
        <w:trPr>
          <w:trHeight w:val="187"/>
        </w:trPr>
        <w:tc>
          <w:tcPr>
            <w:tcW w:w="1983" w:type="dxa"/>
            <w:tcBorders>
              <w:top w:val="nil"/>
              <w:left w:val="single" w:sz="4" w:space="0" w:color="auto"/>
              <w:bottom w:val="nil"/>
              <w:right w:val="single" w:sz="4" w:space="0" w:color="auto"/>
            </w:tcBorders>
            <w:vAlign w:val="center"/>
          </w:tcPr>
          <w:p w14:paraId="16E13984"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59684D20"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63AC1B" w14:textId="77777777" w:rsidR="00BD4D9E" w:rsidRDefault="00BD4D9E">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CE355E"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CE21B68" w14:textId="77777777" w:rsidR="00BD4D9E" w:rsidRDefault="00BD4D9E">
            <w:pPr>
              <w:pStyle w:val="TAC"/>
              <w:overflowPunct w:val="0"/>
              <w:autoSpaceDE w:val="0"/>
              <w:autoSpaceDN w:val="0"/>
              <w:adjustRightInd w:val="0"/>
              <w:rPr>
                <w:szCs w:val="18"/>
                <w:lang w:val="en-US" w:eastAsia="zh-CN"/>
              </w:rPr>
            </w:pPr>
            <w:r>
              <w:rPr>
                <w:szCs w:val="18"/>
                <w:lang w:val="en-US" w:eastAsia="zh-CN"/>
              </w:rPr>
              <w:t>1</w:t>
            </w:r>
          </w:p>
        </w:tc>
      </w:tr>
      <w:tr w:rsidR="00BD4D9E" w14:paraId="0846411F" w14:textId="77777777" w:rsidTr="00BD4D9E">
        <w:trPr>
          <w:trHeight w:val="187"/>
        </w:trPr>
        <w:tc>
          <w:tcPr>
            <w:tcW w:w="1983" w:type="dxa"/>
            <w:tcBorders>
              <w:top w:val="nil"/>
              <w:left w:val="single" w:sz="4" w:space="0" w:color="auto"/>
              <w:bottom w:val="nil"/>
              <w:right w:val="single" w:sz="4" w:space="0" w:color="auto"/>
            </w:tcBorders>
            <w:vAlign w:val="center"/>
          </w:tcPr>
          <w:p w14:paraId="5023AC28"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03905DE4"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6EA1C2" w14:textId="77777777" w:rsidR="00BD4D9E" w:rsidRDefault="00BD4D9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407694"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11E335" w14:textId="77777777" w:rsidR="00BD4D9E" w:rsidRDefault="00BD4D9E">
            <w:pPr>
              <w:pStyle w:val="TAC"/>
              <w:overflowPunct w:val="0"/>
              <w:autoSpaceDE w:val="0"/>
              <w:autoSpaceDN w:val="0"/>
              <w:adjustRightInd w:val="0"/>
              <w:rPr>
                <w:szCs w:val="18"/>
                <w:lang w:val="en-US" w:eastAsia="zh-CN"/>
              </w:rPr>
            </w:pPr>
          </w:p>
        </w:tc>
      </w:tr>
      <w:tr w:rsidR="00BD4D9E" w14:paraId="46CD3A95" w14:textId="77777777" w:rsidTr="00BD4D9E">
        <w:trPr>
          <w:trHeight w:val="187"/>
        </w:trPr>
        <w:tc>
          <w:tcPr>
            <w:tcW w:w="1983" w:type="dxa"/>
            <w:tcBorders>
              <w:top w:val="nil"/>
              <w:left w:val="single" w:sz="4" w:space="0" w:color="auto"/>
              <w:bottom w:val="nil"/>
              <w:right w:val="single" w:sz="4" w:space="0" w:color="auto"/>
            </w:tcBorders>
            <w:vAlign w:val="center"/>
          </w:tcPr>
          <w:p w14:paraId="0A3D0613"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621EC923"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17336F" w14:textId="77777777" w:rsidR="00BD4D9E" w:rsidRDefault="00BD4D9E">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1CFC7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60F5F70"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4 and 5</w:t>
            </w:r>
          </w:p>
        </w:tc>
      </w:tr>
      <w:tr w:rsidR="00BD4D9E" w14:paraId="71434DD4"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A4D3960"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F9EEA26" w14:textId="77777777" w:rsidR="00BD4D9E" w:rsidRDefault="00BD4D9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897836" w14:textId="77777777" w:rsidR="00BD4D9E" w:rsidRDefault="00BD4D9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D5A99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1D847B2"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3C4E827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E0DB9DF" w14:textId="77777777" w:rsidR="00BD4D9E" w:rsidRDefault="00BD4D9E">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vAlign w:val="center"/>
          </w:tcPr>
          <w:p w14:paraId="2FA08398" w14:textId="77777777" w:rsidR="00BD4D9E" w:rsidRDefault="00BD4D9E">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3BE5210E" w14:textId="77777777" w:rsidR="00BD4D9E" w:rsidRDefault="00BD4D9E">
            <w:pPr>
              <w:pStyle w:val="TAC"/>
            </w:pPr>
            <w:r>
              <w:t>CA_n66A-n77A</w:t>
            </w:r>
            <w:r>
              <w:rPr>
                <w:szCs w:val="18"/>
                <w:vertAlign w:val="superscript"/>
                <w:lang w:val="en-US" w:eastAsia="zh-CN"/>
              </w:rPr>
              <w:t>8</w:t>
            </w:r>
          </w:p>
          <w:p w14:paraId="6031F0D3"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F0A737" w14:textId="77777777" w:rsidR="00BD4D9E" w:rsidRDefault="00BD4D9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4BDDA6" w14:textId="77777777" w:rsidR="00BD4D9E" w:rsidRDefault="00BD4D9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3E82D5BD"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752ECEF" w14:textId="77777777" w:rsidTr="00BD4D9E">
        <w:trPr>
          <w:trHeight w:val="187"/>
        </w:trPr>
        <w:tc>
          <w:tcPr>
            <w:tcW w:w="1983" w:type="dxa"/>
            <w:tcBorders>
              <w:top w:val="nil"/>
              <w:left w:val="single" w:sz="4" w:space="0" w:color="auto"/>
              <w:bottom w:val="nil"/>
              <w:right w:val="single" w:sz="4" w:space="0" w:color="auto"/>
            </w:tcBorders>
            <w:vAlign w:val="center"/>
          </w:tcPr>
          <w:p w14:paraId="2AF0AC2F"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6E0A5872"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EFF14C" w14:textId="77777777" w:rsidR="00BD4D9E" w:rsidRDefault="00BD4D9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08A908" w14:textId="77777777" w:rsidR="00BD4D9E" w:rsidRDefault="00BD4D9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C496920" w14:textId="77777777" w:rsidR="00BD4D9E" w:rsidRDefault="00BD4D9E">
            <w:pPr>
              <w:pStyle w:val="TAC"/>
              <w:overflowPunct w:val="0"/>
              <w:autoSpaceDE w:val="0"/>
              <w:autoSpaceDN w:val="0"/>
              <w:adjustRightInd w:val="0"/>
              <w:rPr>
                <w:lang w:val="en-US" w:eastAsia="zh-CN"/>
              </w:rPr>
            </w:pPr>
          </w:p>
        </w:tc>
      </w:tr>
      <w:tr w:rsidR="00BD4D9E" w14:paraId="3CEC07D3" w14:textId="77777777" w:rsidTr="00BD4D9E">
        <w:trPr>
          <w:trHeight w:val="187"/>
        </w:trPr>
        <w:tc>
          <w:tcPr>
            <w:tcW w:w="1983" w:type="dxa"/>
            <w:tcBorders>
              <w:top w:val="nil"/>
              <w:left w:val="single" w:sz="4" w:space="0" w:color="auto"/>
              <w:bottom w:val="nil"/>
              <w:right w:val="single" w:sz="4" w:space="0" w:color="auto"/>
            </w:tcBorders>
            <w:vAlign w:val="center"/>
          </w:tcPr>
          <w:p w14:paraId="33584D7D"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5DA184E2"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73AF17" w14:textId="77777777" w:rsidR="00BD4D9E" w:rsidRDefault="00BD4D9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10C8CB" w14:textId="77777777" w:rsidR="00BD4D9E" w:rsidRDefault="00BD4D9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03F3D982"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2FDAED65" w14:textId="77777777" w:rsidTr="00BD4D9E">
        <w:trPr>
          <w:trHeight w:val="187"/>
        </w:trPr>
        <w:tc>
          <w:tcPr>
            <w:tcW w:w="1983" w:type="dxa"/>
            <w:tcBorders>
              <w:top w:val="nil"/>
              <w:left w:val="single" w:sz="4" w:space="0" w:color="auto"/>
              <w:bottom w:val="nil"/>
              <w:right w:val="single" w:sz="4" w:space="0" w:color="auto"/>
            </w:tcBorders>
            <w:vAlign w:val="center"/>
          </w:tcPr>
          <w:p w14:paraId="45F4FAF3"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624C1930"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6F2945" w14:textId="77777777" w:rsidR="00BD4D9E" w:rsidRDefault="00BD4D9E">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8F05F1"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CE3F280" w14:textId="77777777" w:rsidR="00BD4D9E" w:rsidRDefault="00BD4D9E">
            <w:pPr>
              <w:pStyle w:val="TAC"/>
              <w:overflowPunct w:val="0"/>
              <w:autoSpaceDE w:val="0"/>
              <w:autoSpaceDN w:val="0"/>
              <w:adjustRightInd w:val="0"/>
              <w:rPr>
                <w:lang w:val="en-US" w:eastAsia="zh-CN"/>
              </w:rPr>
            </w:pPr>
          </w:p>
        </w:tc>
      </w:tr>
      <w:tr w:rsidR="00BD4D9E" w14:paraId="404128C0" w14:textId="77777777" w:rsidTr="00BD4D9E">
        <w:trPr>
          <w:trHeight w:val="187"/>
        </w:trPr>
        <w:tc>
          <w:tcPr>
            <w:tcW w:w="1983" w:type="dxa"/>
            <w:tcBorders>
              <w:top w:val="nil"/>
              <w:left w:val="single" w:sz="4" w:space="0" w:color="auto"/>
              <w:bottom w:val="nil"/>
              <w:right w:val="single" w:sz="4" w:space="0" w:color="auto"/>
            </w:tcBorders>
            <w:vAlign w:val="center"/>
          </w:tcPr>
          <w:p w14:paraId="7CD20DCF"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2168C167"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D041FE" w14:textId="77777777" w:rsidR="00BD4D9E" w:rsidRDefault="00BD4D9E">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80823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07115D9E" w14:textId="77777777" w:rsidR="00BD4D9E" w:rsidRDefault="00BD4D9E">
            <w:pPr>
              <w:pStyle w:val="TAC"/>
              <w:overflowPunct w:val="0"/>
              <w:autoSpaceDE w:val="0"/>
              <w:autoSpaceDN w:val="0"/>
              <w:adjustRightInd w:val="0"/>
              <w:rPr>
                <w:rFonts w:eastAsia="Times New Roman"/>
                <w:lang w:val="en-US" w:eastAsia="zh-CN"/>
              </w:rPr>
            </w:pPr>
            <w:r>
              <w:rPr>
                <w:lang w:val="en-US" w:eastAsia="zh-CN"/>
              </w:rPr>
              <w:t>4</w:t>
            </w:r>
            <w:r>
              <w:rPr>
                <w:szCs w:val="18"/>
                <w:lang w:val="en-US" w:eastAsia="zh-CN"/>
              </w:rPr>
              <w:t xml:space="preserve"> and 5</w:t>
            </w:r>
          </w:p>
        </w:tc>
      </w:tr>
      <w:tr w:rsidR="00BD4D9E" w14:paraId="6F5EDCC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EC529FD"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E89964"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5159EF" w14:textId="77777777" w:rsidR="00BD4D9E" w:rsidRDefault="00BD4D9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F4000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CB24DC8" w14:textId="77777777" w:rsidR="00BD4D9E" w:rsidRDefault="00BD4D9E">
            <w:pPr>
              <w:pStyle w:val="TAC"/>
              <w:overflowPunct w:val="0"/>
              <w:autoSpaceDE w:val="0"/>
              <w:autoSpaceDN w:val="0"/>
              <w:adjustRightInd w:val="0"/>
              <w:rPr>
                <w:rFonts w:eastAsia="Times New Roman"/>
                <w:lang w:val="en-US" w:eastAsia="zh-CN"/>
              </w:rPr>
            </w:pPr>
          </w:p>
        </w:tc>
      </w:tr>
      <w:tr w:rsidR="00BD4D9E" w14:paraId="0B6DE29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5499AF0" w14:textId="77777777" w:rsidR="00BD4D9E" w:rsidRDefault="00BD4D9E">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vAlign w:val="center"/>
            <w:hideMark/>
          </w:tcPr>
          <w:p w14:paraId="13C9A369"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w:t>
            </w:r>
            <w:r>
              <w:rPr>
                <w:vertAlign w:val="superscript"/>
              </w:rPr>
              <w:t>,9</w:t>
            </w:r>
          </w:p>
          <w:p w14:paraId="398EABCB" w14:textId="77777777" w:rsidR="00BD4D9E" w:rsidRDefault="00BD4D9E">
            <w:pPr>
              <w:pStyle w:val="TAC"/>
              <w:overflowPunct w:val="0"/>
              <w:autoSpaceDE w:val="0"/>
              <w:autoSpaceDN w:val="0"/>
              <w:adjustRightInd w:val="0"/>
            </w:pPr>
            <w:r>
              <w:t>CA_n66A-n77A</w:t>
            </w:r>
            <w:r>
              <w:rPr>
                <w:szCs w:val="18"/>
                <w:vertAlign w:val="superscript"/>
                <w:lang w:val="en-US" w:eastAsia="zh-CN"/>
              </w:rPr>
              <w:t>8</w:t>
            </w:r>
          </w:p>
          <w:p w14:paraId="31614A83" w14:textId="77777777" w:rsidR="00BD4D9E" w:rsidRDefault="00BD4D9E">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744D2B" w14:textId="77777777" w:rsidR="00BD4D9E" w:rsidRDefault="00BD4D9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C152B3" w14:textId="77777777" w:rsidR="00BD4D9E" w:rsidRDefault="00BD4D9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578E5C0A"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04629D3A" w14:textId="77777777" w:rsidTr="00BD4D9E">
        <w:trPr>
          <w:trHeight w:val="187"/>
        </w:trPr>
        <w:tc>
          <w:tcPr>
            <w:tcW w:w="1983" w:type="dxa"/>
            <w:tcBorders>
              <w:top w:val="nil"/>
              <w:left w:val="single" w:sz="4" w:space="0" w:color="auto"/>
              <w:bottom w:val="nil"/>
              <w:right w:val="single" w:sz="4" w:space="0" w:color="auto"/>
            </w:tcBorders>
            <w:vAlign w:val="center"/>
          </w:tcPr>
          <w:p w14:paraId="119BB253"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1D14D559"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497DD7" w14:textId="77777777" w:rsidR="00BD4D9E" w:rsidRDefault="00BD4D9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6D7805" w14:textId="77777777" w:rsidR="00BD4D9E" w:rsidRDefault="00BD4D9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3A24CA2" w14:textId="77777777" w:rsidR="00BD4D9E" w:rsidRDefault="00BD4D9E">
            <w:pPr>
              <w:pStyle w:val="TAC"/>
              <w:overflowPunct w:val="0"/>
              <w:autoSpaceDE w:val="0"/>
              <w:autoSpaceDN w:val="0"/>
              <w:adjustRightInd w:val="0"/>
              <w:rPr>
                <w:lang w:val="en-US" w:eastAsia="zh-CN"/>
              </w:rPr>
            </w:pPr>
          </w:p>
        </w:tc>
      </w:tr>
      <w:tr w:rsidR="00BD4D9E" w14:paraId="78B3E487" w14:textId="77777777" w:rsidTr="00BD4D9E">
        <w:trPr>
          <w:trHeight w:val="187"/>
        </w:trPr>
        <w:tc>
          <w:tcPr>
            <w:tcW w:w="1983" w:type="dxa"/>
            <w:tcBorders>
              <w:top w:val="nil"/>
              <w:left w:val="single" w:sz="4" w:space="0" w:color="auto"/>
              <w:bottom w:val="nil"/>
              <w:right w:val="single" w:sz="4" w:space="0" w:color="auto"/>
            </w:tcBorders>
            <w:vAlign w:val="center"/>
          </w:tcPr>
          <w:p w14:paraId="56365A4A"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7E32A6C4"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349DE4" w14:textId="77777777" w:rsidR="00BD4D9E" w:rsidRDefault="00BD4D9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9A3B3A" w14:textId="77777777" w:rsidR="00BD4D9E" w:rsidRDefault="00BD4D9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58DEDC3D"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233AEE57" w14:textId="77777777" w:rsidTr="00BD4D9E">
        <w:trPr>
          <w:trHeight w:val="187"/>
        </w:trPr>
        <w:tc>
          <w:tcPr>
            <w:tcW w:w="1983" w:type="dxa"/>
            <w:tcBorders>
              <w:top w:val="nil"/>
              <w:left w:val="single" w:sz="4" w:space="0" w:color="auto"/>
              <w:bottom w:val="nil"/>
              <w:right w:val="single" w:sz="4" w:space="0" w:color="auto"/>
            </w:tcBorders>
            <w:vAlign w:val="center"/>
          </w:tcPr>
          <w:p w14:paraId="2852FD1D"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12C514EF"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C0CEAC" w14:textId="77777777" w:rsidR="00BD4D9E" w:rsidRDefault="00BD4D9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C558A7" w14:textId="77777777" w:rsidR="00BD4D9E" w:rsidRDefault="00BD4D9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5E6D30A" w14:textId="77777777" w:rsidR="00BD4D9E" w:rsidRDefault="00BD4D9E">
            <w:pPr>
              <w:pStyle w:val="TAC"/>
              <w:overflowPunct w:val="0"/>
              <w:autoSpaceDE w:val="0"/>
              <w:autoSpaceDN w:val="0"/>
              <w:adjustRightInd w:val="0"/>
              <w:rPr>
                <w:lang w:val="en-US" w:eastAsia="zh-CN"/>
              </w:rPr>
            </w:pPr>
          </w:p>
        </w:tc>
      </w:tr>
      <w:tr w:rsidR="00BD4D9E" w14:paraId="5E37BEAF" w14:textId="77777777" w:rsidTr="00BD4D9E">
        <w:trPr>
          <w:trHeight w:val="187"/>
        </w:trPr>
        <w:tc>
          <w:tcPr>
            <w:tcW w:w="1983" w:type="dxa"/>
            <w:tcBorders>
              <w:top w:val="nil"/>
              <w:left w:val="single" w:sz="4" w:space="0" w:color="auto"/>
              <w:bottom w:val="nil"/>
              <w:right w:val="single" w:sz="4" w:space="0" w:color="auto"/>
            </w:tcBorders>
            <w:vAlign w:val="center"/>
          </w:tcPr>
          <w:p w14:paraId="26D652ED"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07382757"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49F4E6" w14:textId="77777777" w:rsidR="00BD4D9E" w:rsidRDefault="00BD4D9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44C93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9E701AA" w14:textId="77777777" w:rsidR="00BD4D9E" w:rsidRDefault="00BD4D9E">
            <w:pPr>
              <w:pStyle w:val="TAC"/>
              <w:overflowPunct w:val="0"/>
              <w:autoSpaceDE w:val="0"/>
              <w:autoSpaceDN w:val="0"/>
              <w:adjustRightInd w:val="0"/>
              <w:rPr>
                <w:rFonts w:eastAsia="Times New Roman"/>
                <w:lang w:val="en-US" w:eastAsia="zh-CN"/>
              </w:rPr>
            </w:pPr>
            <w:r>
              <w:rPr>
                <w:lang w:val="en-US" w:eastAsia="zh-CN"/>
              </w:rPr>
              <w:t>4</w:t>
            </w:r>
            <w:r>
              <w:rPr>
                <w:szCs w:val="18"/>
                <w:lang w:val="en-US" w:eastAsia="zh-CN"/>
              </w:rPr>
              <w:t xml:space="preserve"> and 5</w:t>
            </w:r>
          </w:p>
        </w:tc>
      </w:tr>
      <w:tr w:rsidR="00BD4D9E" w14:paraId="7A2BE24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B9B2554"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29F3D49E"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3087B8" w14:textId="77777777" w:rsidR="00BD4D9E" w:rsidRDefault="00BD4D9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D35AE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015377E9" w14:textId="77777777" w:rsidR="00BD4D9E" w:rsidRDefault="00BD4D9E">
            <w:pPr>
              <w:pStyle w:val="TAC"/>
              <w:overflowPunct w:val="0"/>
              <w:autoSpaceDE w:val="0"/>
              <w:autoSpaceDN w:val="0"/>
              <w:adjustRightInd w:val="0"/>
              <w:rPr>
                <w:rFonts w:eastAsia="Times New Roman"/>
                <w:lang w:val="en-US" w:eastAsia="zh-CN"/>
              </w:rPr>
            </w:pPr>
          </w:p>
        </w:tc>
      </w:tr>
      <w:tr w:rsidR="00BD4D9E" w14:paraId="5B9DDFC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0941328" w14:textId="77777777" w:rsidR="00BD4D9E" w:rsidRDefault="00BD4D9E">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vAlign w:val="center"/>
            <w:hideMark/>
          </w:tcPr>
          <w:p w14:paraId="4BAF9EB3" w14:textId="77777777" w:rsidR="00BD4D9E" w:rsidRDefault="00BD4D9E">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2B682993" w14:textId="77777777" w:rsidR="00BD4D9E" w:rsidRDefault="00BD4D9E">
            <w:pPr>
              <w:pStyle w:val="TAC"/>
              <w:overflowPunct w:val="0"/>
              <w:autoSpaceDE w:val="0"/>
              <w:autoSpaceDN w:val="0"/>
              <w:adjustRightInd w:val="0"/>
              <w:rPr>
                <w:lang w:eastAsia="zh-CN"/>
              </w:rPr>
            </w:pPr>
            <w:r>
              <w:t>CA_n66A-n77A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0FA499" w14:textId="77777777" w:rsidR="00BD4D9E" w:rsidRDefault="00BD4D9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2A6444" w14:textId="77777777" w:rsidR="00BD4D9E" w:rsidRDefault="00BD4D9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425540A5"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2E322F5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29E5CA3"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2054AB6A"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40BEF2" w14:textId="77777777" w:rsidR="00BD4D9E" w:rsidRDefault="00BD4D9E">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EA4805"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FD9B645" w14:textId="77777777" w:rsidR="00BD4D9E" w:rsidRDefault="00BD4D9E">
            <w:pPr>
              <w:pStyle w:val="TAC"/>
              <w:overflowPunct w:val="0"/>
              <w:autoSpaceDE w:val="0"/>
              <w:autoSpaceDN w:val="0"/>
              <w:adjustRightInd w:val="0"/>
              <w:rPr>
                <w:lang w:val="en-US" w:eastAsia="zh-CN"/>
              </w:rPr>
            </w:pPr>
          </w:p>
        </w:tc>
      </w:tr>
      <w:tr w:rsidR="00BD4D9E" w14:paraId="64243B7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64FC266" w14:textId="77777777" w:rsidR="00BD4D9E" w:rsidRDefault="00BD4D9E">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vAlign w:val="center"/>
            <w:hideMark/>
          </w:tcPr>
          <w:p w14:paraId="4CE1A50F" w14:textId="77777777" w:rsidR="00BD4D9E" w:rsidRDefault="00BD4D9E">
            <w:pPr>
              <w:pStyle w:val="TAC"/>
              <w:rPr>
                <w:rFonts w:cs="Arial"/>
                <w:szCs w:val="18"/>
                <w:lang w:val="en-US" w:eastAsia="zh-CN"/>
              </w:rPr>
            </w:pPr>
            <w:r>
              <w:rPr>
                <w:rFonts w:cs="Arial"/>
                <w:szCs w:val="18"/>
                <w:lang w:val="en-US"/>
              </w:rPr>
              <w:t>n77</w:t>
            </w:r>
            <w:r>
              <w:rPr>
                <w:rFonts w:cs="Arial"/>
                <w:szCs w:val="18"/>
                <w:vertAlign w:val="superscript"/>
                <w:lang w:val="en-US" w:eastAsia="zh-CN"/>
              </w:rPr>
              <w:t>8,9</w:t>
            </w:r>
          </w:p>
          <w:p w14:paraId="078620C5" w14:textId="77777777" w:rsidR="00BD4D9E" w:rsidRDefault="00BD4D9E">
            <w:pPr>
              <w:pStyle w:val="TAC"/>
            </w:pPr>
            <w:r>
              <w:t>CA_n66A-n77A</w:t>
            </w:r>
            <w:r>
              <w:rPr>
                <w:szCs w:val="18"/>
                <w:vertAlign w:val="superscript"/>
                <w:lang w:val="en-US" w:eastAsia="zh-CN"/>
              </w:rPr>
              <w:t>8</w:t>
            </w:r>
          </w:p>
          <w:p w14:paraId="3FA3E3C2" w14:textId="77777777" w:rsidR="00BD4D9E" w:rsidRDefault="00BD4D9E">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655A2E" w14:textId="77777777" w:rsidR="00BD4D9E" w:rsidRDefault="00BD4D9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413BE1" w14:textId="77777777" w:rsidR="00BD4D9E" w:rsidRDefault="00BD4D9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vAlign w:val="center"/>
            <w:hideMark/>
          </w:tcPr>
          <w:p w14:paraId="55A2DDCF"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1F13793B" w14:textId="77777777" w:rsidTr="00BD4D9E">
        <w:trPr>
          <w:trHeight w:val="187"/>
        </w:trPr>
        <w:tc>
          <w:tcPr>
            <w:tcW w:w="1983" w:type="dxa"/>
            <w:tcBorders>
              <w:top w:val="nil"/>
              <w:left w:val="single" w:sz="4" w:space="0" w:color="auto"/>
              <w:bottom w:val="nil"/>
              <w:right w:val="single" w:sz="4" w:space="0" w:color="auto"/>
            </w:tcBorders>
            <w:vAlign w:val="center"/>
          </w:tcPr>
          <w:p w14:paraId="5D0957CF"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4A7A8068"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9CF850" w14:textId="77777777" w:rsidR="00BD4D9E" w:rsidRDefault="00BD4D9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EEE96F" w14:textId="77777777" w:rsidR="00BD4D9E" w:rsidRDefault="00BD4D9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07E0F08" w14:textId="77777777" w:rsidR="00BD4D9E" w:rsidRDefault="00BD4D9E">
            <w:pPr>
              <w:pStyle w:val="TAC"/>
              <w:overflowPunct w:val="0"/>
              <w:autoSpaceDE w:val="0"/>
              <w:autoSpaceDN w:val="0"/>
              <w:adjustRightInd w:val="0"/>
              <w:rPr>
                <w:lang w:val="en-US" w:eastAsia="zh-CN"/>
              </w:rPr>
            </w:pPr>
          </w:p>
        </w:tc>
      </w:tr>
      <w:tr w:rsidR="00BD4D9E" w14:paraId="4AB36476" w14:textId="77777777" w:rsidTr="00BD4D9E">
        <w:trPr>
          <w:trHeight w:val="187"/>
        </w:trPr>
        <w:tc>
          <w:tcPr>
            <w:tcW w:w="1983" w:type="dxa"/>
            <w:tcBorders>
              <w:top w:val="nil"/>
              <w:left w:val="single" w:sz="4" w:space="0" w:color="auto"/>
              <w:bottom w:val="nil"/>
              <w:right w:val="single" w:sz="4" w:space="0" w:color="auto"/>
            </w:tcBorders>
            <w:vAlign w:val="center"/>
          </w:tcPr>
          <w:p w14:paraId="491E7F4F"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3206E05A"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D9B0B1" w14:textId="77777777" w:rsidR="00BD4D9E" w:rsidRDefault="00BD4D9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5C4187" w14:textId="77777777" w:rsidR="00BD4D9E" w:rsidRDefault="00BD4D9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2C4ABFF8"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4B78807D" w14:textId="77777777" w:rsidTr="00BD4D9E">
        <w:trPr>
          <w:trHeight w:val="187"/>
        </w:trPr>
        <w:tc>
          <w:tcPr>
            <w:tcW w:w="1983" w:type="dxa"/>
            <w:tcBorders>
              <w:top w:val="nil"/>
              <w:left w:val="single" w:sz="4" w:space="0" w:color="auto"/>
              <w:bottom w:val="nil"/>
              <w:right w:val="single" w:sz="4" w:space="0" w:color="auto"/>
            </w:tcBorders>
            <w:vAlign w:val="center"/>
          </w:tcPr>
          <w:p w14:paraId="5F21D4C3"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2FEC2B23"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3F9F94" w14:textId="77777777" w:rsidR="00BD4D9E" w:rsidRDefault="00BD4D9E">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D9BDA5" w14:textId="77777777" w:rsidR="00BD4D9E" w:rsidRDefault="00BD4D9E">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54D245B" w14:textId="77777777" w:rsidR="00BD4D9E" w:rsidRDefault="00BD4D9E">
            <w:pPr>
              <w:pStyle w:val="TAC"/>
              <w:overflowPunct w:val="0"/>
              <w:autoSpaceDE w:val="0"/>
              <w:autoSpaceDN w:val="0"/>
              <w:adjustRightInd w:val="0"/>
              <w:rPr>
                <w:lang w:val="en-US" w:eastAsia="zh-CN"/>
              </w:rPr>
            </w:pPr>
          </w:p>
        </w:tc>
      </w:tr>
      <w:tr w:rsidR="00BD4D9E" w14:paraId="4511ACE1" w14:textId="77777777" w:rsidTr="00BD4D9E">
        <w:trPr>
          <w:trHeight w:val="187"/>
        </w:trPr>
        <w:tc>
          <w:tcPr>
            <w:tcW w:w="1983" w:type="dxa"/>
            <w:tcBorders>
              <w:top w:val="nil"/>
              <w:left w:val="single" w:sz="4" w:space="0" w:color="auto"/>
              <w:bottom w:val="nil"/>
              <w:right w:val="single" w:sz="4" w:space="0" w:color="auto"/>
            </w:tcBorders>
            <w:vAlign w:val="center"/>
          </w:tcPr>
          <w:p w14:paraId="68E6158C"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5DD58967"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0523AF" w14:textId="77777777" w:rsidR="00BD4D9E" w:rsidRDefault="00BD4D9E">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36E6AA" w14:textId="77777777" w:rsidR="00BD4D9E" w:rsidRDefault="00BD4D9E">
            <w:pPr>
              <w:pStyle w:val="TAC"/>
              <w:rPr>
                <w:lang w:val="en-US" w:eastAsia="zh-CN" w:bidi="ar"/>
              </w:rPr>
            </w:pPr>
            <w:r>
              <w:rPr>
                <w:rFonts w:cs="Arial"/>
                <w:szCs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393BC56D" w14:textId="77777777" w:rsidR="00BD4D9E" w:rsidRDefault="00BD4D9E">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D4D9E" w14:paraId="16AB270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2221C1D"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9D5F5A"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5FB8DE" w14:textId="77777777" w:rsidR="00BD4D9E" w:rsidRDefault="00BD4D9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43E6D5" w14:textId="77777777" w:rsidR="00BD4D9E" w:rsidRDefault="00BD4D9E">
            <w:pPr>
              <w:pStyle w:val="TAC"/>
              <w:rPr>
                <w:lang w:val="en-US" w:eastAsia="zh-CN" w:bidi="ar"/>
              </w:rPr>
            </w:pPr>
            <w:r>
              <w:rPr>
                <w:lang w:val="en-US" w:eastAsia="zh-CN" w:bidi="ar"/>
              </w:rPr>
              <w:t>CA_n77(2A)_BCS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vAlign w:val="center"/>
          </w:tcPr>
          <w:p w14:paraId="43FB319D" w14:textId="77777777" w:rsidR="00BD4D9E" w:rsidRDefault="00BD4D9E">
            <w:pPr>
              <w:pStyle w:val="TAC"/>
              <w:overflowPunct w:val="0"/>
              <w:autoSpaceDE w:val="0"/>
              <w:autoSpaceDN w:val="0"/>
              <w:adjustRightInd w:val="0"/>
              <w:rPr>
                <w:lang w:val="en-US" w:eastAsia="zh-CN"/>
              </w:rPr>
            </w:pPr>
          </w:p>
        </w:tc>
      </w:tr>
      <w:tr w:rsidR="00BD4D9E" w14:paraId="077E623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F04B7D8" w14:textId="77777777" w:rsidR="00BD4D9E" w:rsidRDefault="00BD4D9E">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vAlign w:val="center"/>
            <w:hideMark/>
          </w:tcPr>
          <w:p w14:paraId="330DA8D2" w14:textId="77777777" w:rsidR="00BD4D9E" w:rsidRDefault="00BD4D9E">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2E12417A" w14:textId="77777777" w:rsidR="00BD4D9E" w:rsidRDefault="00BD4D9E">
            <w:pPr>
              <w:pStyle w:val="TAC"/>
              <w:overflowPunct w:val="0"/>
              <w:autoSpaceDE w:val="0"/>
              <w:autoSpaceDN w:val="0"/>
              <w:adjustRightInd w:val="0"/>
              <w:rPr>
                <w:lang w:eastAsia="zh-CN"/>
              </w:rPr>
            </w:pPr>
            <w:r>
              <w:t>CA_n66A-n77A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66C036" w14:textId="77777777" w:rsidR="00BD4D9E" w:rsidRDefault="00BD4D9E">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E897C2" w14:textId="77777777" w:rsidR="00BD4D9E" w:rsidRDefault="00BD4D9E">
            <w:pPr>
              <w:pStyle w:val="TAC"/>
              <w:rPr>
                <w:lang w:val="en-US" w:eastAsia="zh-CN" w:bidi="ar"/>
              </w:rPr>
            </w:pPr>
            <w:r>
              <w:rPr>
                <w:rFonts w:cs="Arial"/>
                <w:szCs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2B12B389" w14:textId="77777777" w:rsidR="00BD4D9E" w:rsidRDefault="00BD4D9E">
            <w:pPr>
              <w:pStyle w:val="TAC"/>
              <w:overflowPunct w:val="0"/>
              <w:autoSpaceDE w:val="0"/>
              <w:autoSpaceDN w:val="0"/>
              <w:adjustRightInd w:val="0"/>
              <w:rPr>
                <w:lang w:val="en-US" w:eastAsia="zh-CN"/>
              </w:rPr>
            </w:pPr>
            <w:r>
              <w:rPr>
                <w:lang w:val="en-US" w:eastAsia="zh-CN"/>
              </w:rPr>
              <w:t>0</w:t>
            </w:r>
          </w:p>
        </w:tc>
      </w:tr>
      <w:tr w:rsidR="00BD4D9E" w14:paraId="6752325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68BA557"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52B2A8" w14:textId="77777777" w:rsidR="00BD4D9E" w:rsidRDefault="00BD4D9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9C856A" w14:textId="77777777" w:rsidR="00BD4D9E" w:rsidRDefault="00BD4D9E">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B6F7B1" w14:textId="77777777" w:rsidR="00BD4D9E" w:rsidRDefault="00BD4D9E">
            <w:pPr>
              <w:pStyle w:val="TAC"/>
              <w:rPr>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E492661" w14:textId="77777777" w:rsidR="00BD4D9E" w:rsidRDefault="00BD4D9E">
            <w:pPr>
              <w:pStyle w:val="TAC"/>
              <w:overflowPunct w:val="0"/>
              <w:autoSpaceDE w:val="0"/>
              <w:autoSpaceDN w:val="0"/>
              <w:adjustRightInd w:val="0"/>
              <w:rPr>
                <w:lang w:val="en-US" w:eastAsia="zh-CN"/>
              </w:rPr>
            </w:pPr>
          </w:p>
        </w:tc>
      </w:tr>
      <w:tr w:rsidR="00BD4D9E" w14:paraId="62E49BE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7627BBD" w14:textId="77777777" w:rsidR="00BD4D9E" w:rsidRDefault="00BD4D9E">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vAlign w:val="center"/>
            <w:hideMark/>
          </w:tcPr>
          <w:p w14:paraId="7831E1B7" w14:textId="77777777" w:rsidR="00BD4D9E" w:rsidRDefault="00BD4D9E">
            <w:pPr>
              <w:pStyle w:val="TAC"/>
              <w:rPr>
                <w:szCs w:val="18"/>
                <w:vertAlign w:val="superscript"/>
                <w:lang w:eastAsia="zh-CN"/>
              </w:rPr>
            </w:pPr>
            <w:r>
              <w:rPr>
                <w:rFonts w:cs="Arial"/>
                <w:szCs w:val="18"/>
                <w:lang w:val="en-US"/>
              </w:rPr>
              <w:t>n77</w:t>
            </w:r>
            <w:r>
              <w:rPr>
                <w:rFonts w:cs="Arial"/>
                <w:szCs w:val="18"/>
                <w:vertAlign w:val="superscript"/>
                <w:lang w:val="en-US" w:eastAsia="zh-CN"/>
              </w:rPr>
              <w:t>8</w:t>
            </w:r>
            <w:del w:id="130" w:author="Qualcomm" w:date="2023-05-14T20:06:00Z">
              <w:r w:rsidDel="006675D8">
                <w:rPr>
                  <w:szCs w:val="18"/>
                  <w:vertAlign w:val="superscript"/>
                  <w:lang w:eastAsia="zh-CN"/>
                </w:rPr>
                <w:delText>,9</w:delText>
              </w:r>
            </w:del>
          </w:p>
          <w:p w14:paraId="2CAD2470" w14:textId="77777777" w:rsidR="00BD4D9E" w:rsidRDefault="00BD4D9E">
            <w:pPr>
              <w:pStyle w:val="TAC"/>
              <w:rPr>
                <w:szCs w:val="18"/>
                <w:vertAlign w:val="superscript"/>
                <w:lang w:val="en-US" w:eastAsia="zh-CN"/>
              </w:rPr>
            </w:pPr>
            <w:r>
              <w:rPr>
                <w:rFonts w:cs="Arial"/>
                <w:szCs w:val="18"/>
                <w:lang w:val="en-US" w:eastAsia="zh-CN"/>
              </w:rPr>
              <w:t>CA_n77C</w:t>
            </w:r>
          </w:p>
          <w:p w14:paraId="095BB961" w14:textId="77777777" w:rsidR="00BD4D9E" w:rsidRDefault="00BD4D9E">
            <w:pPr>
              <w:pStyle w:val="TAC"/>
              <w:overflowPunct w:val="0"/>
              <w:autoSpaceDE w:val="0"/>
              <w:autoSpaceDN w:val="0"/>
              <w:adjustRightInd w:val="0"/>
              <w:rPr>
                <w:szCs w:val="18"/>
                <w:vertAlign w:val="superscript"/>
                <w:lang w:val="en-US" w:eastAsia="zh-CN"/>
              </w:rPr>
            </w:pPr>
            <w:r>
              <w:t>CA_n66A-n77A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E365CE" w14:textId="77777777" w:rsidR="00BD4D9E" w:rsidRDefault="00BD4D9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C53FB8" w14:textId="77777777" w:rsidR="00BD4D9E" w:rsidRDefault="00BD4D9E">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E2A2BF1" w14:textId="77777777" w:rsidR="00BD4D9E" w:rsidRDefault="00BD4D9E">
            <w:pPr>
              <w:pStyle w:val="TAC"/>
              <w:overflowPunct w:val="0"/>
              <w:autoSpaceDE w:val="0"/>
              <w:autoSpaceDN w:val="0"/>
              <w:adjustRightInd w:val="0"/>
              <w:rPr>
                <w:lang w:eastAsia="zh-CN"/>
              </w:rPr>
            </w:pPr>
            <w:r>
              <w:rPr>
                <w:lang w:val="en-US" w:eastAsia="zh-CN"/>
              </w:rPr>
              <w:t>0</w:t>
            </w:r>
          </w:p>
        </w:tc>
      </w:tr>
      <w:tr w:rsidR="00BD4D9E" w14:paraId="3CB0C659" w14:textId="77777777" w:rsidTr="00BD4D9E">
        <w:trPr>
          <w:trHeight w:val="187"/>
        </w:trPr>
        <w:tc>
          <w:tcPr>
            <w:tcW w:w="1983" w:type="dxa"/>
            <w:tcBorders>
              <w:top w:val="nil"/>
              <w:left w:val="single" w:sz="4" w:space="0" w:color="auto"/>
              <w:bottom w:val="nil"/>
              <w:right w:val="single" w:sz="4" w:space="0" w:color="auto"/>
            </w:tcBorders>
            <w:vAlign w:val="center"/>
          </w:tcPr>
          <w:p w14:paraId="773F0280"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74FF12B"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E3E472" w14:textId="77777777" w:rsidR="00BD4D9E" w:rsidRDefault="00BD4D9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BFE3D9" w14:textId="77777777" w:rsidR="00BD4D9E" w:rsidRDefault="00BD4D9E">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994CE07" w14:textId="77777777" w:rsidR="00BD4D9E" w:rsidRDefault="00BD4D9E">
            <w:pPr>
              <w:pStyle w:val="TAC"/>
              <w:overflowPunct w:val="0"/>
              <w:autoSpaceDE w:val="0"/>
              <w:autoSpaceDN w:val="0"/>
              <w:adjustRightInd w:val="0"/>
              <w:rPr>
                <w:lang w:eastAsia="zh-CN"/>
              </w:rPr>
            </w:pPr>
          </w:p>
        </w:tc>
      </w:tr>
      <w:tr w:rsidR="00BD4D9E" w14:paraId="1AD6E25C" w14:textId="77777777" w:rsidTr="00BD4D9E">
        <w:trPr>
          <w:trHeight w:val="187"/>
        </w:trPr>
        <w:tc>
          <w:tcPr>
            <w:tcW w:w="1983" w:type="dxa"/>
            <w:tcBorders>
              <w:top w:val="nil"/>
              <w:left w:val="single" w:sz="4" w:space="0" w:color="auto"/>
              <w:bottom w:val="nil"/>
              <w:right w:val="single" w:sz="4" w:space="0" w:color="auto"/>
            </w:tcBorders>
            <w:vAlign w:val="center"/>
          </w:tcPr>
          <w:p w14:paraId="64B61C12"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95FD347"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39247C" w14:textId="77777777" w:rsidR="00BD4D9E" w:rsidRDefault="00BD4D9E">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396CC9" w14:textId="77777777" w:rsidR="00BD4D9E" w:rsidRDefault="00BD4D9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10F1649" w14:textId="77777777" w:rsidR="00BD4D9E" w:rsidRDefault="00BD4D9E">
            <w:pPr>
              <w:pStyle w:val="TAC"/>
              <w:overflowPunct w:val="0"/>
              <w:autoSpaceDE w:val="0"/>
              <w:autoSpaceDN w:val="0"/>
              <w:adjustRightInd w:val="0"/>
              <w:rPr>
                <w:lang w:val="en-US" w:eastAsia="zh-CN"/>
              </w:rPr>
            </w:pPr>
            <w:r>
              <w:rPr>
                <w:lang w:val="en-US" w:eastAsia="zh-CN"/>
              </w:rPr>
              <w:t>1</w:t>
            </w:r>
          </w:p>
        </w:tc>
      </w:tr>
      <w:tr w:rsidR="00BD4D9E" w14:paraId="0A83CED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0B6B638"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C79512B"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2BBBC3" w14:textId="77777777" w:rsidR="00BD4D9E" w:rsidRDefault="00BD4D9E">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CED2D9"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E7BB2B7" w14:textId="77777777" w:rsidR="00BD4D9E" w:rsidRDefault="00BD4D9E">
            <w:pPr>
              <w:pStyle w:val="TAC"/>
              <w:overflowPunct w:val="0"/>
              <w:autoSpaceDE w:val="0"/>
              <w:autoSpaceDN w:val="0"/>
              <w:adjustRightInd w:val="0"/>
              <w:rPr>
                <w:lang w:eastAsia="zh-CN"/>
              </w:rPr>
            </w:pPr>
          </w:p>
        </w:tc>
      </w:tr>
      <w:tr w:rsidR="00BD4D9E" w14:paraId="35CEF03F" w14:textId="77777777" w:rsidTr="00BD4D9E">
        <w:trPr>
          <w:trHeight w:val="323"/>
        </w:trPr>
        <w:tc>
          <w:tcPr>
            <w:tcW w:w="1983" w:type="dxa"/>
            <w:tcBorders>
              <w:top w:val="single" w:sz="4" w:space="0" w:color="auto"/>
              <w:left w:val="single" w:sz="4" w:space="0" w:color="auto"/>
              <w:bottom w:val="nil"/>
              <w:right w:val="single" w:sz="4" w:space="0" w:color="auto"/>
            </w:tcBorders>
            <w:hideMark/>
          </w:tcPr>
          <w:p w14:paraId="7DA26544" w14:textId="77777777" w:rsidR="00BD4D9E" w:rsidRDefault="00BD4D9E">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hideMark/>
          </w:tcPr>
          <w:p w14:paraId="5A13E221" w14:textId="77777777" w:rsidR="00BD4D9E" w:rsidRDefault="00BD4D9E">
            <w:pPr>
              <w:pStyle w:val="TAC"/>
              <w:rPr>
                <w:rFonts w:cs="Arial"/>
                <w:color w:val="000000"/>
                <w:lang w:val="en-US"/>
              </w:rPr>
            </w:pPr>
            <w:r>
              <w:rPr>
                <w:rFonts w:cs="Arial"/>
                <w:color w:val="000000"/>
                <w:lang w:val="en-US"/>
              </w:rPr>
              <w:t>CA_n77(2A)</w:t>
            </w:r>
          </w:p>
          <w:p w14:paraId="47D6F2B7" w14:textId="77777777" w:rsidR="00BD4D9E" w:rsidRDefault="00BD4D9E">
            <w:pPr>
              <w:pStyle w:val="TAC"/>
              <w:rPr>
                <w:lang w:val="en-US" w:eastAsia="zh-CN"/>
              </w:rPr>
            </w:pPr>
            <w:r>
              <w:rPr>
                <w:rFonts w:cs="Arial"/>
                <w:color w:val="000000"/>
                <w:lang w:val="en-US" w:eastAsia="zh-CN"/>
              </w:rPr>
              <w:t>CA_n66A-n77A</w:t>
            </w:r>
          </w:p>
        </w:tc>
        <w:tc>
          <w:tcPr>
            <w:tcW w:w="730" w:type="dxa"/>
            <w:tcBorders>
              <w:top w:val="single" w:sz="4" w:space="0" w:color="auto"/>
              <w:left w:val="single" w:sz="4" w:space="0" w:color="auto"/>
              <w:bottom w:val="single" w:sz="4" w:space="0" w:color="auto"/>
              <w:right w:val="single" w:sz="4" w:space="0" w:color="auto"/>
            </w:tcBorders>
            <w:hideMark/>
          </w:tcPr>
          <w:p w14:paraId="1C2A3172" w14:textId="77777777" w:rsidR="00BD4D9E" w:rsidRDefault="00BD4D9E">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hideMark/>
          </w:tcPr>
          <w:p w14:paraId="19B7A986" w14:textId="77777777" w:rsidR="00BD4D9E" w:rsidRDefault="00BD4D9E">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hideMark/>
          </w:tcPr>
          <w:p w14:paraId="35EF3B9E" w14:textId="77777777" w:rsidR="00BD4D9E" w:rsidRDefault="00BD4D9E">
            <w:pPr>
              <w:pStyle w:val="TAC"/>
              <w:rPr>
                <w:lang w:val="en-US" w:eastAsia="zh-CN"/>
              </w:rPr>
            </w:pPr>
            <w:r>
              <w:rPr>
                <w:lang w:val="en-US" w:eastAsia="zh-CN"/>
              </w:rPr>
              <w:t>0</w:t>
            </w:r>
          </w:p>
        </w:tc>
      </w:tr>
      <w:tr w:rsidR="00BD4D9E" w14:paraId="284F97D9" w14:textId="77777777" w:rsidTr="00BD4D9E">
        <w:trPr>
          <w:trHeight w:val="187"/>
        </w:trPr>
        <w:tc>
          <w:tcPr>
            <w:tcW w:w="1983" w:type="dxa"/>
            <w:tcBorders>
              <w:top w:val="nil"/>
              <w:left w:val="single" w:sz="4" w:space="0" w:color="auto"/>
              <w:bottom w:val="nil"/>
              <w:right w:val="single" w:sz="4" w:space="0" w:color="auto"/>
            </w:tcBorders>
            <w:vAlign w:val="center"/>
          </w:tcPr>
          <w:p w14:paraId="5EE35E2D" w14:textId="77777777" w:rsidR="00BD4D9E" w:rsidRDefault="00BD4D9E">
            <w:pPr>
              <w:pStyle w:val="TAC"/>
              <w:rPr>
                <w:lang w:val="en-US" w:eastAsia="zh-CN"/>
              </w:rPr>
            </w:pPr>
          </w:p>
        </w:tc>
        <w:tc>
          <w:tcPr>
            <w:tcW w:w="1690" w:type="dxa"/>
            <w:tcBorders>
              <w:top w:val="nil"/>
              <w:left w:val="single" w:sz="4" w:space="0" w:color="auto"/>
              <w:bottom w:val="nil"/>
              <w:right w:val="single" w:sz="4" w:space="0" w:color="auto"/>
            </w:tcBorders>
            <w:vAlign w:val="center"/>
          </w:tcPr>
          <w:p w14:paraId="53A0D484"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05A292" w14:textId="77777777" w:rsidR="00BD4D9E" w:rsidRDefault="00BD4D9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3A93FA" w14:textId="77777777" w:rsidR="00BD4D9E" w:rsidRDefault="00BD4D9E">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vAlign w:val="center"/>
          </w:tcPr>
          <w:p w14:paraId="654BCEF6" w14:textId="77777777" w:rsidR="00BD4D9E" w:rsidRDefault="00BD4D9E">
            <w:pPr>
              <w:pStyle w:val="TAC"/>
              <w:rPr>
                <w:lang w:val="en-US" w:eastAsia="zh-CN"/>
              </w:rPr>
            </w:pPr>
          </w:p>
        </w:tc>
      </w:tr>
      <w:tr w:rsidR="00BD4D9E" w14:paraId="1C61584D" w14:textId="77777777" w:rsidTr="00BD4D9E">
        <w:trPr>
          <w:trHeight w:val="187"/>
        </w:trPr>
        <w:tc>
          <w:tcPr>
            <w:tcW w:w="1983" w:type="dxa"/>
            <w:tcBorders>
              <w:top w:val="nil"/>
              <w:left w:val="single" w:sz="4" w:space="0" w:color="auto"/>
              <w:bottom w:val="nil"/>
              <w:right w:val="single" w:sz="4" w:space="0" w:color="auto"/>
            </w:tcBorders>
            <w:vAlign w:val="center"/>
          </w:tcPr>
          <w:p w14:paraId="10812991" w14:textId="77777777" w:rsidR="00BD4D9E" w:rsidRDefault="00BD4D9E">
            <w:pPr>
              <w:pStyle w:val="TAC"/>
              <w:rPr>
                <w:lang w:val="en-US" w:eastAsia="zh-CN"/>
              </w:rPr>
            </w:pPr>
          </w:p>
        </w:tc>
        <w:tc>
          <w:tcPr>
            <w:tcW w:w="1690" w:type="dxa"/>
            <w:tcBorders>
              <w:top w:val="nil"/>
              <w:left w:val="single" w:sz="4" w:space="0" w:color="auto"/>
              <w:bottom w:val="nil"/>
              <w:right w:val="single" w:sz="4" w:space="0" w:color="auto"/>
            </w:tcBorders>
            <w:vAlign w:val="center"/>
          </w:tcPr>
          <w:p w14:paraId="462448F6"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0FE26D" w14:textId="77777777" w:rsidR="00BD4D9E" w:rsidRDefault="00BD4D9E">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E605D" w14:textId="77777777" w:rsidR="00BD4D9E" w:rsidRDefault="00BD4D9E">
            <w:pPr>
              <w:pStyle w:val="TAC"/>
              <w:rPr>
                <w:rFonts w:cs="Arial"/>
                <w:lang w:val="en-US" w:eastAsia="zh-CN"/>
              </w:rPr>
            </w:pPr>
            <w:r>
              <w:rPr>
                <w:rFonts w:eastAsia="SimSun"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273B7DD" w14:textId="77777777" w:rsidR="00BD4D9E" w:rsidRDefault="00BD4D9E">
            <w:pPr>
              <w:pStyle w:val="TAC"/>
              <w:rPr>
                <w:lang w:val="en-US" w:eastAsia="zh-CN"/>
              </w:rPr>
            </w:pPr>
            <w:r>
              <w:rPr>
                <w:lang w:val="en-US" w:eastAsia="zh-CN"/>
              </w:rPr>
              <w:t>1</w:t>
            </w:r>
          </w:p>
        </w:tc>
      </w:tr>
      <w:tr w:rsidR="00BD4D9E" w14:paraId="4F7C8F1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D855298"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EBE7C24"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AD52A2" w14:textId="77777777" w:rsidR="00BD4D9E" w:rsidRDefault="00BD4D9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47FDB9" w14:textId="77777777" w:rsidR="00BD4D9E" w:rsidRDefault="00BD4D9E">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vAlign w:val="center"/>
          </w:tcPr>
          <w:p w14:paraId="54DD791F" w14:textId="77777777" w:rsidR="00BD4D9E" w:rsidRDefault="00BD4D9E">
            <w:pPr>
              <w:pStyle w:val="TAC"/>
              <w:rPr>
                <w:lang w:val="en-US" w:eastAsia="zh-CN"/>
              </w:rPr>
            </w:pPr>
          </w:p>
        </w:tc>
      </w:tr>
      <w:tr w:rsidR="00BD4D9E" w14:paraId="259CC0A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889AC8F" w14:textId="77777777" w:rsidR="00BD4D9E" w:rsidRDefault="00BD4D9E">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vAlign w:val="center"/>
            <w:hideMark/>
          </w:tcPr>
          <w:p w14:paraId="54ADCFED" w14:textId="77777777" w:rsidR="00BD4D9E" w:rsidRDefault="00BD4D9E">
            <w:pPr>
              <w:pStyle w:val="TAC"/>
              <w:rPr>
                <w:rFonts w:cs="Arial"/>
                <w:color w:val="000000"/>
                <w:lang w:val="en-US"/>
              </w:rPr>
            </w:pPr>
            <w:r>
              <w:rPr>
                <w:rFonts w:cs="Arial"/>
                <w:color w:val="000000"/>
                <w:lang w:val="en-US"/>
              </w:rPr>
              <w:t>CA_n66(2A)</w:t>
            </w:r>
          </w:p>
          <w:p w14:paraId="2B0E992E" w14:textId="77777777" w:rsidR="00BD4D9E" w:rsidRDefault="00BD4D9E">
            <w:pPr>
              <w:pStyle w:val="TAC"/>
              <w:rPr>
                <w:rFonts w:cs="Arial"/>
                <w:color w:val="000000"/>
                <w:lang w:val="en-US"/>
              </w:rPr>
            </w:pPr>
            <w:r>
              <w:rPr>
                <w:rFonts w:cs="Arial"/>
                <w:color w:val="000000"/>
                <w:lang w:val="en-US"/>
              </w:rPr>
              <w:t>CA_n77(2A)</w:t>
            </w:r>
          </w:p>
          <w:p w14:paraId="6A174AA2" w14:textId="77777777" w:rsidR="00BD4D9E" w:rsidRDefault="00BD4D9E">
            <w:pPr>
              <w:pStyle w:val="TAC"/>
              <w:rPr>
                <w:rFonts w:cs="Arial"/>
                <w:color w:val="000000"/>
                <w:lang w:val="en-US"/>
              </w:rPr>
            </w:pPr>
            <w:r>
              <w:rPr>
                <w:rFonts w:cs="Arial"/>
                <w:color w:val="000000"/>
                <w:lang w:val="en-US"/>
              </w:rPr>
              <w:t>CA_n66A-n77A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970949" w14:textId="77777777" w:rsidR="00BD4D9E" w:rsidRDefault="00BD4D9E">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4C0698" w14:textId="77777777" w:rsidR="00BD4D9E" w:rsidRDefault="00BD4D9E">
            <w:pPr>
              <w:pStyle w:val="TAC"/>
              <w:rPr>
                <w:rFonts w:cs="Arial"/>
                <w:color w:val="000000"/>
                <w:lang w:val="en-US"/>
              </w:rPr>
            </w:pPr>
            <w:r>
              <w:rPr>
                <w:rFonts w:cs="Arial"/>
                <w:color w:val="000000"/>
                <w:lang w:val="en-US"/>
              </w:rPr>
              <w:t>CA_n66(2A)</w:t>
            </w:r>
            <w:r>
              <w:rPr>
                <w:rFonts w:eastAsia="SimSun" w:cs="Arial"/>
                <w:color w:val="000000"/>
                <w:lang w:val="en-US" w:eastAsia="zh-CN"/>
              </w:rPr>
              <w:t>_BCS0</w:t>
            </w:r>
          </w:p>
          <w:p w14:paraId="12A5BD3A" w14:textId="77777777" w:rsidR="00BD4D9E" w:rsidRDefault="00BD4D9E">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vAlign w:val="center"/>
            <w:hideMark/>
          </w:tcPr>
          <w:p w14:paraId="7B5922E6" w14:textId="77777777" w:rsidR="00BD4D9E" w:rsidRDefault="00BD4D9E">
            <w:pPr>
              <w:pStyle w:val="TAC"/>
              <w:rPr>
                <w:rFonts w:cs="Arial"/>
                <w:lang w:val="en-US" w:eastAsia="zh-CN"/>
              </w:rPr>
            </w:pPr>
            <w:r>
              <w:rPr>
                <w:rFonts w:cs="Arial"/>
                <w:lang w:val="en-US"/>
              </w:rPr>
              <w:t>0</w:t>
            </w:r>
          </w:p>
        </w:tc>
      </w:tr>
      <w:tr w:rsidR="00BD4D9E" w14:paraId="7E4643E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9986EB7" w14:textId="77777777" w:rsidR="00BD4D9E" w:rsidRDefault="00BD4D9E">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vAlign w:val="center"/>
          </w:tcPr>
          <w:p w14:paraId="37DC08FF" w14:textId="77777777" w:rsidR="00BD4D9E" w:rsidRDefault="00BD4D9E">
            <w:pPr>
              <w:pStyle w:val="TAC"/>
              <w:rPr>
                <w:rFonts w:cs="Arial"/>
                <w:color w:val="000000"/>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51E00D" w14:textId="77777777" w:rsidR="00BD4D9E" w:rsidRDefault="00BD4D9E">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0D1C27" w14:textId="77777777" w:rsidR="00BD4D9E" w:rsidRDefault="00BD4D9E">
            <w:pPr>
              <w:pStyle w:val="TAC"/>
              <w:rPr>
                <w:rFonts w:cs="Arial"/>
                <w:color w:val="000000"/>
                <w:lang w:val="en-US" w:eastAsia="zh-CN"/>
              </w:rPr>
            </w:pPr>
            <w:r>
              <w:rPr>
                <w:rFonts w:cs="Arial"/>
                <w:color w:val="000000"/>
                <w:lang w:val="en-US"/>
              </w:rPr>
              <w:t>CA_n77(3A)</w:t>
            </w:r>
            <w:r>
              <w:rPr>
                <w:rFonts w:eastAsia="SimSun" w:cs="Arial"/>
                <w:color w:val="000000"/>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38FDDE4F" w14:textId="77777777" w:rsidR="00BD4D9E" w:rsidRDefault="00BD4D9E">
            <w:pPr>
              <w:pStyle w:val="TAC"/>
              <w:rPr>
                <w:rFonts w:cs="Arial"/>
                <w:lang w:val="en-US" w:eastAsia="zh-CN"/>
              </w:rPr>
            </w:pPr>
          </w:p>
        </w:tc>
      </w:tr>
      <w:tr w:rsidR="00BD4D9E" w14:paraId="0F90EDC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8A6FE01" w14:textId="77777777" w:rsidR="00BD4D9E" w:rsidRDefault="00BD4D9E">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vAlign w:val="center"/>
            <w:hideMark/>
          </w:tcPr>
          <w:p w14:paraId="696B6286" w14:textId="77777777" w:rsidR="00BD4D9E" w:rsidRDefault="00BD4D9E">
            <w:pPr>
              <w:pStyle w:val="TAC"/>
              <w:rPr>
                <w:rFonts w:cs="Arial"/>
                <w:lang w:val="en-US" w:eastAsia="zh-CN"/>
              </w:rPr>
            </w:pPr>
            <w:r>
              <w:rPr>
                <w:rFonts w:cs="Arial"/>
                <w:lang w:val="en-US"/>
              </w:rPr>
              <w:t>n77</w:t>
            </w:r>
            <w:r>
              <w:rPr>
                <w:rFonts w:cs="Arial"/>
                <w:vertAlign w:val="superscript"/>
                <w:lang w:val="en-US" w:eastAsia="zh-CN"/>
              </w:rPr>
              <w:t>8</w:t>
            </w:r>
            <w:del w:id="131" w:author="Qualcomm" w:date="2023-05-14T20:06:00Z">
              <w:r w:rsidDel="006675D8">
                <w:rPr>
                  <w:vertAlign w:val="superscript"/>
                  <w:lang w:eastAsia="zh-CN"/>
                </w:rPr>
                <w:delText>,9</w:delText>
              </w:r>
            </w:del>
          </w:p>
          <w:p w14:paraId="57AF99AD" w14:textId="77777777" w:rsidR="00BD4D9E" w:rsidRDefault="00BD4D9E">
            <w:pPr>
              <w:pStyle w:val="TAC"/>
              <w:rPr>
                <w:lang w:val="en-US" w:eastAsia="zh-CN"/>
              </w:rPr>
            </w:pPr>
            <w:r>
              <w:rPr>
                <w:rFonts w:cs="Arial"/>
                <w:lang w:val="en-US"/>
              </w:rPr>
              <w:t>CA_n66A-n77A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A76A60" w14:textId="77777777" w:rsidR="00BD4D9E" w:rsidRDefault="00BD4D9E">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A8A743" w14:textId="77777777" w:rsidR="00BD4D9E" w:rsidRDefault="00BD4D9E">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64258CA1" w14:textId="77777777" w:rsidR="00BD4D9E" w:rsidRDefault="00BD4D9E">
            <w:pPr>
              <w:pStyle w:val="TAC"/>
              <w:rPr>
                <w:lang w:eastAsia="zh-CN"/>
              </w:rPr>
            </w:pPr>
            <w:r>
              <w:rPr>
                <w:lang w:val="en-US" w:eastAsia="zh-CN"/>
              </w:rPr>
              <w:t>0</w:t>
            </w:r>
          </w:p>
        </w:tc>
      </w:tr>
      <w:tr w:rsidR="00BD4D9E" w14:paraId="251F26CC" w14:textId="77777777" w:rsidTr="00BD4D9E">
        <w:trPr>
          <w:trHeight w:val="187"/>
        </w:trPr>
        <w:tc>
          <w:tcPr>
            <w:tcW w:w="1983" w:type="dxa"/>
            <w:tcBorders>
              <w:top w:val="nil"/>
              <w:left w:val="single" w:sz="4" w:space="0" w:color="auto"/>
              <w:bottom w:val="nil"/>
              <w:right w:val="single" w:sz="4" w:space="0" w:color="auto"/>
            </w:tcBorders>
            <w:vAlign w:val="center"/>
          </w:tcPr>
          <w:p w14:paraId="45FEDDB5"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D8C509A"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FD1AB4" w14:textId="77777777" w:rsidR="00BD4D9E" w:rsidRDefault="00BD4D9E">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F667C6"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9F7DE7D" w14:textId="77777777" w:rsidR="00BD4D9E" w:rsidRDefault="00BD4D9E">
            <w:pPr>
              <w:pStyle w:val="TAC"/>
              <w:overflowPunct w:val="0"/>
              <w:autoSpaceDE w:val="0"/>
              <w:autoSpaceDN w:val="0"/>
              <w:adjustRightInd w:val="0"/>
              <w:rPr>
                <w:lang w:eastAsia="zh-CN"/>
              </w:rPr>
            </w:pPr>
          </w:p>
        </w:tc>
      </w:tr>
      <w:tr w:rsidR="00BD4D9E" w14:paraId="3322E768" w14:textId="77777777" w:rsidTr="00BD4D9E">
        <w:trPr>
          <w:trHeight w:val="187"/>
        </w:trPr>
        <w:tc>
          <w:tcPr>
            <w:tcW w:w="1983" w:type="dxa"/>
            <w:tcBorders>
              <w:top w:val="nil"/>
              <w:left w:val="single" w:sz="4" w:space="0" w:color="auto"/>
              <w:bottom w:val="nil"/>
              <w:right w:val="single" w:sz="4" w:space="0" w:color="auto"/>
            </w:tcBorders>
            <w:vAlign w:val="center"/>
          </w:tcPr>
          <w:p w14:paraId="37201B3B"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5C165F9"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71DC7F" w14:textId="77777777" w:rsidR="00BD4D9E" w:rsidRDefault="00BD4D9E">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24C236"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7B3B75CB" w14:textId="77777777" w:rsidR="00BD4D9E" w:rsidRDefault="00BD4D9E">
            <w:pPr>
              <w:pStyle w:val="TAC"/>
              <w:overflowPunct w:val="0"/>
              <w:autoSpaceDE w:val="0"/>
              <w:autoSpaceDN w:val="0"/>
              <w:adjustRightInd w:val="0"/>
              <w:rPr>
                <w:lang w:eastAsia="zh-CN"/>
              </w:rPr>
            </w:pPr>
            <w:r>
              <w:rPr>
                <w:szCs w:val="18"/>
                <w:lang w:val="en-US" w:eastAsia="zh-CN"/>
              </w:rPr>
              <w:t>1</w:t>
            </w:r>
          </w:p>
        </w:tc>
      </w:tr>
      <w:tr w:rsidR="00BD4D9E" w14:paraId="6BADBD5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D144198"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D2542A0"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79EF3B" w14:textId="77777777" w:rsidR="00BD4D9E" w:rsidRDefault="00BD4D9E">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DB950E"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3F22622" w14:textId="77777777" w:rsidR="00BD4D9E" w:rsidRDefault="00BD4D9E">
            <w:pPr>
              <w:pStyle w:val="TAC"/>
              <w:overflowPunct w:val="0"/>
              <w:autoSpaceDE w:val="0"/>
              <w:autoSpaceDN w:val="0"/>
              <w:adjustRightInd w:val="0"/>
              <w:rPr>
                <w:lang w:eastAsia="zh-CN"/>
              </w:rPr>
            </w:pPr>
          </w:p>
        </w:tc>
      </w:tr>
      <w:tr w:rsidR="00BD4D9E" w14:paraId="0F3093C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345AE64" w14:textId="77777777" w:rsidR="00BD4D9E" w:rsidRDefault="00BD4D9E">
            <w:pPr>
              <w:pStyle w:val="TAC"/>
              <w:overflowPunct w:val="0"/>
              <w:autoSpaceDE w:val="0"/>
              <w:autoSpaceDN w:val="0"/>
              <w:adjustRightInd w:val="0"/>
              <w:rPr>
                <w:lang w:val="en-US" w:eastAsia="zh-CN"/>
              </w:rPr>
            </w:pPr>
            <w:r>
              <w:rPr>
                <w:szCs w:val="18"/>
                <w:lang w:eastAsia="zh-CN"/>
              </w:rPr>
              <w:t>CA_n</w:t>
            </w:r>
            <w:r>
              <w:rPr>
                <w:szCs w:val="18"/>
                <w:lang w:val="en-US" w:eastAsia="zh-CN"/>
              </w:rPr>
              <w:t>66B</w:t>
            </w:r>
            <w:r>
              <w:rPr>
                <w:szCs w:val="18"/>
                <w:lang w:eastAsia="zh-CN"/>
              </w:rPr>
              <w:t>-n</w:t>
            </w:r>
            <w:r>
              <w:rPr>
                <w:szCs w:val="18"/>
                <w:lang w:val="en-US" w:eastAsia="zh-CN"/>
              </w:rPr>
              <w:t>77</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233FE881" w14:textId="77777777" w:rsidR="00BD4D9E" w:rsidRDefault="00BD4D9E">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szCs w:val="18"/>
                <w:vertAlign w:val="superscript"/>
                <w:lang w:eastAsia="zh-CN"/>
              </w:rPr>
              <w:t>,9</w:t>
            </w:r>
          </w:p>
          <w:p w14:paraId="65C75CDA" w14:textId="77777777" w:rsidR="00BD4D9E" w:rsidRDefault="00BD4D9E">
            <w:pPr>
              <w:pStyle w:val="TAC"/>
              <w:overflowPunct w:val="0"/>
              <w:autoSpaceDE w:val="0"/>
              <w:autoSpaceDN w:val="0"/>
              <w:adjustRightInd w:val="0"/>
              <w:rPr>
                <w:lang w:val="en-US" w:eastAsia="zh-CN"/>
              </w:rPr>
            </w:pPr>
            <w:r>
              <w:rPr>
                <w:szCs w:val="18"/>
                <w:lang w:val="en-US" w:eastAsia="zh-CN"/>
              </w:rPr>
              <w:t>CA_n66A-n77A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420CAF" w14:textId="77777777" w:rsidR="00BD4D9E" w:rsidRDefault="00BD4D9E">
            <w:pPr>
              <w:pStyle w:val="TAC"/>
              <w:overflowPunct w:val="0"/>
              <w:autoSpaceDE w:val="0"/>
              <w:autoSpaceDN w:val="0"/>
              <w:adjustRightInd w:val="0"/>
              <w:rPr>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ED6837"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3AC41398" w14:textId="77777777" w:rsidR="00BD4D9E" w:rsidRDefault="00BD4D9E">
            <w:pPr>
              <w:pStyle w:val="TAC"/>
              <w:overflowPunct w:val="0"/>
              <w:autoSpaceDE w:val="0"/>
              <w:autoSpaceDN w:val="0"/>
              <w:adjustRightInd w:val="0"/>
              <w:rPr>
                <w:lang w:eastAsia="zh-CN"/>
              </w:rPr>
            </w:pPr>
            <w:r>
              <w:rPr>
                <w:szCs w:val="18"/>
                <w:lang w:eastAsia="zh-CN"/>
              </w:rPr>
              <w:t>0</w:t>
            </w:r>
          </w:p>
        </w:tc>
      </w:tr>
      <w:tr w:rsidR="00BD4D9E" w14:paraId="3A8C99C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5A0E4F2"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87BFA99"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497B86" w14:textId="77777777" w:rsidR="00BD4D9E" w:rsidRDefault="00BD4D9E">
            <w:pPr>
              <w:pStyle w:val="TAC"/>
              <w:overflowPunct w:val="0"/>
              <w:autoSpaceDE w:val="0"/>
              <w:autoSpaceDN w:val="0"/>
              <w:adjustRightInd w:val="0"/>
              <w:rPr>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14A983"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8B7B44B" w14:textId="77777777" w:rsidR="00BD4D9E" w:rsidRDefault="00BD4D9E">
            <w:pPr>
              <w:pStyle w:val="TAC"/>
              <w:overflowPunct w:val="0"/>
              <w:autoSpaceDE w:val="0"/>
              <w:autoSpaceDN w:val="0"/>
              <w:adjustRightInd w:val="0"/>
              <w:rPr>
                <w:lang w:eastAsia="zh-CN"/>
              </w:rPr>
            </w:pPr>
          </w:p>
        </w:tc>
      </w:tr>
      <w:tr w:rsidR="00BD4D9E" w14:paraId="212E96C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EF557B7" w14:textId="77777777" w:rsidR="00BD4D9E" w:rsidRDefault="00BD4D9E">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vAlign w:val="center"/>
            <w:hideMark/>
          </w:tcPr>
          <w:p w14:paraId="6532E630" w14:textId="77777777" w:rsidR="00BD4D9E" w:rsidRDefault="00BD4D9E">
            <w:pPr>
              <w:pStyle w:val="TAC"/>
              <w:rPr>
                <w:rFonts w:cs="Arial"/>
                <w:szCs w:val="18"/>
                <w:lang w:val="en-US" w:eastAsia="zh-CN"/>
              </w:rPr>
            </w:pPr>
            <w:r>
              <w:rPr>
                <w:rFonts w:cs="Arial"/>
                <w:szCs w:val="18"/>
                <w:lang w:val="en-US"/>
              </w:rPr>
              <w:t>n77</w:t>
            </w:r>
            <w:r>
              <w:rPr>
                <w:rFonts w:cs="Arial"/>
                <w:szCs w:val="18"/>
                <w:vertAlign w:val="superscript"/>
                <w:lang w:val="en-US" w:eastAsia="zh-CN"/>
              </w:rPr>
              <w:t>8</w:t>
            </w:r>
            <w:del w:id="132" w:author="Qualcomm" w:date="2023-05-14T20:06:00Z">
              <w:r w:rsidDel="006675D8">
                <w:rPr>
                  <w:szCs w:val="18"/>
                  <w:vertAlign w:val="superscript"/>
                  <w:lang w:eastAsia="zh-CN"/>
                </w:rPr>
                <w:delText>,9</w:delText>
              </w:r>
            </w:del>
          </w:p>
          <w:p w14:paraId="6CB5B00D" w14:textId="77777777" w:rsidR="00BD4D9E" w:rsidRDefault="00BD4D9E">
            <w:pPr>
              <w:pStyle w:val="TAC"/>
              <w:overflowPunct w:val="0"/>
              <w:autoSpaceDE w:val="0"/>
              <w:autoSpaceDN w:val="0"/>
              <w:adjustRightInd w:val="0"/>
              <w:rPr>
                <w:lang w:val="en-US" w:eastAsia="zh-CN"/>
              </w:rPr>
            </w:pPr>
            <w:r>
              <w:rPr>
                <w:rFonts w:cs="Arial"/>
                <w:szCs w:val="18"/>
                <w:lang w:val="en-US"/>
              </w:rPr>
              <w:t>CA_n66A-n77A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2FE327" w14:textId="77777777" w:rsidR="00BD4D9E" w:rsidRDefault="00BD4D9E">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2A0F87"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69A2AF5E" w14:textId="77777777" w:rsidR="00BD4D9E" w:rsidRDefault="00BD4D9E">
            <w:pPr>
              <w:pStyle w:val="TAC"/>
              <w:overflowPunct w:val="0"/>
              <w:autoSpaceDE w:val="0"/>
              <w:autoSpaceDN w:val="0"/>
              <w:adjustRightInd w:val="0"/>
              <w:rPr>
                <w:lang w:eastAsia="zh-CN"/>
              </w:rPr>
            </w:pPr>
            <w:r>
              <w:rPr>
                <w:szCs w:val="18"/>
                <w:lang w:val="en-US" w:eastAsia="zh-CN"/>
              </w:rPr>
              <w:t>0</w:t>
            </w:r>
          </w:p>
        </w:tc>
      </w:tr>
      <w:tr w:rsidR="00BD4D9E" w14:paraId="4AA28BBB" w14:textId="77777777" w:rsidTr="00BD4D9E">
        <w:trPr>
          <w:trHeight w:val="187"/>
        </w:trPr>
        <w:tc>
          <w:tcPr>
            <w:tcW w:w="1983" w:type="dxa"/>
            <w:tcBorders>
              <w:top w:val="nil"/>
              <w:left w:val="single" w:sz="4" w:space="0" w:color="auto"/>
              <w:bottom w:val="nil"/>
              <w:right w:val="single" w:sz="4" w:space="0" w:color="auto"/>
            </w:tcBorders>
            <w:vAlign w:val="center"/>
          </w:tcPr>
          <w:p w14:paraId="135AD371"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E6E61A8"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A52813" w14:textId="77777777" w:rsidR="00BD4D9E" w:rsidRDefault="00BD4D9E">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FF23AA"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C080487" w14:textId="77777777" w:rsidR="00BD4D9E" w:rsidRDefault="00BD4D9E">
            <w:pPr>
              <w:pStyle w:val="TAC"/>
              <w:overflowPunct w:val="0"/>
              <w:autoSpaceDE w:val="0"/>
              <w:autoSpaceDN w:val="0"/>
              <w:adjustRightInd w:val="0"/>
              <w:rPr>
                <w:lang w:eastAsia="zh-CN"/>
              </w:rPr>
            </w:pPr>
          </w:p>
        </w:tc>
      </w:tr>
      <w:tr w:rsidR="00BD4D9E" w14:paraId="7F688C2F" w14:textId="77777777" w:rsidTr="00BD4D9E">
        <w:trPr>
          <w:trHeight w:val="187"/>
        </w:trPr>
        <w:tc>
          <w:tcPr>
            <w:tcW w:w="1983" w:type="dxa"/>
            <w:tcBorders>
              <w:top w:val="nil"/>
              <w:left w:val="single" w:sz="4" w:space="0" w:color="auto"/>
              <w:bottom w:val="nil"/>
              <w:right w:val="single" w:sz="4" w:space="0" w:color="auto"/>
            </w:tcBorders>
            <w:vAlign w:val="center"/>
          </w:tcPr>
          <w:p w14:paraId="58D752DC"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792982A"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E45FB9" w14:textId="77777777" w:rsidR="00BD4D9E" w:rsidRDefault="00BD4D9E">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38F53B"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7D2494AC" w14:textId="77777777" w:rsidR="00BD4D9E" w:rsidRDefault="00BD4D9E">
            <w:pPr>
              <w:pStyle w:val="TAC"/>
              <w:overflowPunct w:val="0"/>
              <w:autoSpaceDE w:val="0"/>
              <w:autoSpaceDN w:val="0"/>
              <w:adjustRightInd w:val="0"/>
              <w:rPr>
                <w:lang w:eastAsia="zh-CN"/>
              </w:rPr>
            </w:pPr>
            <w:r>
              <w:rPr>
                <w:szCs w:val="18"/>
                <w:lang w:val="en-US" w:eastAsia="zh-CN"/>
              </w:rPr>
              <w:t>1</w:t>
            </w:r>
          </w:p>
        </w:tc>
      </w:tr>
      <w:tr w:rsidR="00BD4D9E" w14:paraId="47CDB0C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8D6D118" w14:textId="77777777" w:rsidR="00BD4D9E" w:rsidRDefault="00BD4D9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42086D3"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E0FEDB" w14:textId="77777777" w:rsidR="00BD4D9E" w:rsidRDefault="00BD4D9E">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9DE5DC" w14:textId="77777777" w:rsidR="00BD4D9E" w:rsidRDefault="00BD4D9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C87FBA5" w14:textId="77777777" w:rsidR="00BD4D9E" w:rsidRDefault="00BD4D9E">
            <w:pPr>
              <w:pStyle w:val="TAC"/>
              <w:overflowPunct w:val="0"/>
              <w:autoSpaceDE w:val="0"/>
              <w:autoSpaceDN w:val="0"/>
              <w:adjustRightInd w:val="0"/>
              <w:rPr>
                <w:lang w:eastAsia="zh-CN"/>
              </w:rPr>
            </w:pPr>
          </w:p>
        </w:tc>
      </w:tr>
      <w:tr w:rsidR="00BD4D9E" w14:paraId="0BA168B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904635E" w14:textId="77777777" w:rsidR="00BD4D9E" w:rsidRDefault="00BD4D9E">
            <w:pPr>
              <w:pStyle w:val="TAC"/>
              <w:overflowPunct w:val="0"/>
              <w:autoSpaceDE w:val="0"/>
              <w:autoSpaceDN w:val="0"/>
              <w:adjustRightInd w:val="0"/>
              <w:rPr>
                <w:lang w:val="en-US" w:eastAsia="zh-CN"/>
              </w:rPr>
            </w:pPr>
            <w:r>
              <w:rPr>
                <w:lang w:val="en-US" w:eastAsia="zh-CN"/>
              </w:rPr>
              <w:t>CA_n66A-n78A</w:t>
            </w:r>
          </w:p>
        </w:tc>
        <w:tc>
          <w:tcPr>
            <w:tcW w:w="1690" w:type="dxa"/>
            <w:tcBorders>
              <w:top w:val="single" w:sz="4" w:space="0" w:color="auto"/>
              <w:left w:val="single" w:sz="4" w:space="0" w:color="auto"/>
              <w:bottom w:val="nil"/>
              <w:right w:val="single" w:sz="4" w:space="0" w:color="auto"/>
            </w:tcBorders>
            <w:vAlign w:val="center"/>
            <w:hideMark/>
          </w:tcPr>
          <w:p w14:paraId="7864DE25" w14:textId="77777777" w:rsidR="00BD4D9E" w:rsidRDefault="00BD4D9E">
            <w:pPr>
              <w:pStyle w:val="TAC"/>
              <w:overflowPunct w:val="0"/>
              <w:autoSpaceDE w:val="0"/>
              <w:autoSpaceDN w:val="0"/>
              <w:adjustRightInd w:val="0"/>
              <w:rPr>
                <w:lang w:val="en-US" w:eastAsia="zh-CN"/>
              </w:rPr>
            </w:pPr>
            <w:r>
              <w:rPr>
                <w:lang w:val="en-US" w:eastAsia="zh-CN"/>
              </w:rPr>
              <w:t>CA_n66A-n78A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AB18D7" w14:textId="77777777" w:rsidR="00BD4D9E" w:rsidRDefault="00BD4D9E">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E4E36B"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3DF56E9E" w14:textId="77777777" w:rsidR="00BD4D9E" w:rsidRDefault="00BD4D9E">
            <w:pPr>
              <w:pStyle w:val="TAC"/>
              <w:overflowPunct w:val="0"/>
              <w:autoSpaceDE w:val="0"/>
              <w:autoSpaceDN w:val="0"/>
              <w:adjustRightInd w:val="0"/>
              <w:rPr>
                <w:lang w:eastAsia="zh-CN"/>
              </w:rPr>
            </w:pPr>
            <w:r>
              <w:rPr>
                <w:lang w:eastAsia="zh-CN"/>
              </w:rPr>
              <w:t>0</w:t>
            </w:r>
          </w:p>
        </w:tc>
      </w:tr>
      <w:tr w:rsidR="00BD4D9E" w14:paraId="74D528E1" w14:textId="77777777" w:rsidTr="00BD4D9E">
        <w:trPr>
          <w:trHeight w:val="187"/>
        </w:trPr>
        <w:tc>
          <w:tcPr>
            <w:tcW w:w="1983" w:type="dxa"/>
            <w:tcBorders>
              <w:top w:val="nil"/>
              <w:left w:val="single" w:sz="4" w:space="0" w:color="auto"/>
              <w:bottom w:val="nil"/>
              <w:right w:val="single" w:sz="4" w:space="0" w:color="auto"/>
            </w:tcBorders>
            <w:vAlign w:val="center"/>
          </w:tcPr>
          <w:p w14:paraId="4A3AC244"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4B3B94BA"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C57E3C" w14:textId="77777777" w:rsidR="00BD4D9E" w:rsidRDefault="00BD4D9E">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889564"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8D8161D" w14:textId="77777777" w:rsidR="00BD4D9E" w:rsidRDefault="00BD4D9E">
            <w:pPr>
              <w:pStyle w:val="TAC"/>
              <w:overflowPunct w:val="0"/>
              <w:autoSpaceDE w:val="0"/>
              <w:autoSpaceDN w:val="0"/>
              <w:adjustRightInd w:val="0"/>
              <w:rPr>
                <w:rFonts w:eastAsia="Yu Mincho"/>
              </w:rPr>
            </w:pPr>
          </w:p>
        </w:tc>
      </w:tr>
      <w:tr w:rsidR="00BD4D9E" w14:paraId="66F960E9" w14:textId="77777777" w:rsidTr="00BD4D9E">
        <w:trPr>
          <w:trHeight w:val="187"/>
        </w:trPr>
        <w:tc>
          <w:tcPr>
            <w:tcW w:w="1983" w:type="dxa"/>
            <w:tcBorders>
              <w:top w:val="nil"/>
              <w:left w:val="single" w:sz="4" w:space="0" w:color="auto"/>
              <w:bottom w:val="nil"/>
              <w:right w:val="single" w:sz="4" w:space="0" w:color="auto"/>
            </w:tcBorders>
            <w:vAlign w:val="center"/>
          </w:tcPr>
          <w:p w14:paraId="308E317B"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nil"/>
              <w:right w:val="single" w:sz="4" w:space="0" w:color="auto"/>
            </w:tcBorders>
            <w:vAlign w:val="center"/>
          </w:tcPr>
          <w:p w14:paraId="5A0D0B55"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7898F1" w14:textId="77777777" w:rsidR="00BD4D9E" w:rsidRDefault="00BD4D9E">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901FF4"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1626BBA5" w14:textId="77777777" w:rsidR="00BD4D9E" w:rsidRDefault="00BD4D9E">
            <w:pPr>
              <w:pStyle w:val="TAC"/>
              <w:overflowPunct w:val="0"/>
              <w:autoSpaceDE w:val="0"/>
              <w:autoSpaceDN w:val="0"/>
              <w:adjustRightInd w:val="0"/>
              <w:rPr>
                <w:rFonts w:eastAsia="Yu Mincho"/>
              </w:rPr>
            </w:pPr>
            <w:r>
              <w:rPr>
                <w:lang w:val="en-US" w:eastAsia="zh-CN"/>
              </w:rPr>
              <w:t>1</w:t>
            </w:r>
          </w:p>
        </w:tc>
      </w:tr>
      <w:tr w:rsidR="00BD4D9E" w14:paraId="75B807F6" w14:textId="77777777" w:rsidTr="00BD4D9E">
        <w:trPr>
          <w:trHeight w:val="187"/>
        </w:trPr>
        <w:tc>
          <w:tcPr>
            <w:tcW w:w="1983" w:type="dxa"/>
            <w:tcBorders>
              <w:top w:val="nil"/>
              <w:left w:val="single" w:sz="4" w:space="0" w:color="auto"/>
              <w:bottom w:val="nil"/>
              <w:right w:val="single" w:sz="4" w:space="0" w:color="auto"/>
            </w:tcBorders>
            <w:vAlign w:val="center"/>
          </w:tcPr>
          <w:p w14:paraId="0807BECA"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nil"/>
              <w:right w:val="single" w:sz="4" w:space="0" w:color="auto"/>
            </w:tcBorders>
            <w:vAlign w:val="center"/>
          </w:tcPr>
          <w:p w14:paraId="2C2EED54" w14:textId="77777777" w:rsidR="00BD4D9E" w:rsidRDefault="00BD4D9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536DDC" w14:textId="77777777" w:rsidR="00BD4D9E" w:rsidRDefault="00BD4D9E">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AA4931"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45C6C673" w14:textId="77777777" w:rsidR="00BD4D9E" w:rsidRDefault="00BD4D9E">
            <w:pPr>
              <w:pStyle w:val="TAC"/>
              <w:overflowPunct w:val="0"/>
              <w:autoSpaceDE w:val="0"/>
              <w:autoSpaceDN w:val="0"/>
              <w:adjustRightInd w:val="0"/>
              <w:rPr>
                <w:lang w:val="en-US" w:eastAsia="zh-CN"/>
              </w:rPr>
            </w:pPr>
          </w:p>
        </w:tc>
      </w:tr>
      <w:tr w:rsidR="00BD4D9E" w14:paraId="59854BA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0164E92" w14:textId="77777777" w:rsidR="00BD4D9E" w:rsidRDefault="00BD4D9E">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vAlign w:val="center"/>
            <w:hideMark/>
          </w:tcPr>
          <w:p w14:paraId="62D10796" w14:textId="77777777" w:rsidR="00BD4D9E" w:rsidRDefault="00BD4D9E">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1CE973" w14:textId="77777777" w:rsidR="00BD4D9E" w:rsidRDefault="00BD4D9E">
            <w:pPr>
              <w:pStyle w:val="TAC"/>
              <w:overflowPunct w:val="0"/>
              <w:autoSpaceDE w:val="0"/>
              <w:autoSpaceDN w:val="0"/>
              <w:adjustRightInd w:val="0"/>
              <w:rPr>
                <w:szCs w:val="18"/>
                <w:lang w:val="en-US" w:eastAsia="zh-CN"/>
              </w:rPr>
            </w:pPr>
            <w:r>
              <w:rPr>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34A017" w14:textId="77777777" w:rsidR="00BD4D9E" w:rsidRDefault="00BD4D9E">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top w:val="single" w:sz="4" w:space="0" w:color="auto"/>
              <w:left w:val="single" w:sz="4" w:space="0" w:color="auto"/>
              <w:bottom w:val="nil"/>
              <w:right w:val="single" w:sz="4" w:space="0" w:color="auto"/>
            </w:tcBorders>
            <w:vAlign w:val="center"/>
            <w:hideMark/>
          </w:tcPr>
          <w:p w14:paraId="75EE7ED9"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7F87F043" w14:textId="77777777" w:rsidTr="00BD4D9E">
        <w:trPr>
          <w:trHeight w:val="187"/>
        </w:trPr>
        <w:tc>
          <w:tcPr>
            <w:tcW w:w="1983" w:type="dxa"/>
            <w:tcBorders>
              <w:top w:val="nil"/>
              <w:left w:val="single" w:sz="4" w:space="0" w:color="auto"/>
              <w:bottom w:val="nil"/>
              <w:right w:val="single" w:sz="4" w:space="0" w:color="auto"/>
            </w:tcBorders>
            <w:vAlign w:val="center"/>
          </w:tcPr>
          <w:p w14:paraId="69B368FB"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22CF4AF0"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AA64B" w14:textId="77777777" w:rsidR="00BD4D9E" w:rsidRDefault="00BD4D9E">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4A3B33"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33CDF6F5" w14:textId="77777777" w:rsidR="00BD4D9E" w:rsidRDefault="00BD4D9E">
            <w:pPr>
              <w:pStyle w:val="TAC"/>
              <w:overflowPunct w:val="0"/>
              <w:autoSpaceDE w:val="0"/>
              <w:autoSpaceDN w:val="0"/>
              <w:adjustRightInd w:val="0"/>
              <w:rPr>
                <w:rFonts w:eastAsia="Yu Mincho"/>
                <w:szCs w:val="18"/>
              </w:rPr>
            </w:pPr>
          </w:p>
        </w:tc>
      </w:tr>
      <w:tr w:rsidR="00BD4D9E" w14:paraId="718BF5A4" w14:textId="77777777" w:rsidTr="00BD4D9E">
        <w:trPr>
          <w:trHeight w:val="187"/>
        </w:trPr>
        <w:tc>
          <w:tcPr>
            <w:tcW w:w="1983" w:type="dxa"/>
            <w:tcBorders>
              <w:top w:val="nil"/>
              <w:left w:val="single" w:sz="4" w:space="0" w:color="auto"/>
              <w:bottom w:val="nil"/>
              <w:right w:val="single" w:sz="4" w:space="0" w:color="auto"/>
            </w:tcBorders>
            <w:vAlign w:val="center"/>
          </w:tcPr>
          <w:p w14:paraId="1D1943B0"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6D466876"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22798B" w14:textId="77777777" w:rsidR="00BD4D9E" w:rsidRDefault="00BD4D9E">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9D9AF1"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534DFA66" w14:textId="77777777" w:rsidR="00BD4D9E" w:rsidRDefault="00BD4D9E">
            <w:pPr>
              <w:pStyle w:val="TAC"/>
              <w:overflowPunct w:val="0"/>
              <w:autoSpaceDE w:val="0"/>
              <w:autoSpaceDN w:val="0"/>
              <w:adjustRightInd w:val="0"/>
              <w:rPr>
                <w:rFonts w:eastAsia="Yu Mincho"/>
                <w:szCs w:val="18"/>
              </w:rPr>
            </w:pPr>
            <w:r>
              <w:rPr>
                <w:szCs w:val="18"/>
                <w:lang w:val="en-US" w:eastAsia="zh-CN"/>
              </w:rPr>
              <w:t>1</w:t>
            </w:r>
          </w:p>
        </w:tc>
      </w:tr>
      <w:tr w:rsidR="00BD4D9E" w14:paraId="7F40842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15B8592"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F200895"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F60E1A" w14:textId="77777777" w:rsidR="00BD4D9E" w:rsidRDefault="00BD4D9E">
            <w:pPr>
              <w:pStyle w:val="TAC"/>
              <w:overflowPunct w:val="0"/>
              <w:autoSpaceDE w:val="0"/>
              <w:autoSpaceDN w:val="0"/>
              <w:adjustRightInd w:val="0"/>
              <w:rPr>
                <w:rFonts w:cs="Arial"/>
                <w:kern w:val="2"/>
                <w:szCs w:val="18"/>
                <w:lang w:val="en-US" w:eastAsia="ja-JP"/>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87CA58"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06A7613" w14:textId="77777777" w:rsidR="00BD4D9E" w:rsidRDefault="00BD4D9E">
            <w:pPr>
              <w:pStyle w:val="TAC"/>
              <w:overflowPunct w:val="0"/>
              <w:autoSpaceDE w:val="0"/>
              <w:autoSpaceDN w:val="0"/>
              <w:adjustRightInd w:val="0"/>
              <w:rPr>
                <w:rFonts w:eastAsia="Yu Mincho"/>
                <w:szCs w:val="18"/>
              </w:rPr>
            </w:pPr>
          </w:p>
        </w:tc>
      </w:tr>
      <w:tr w:rsidR="00BD4D9E" w14:paraId="71151F96" w14:textId="77777777" w:rsidTr="00BD4D9E">
        <w:trPr>
          <w:trHeight w:val="187"/>
        </w:trPr>
        <w:tc>
          <w:tcPr>
            <w:tcW w:w="1983" w:type="dxa"/>
            <w:tcBorders>
              <w:top w:val="nil"/>
              <w:left w:val="single" w:sz="4" w:space="0" w:color="auto"/>
              <w:bottom w:val="nil"/>
              <w:right w:val="single" w:sz="4" w:space="0" w:color="auto"/>
            </w:tcBorders>
            <w:vAlign w:val="center"/>
            <w:hideMark/>
          </w:tcPr>
          <w:p w14:paraId="691AB06B" w14:textId="77777777" w:rsidR="00BD4D9E" w:rsidRDefault="00BD4D9E">
            <w:pPr>
              <w:pStyle w:val="TAC"/>
              <w:overflowPunct w:val="0"/>
              <w:autoSpaceDE w:val="0"/>
              <w:autoSpaceDN w:val="0"/>
              <w:adjustRightInd w:val="0"/>
              <w:rPr>
                <w:rFonts w:eastAsia="Times New Roman"/>
                <w:lang w:eastAsia="zh-CN"/>
              </w:rPr>
            </w:pPr>
            <w:r>
              <w:rPr>
                <w:lang w:val="en-US" w:eastAsia="zh-TW"/>
              </w:rPr>
              <w:t>CA_n66(2A)-n78A</w:t>
            </w:r>
          </w:p>
        </w:tc>
        <w:tc>
          <w:tcPr>
            <w:tcW w:w="1690" w:type="dxa"/>
            <w:tcBorders>
              <w:top w:val="nil"/>
              <w:left w:val="single" w:sz="4" w:space="0" w:color="auto"/>
              <w:bottom w:val="nil"/>
              <w:right w:val="single" w:sz="4" w:space="0" w:color="auto"/>
            </w:tcBorders>
            <w:vAlign w:val="center"/>
            <w:hideMark/>
          </w:tcPr>
          <w:p w14:paraId="3FEEFA93" w14:textId="77777777" w:rsidR="00BD4D9E" w:rsidRDefault="00BD4D9E">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0F9CFD" w14:textId="77777777" w:rsidR="00BD4D9E" w:rsidRDefault="00BD4D9E">
            <w:pPr>
              <w:pStyle w:val="TAC"/>
              <w:overflowPunct w:val="0"/>
              <w:autoSpaceDE w:val="0"/>
              <w:autoSpaceDN w:val="0"/>
              <w:adjustRightInd w:val="0"/>
              <w:rPr>
                <w:lang w:val="en-US" w:eastAsia="ja-JP"/>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06699B"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vAlign w:val="center"/>
            <w:hideMark/>
          </w:tcPr>
          <w:p w14:paraId="390E3507" w14:textId="77777777" w:rsidR="00BD4D9E" w:rsidRDefault="00BD4D9E">
            <w:pPr>
              <w:pStyle w:val="TAC"/>
              <w:overflowPunct w:val="0"/>
              <w:autoSpaceDE w:val="0"/>
              <w:autoSpaceDN w:val="0"/>
              <w:adjustRightInd w:val="0"/>
              <w:rPr>
                <w:rFonts w:eastAsia="Yu Mincho"/>
              </w:rPr>
            </w:pPr>
            <w:r>
              <w:rPr>
                <w:lang w:val="en-US" w:eastAsia="zh-CN"/>
              </w:rPr>
              <w:t>0</w:t>
            </w:r>
          </w:p>
        </w:tc>
      </w:tr>
      <w:tr w:rsidR="00BD4D9E" w14:paraId="01A11F7F" w14:textId="77777777" w:rsidTr="00BD4D9E">
        <w:trPr>
          <w:trHeight w:val="187"/>
        </w:trPr>
        <w:tc>
          <w:tcPr>
            <w:tcW w:w="1983" w:type="dxa"/>
            <w:tcBorders>
              <w:top w:val="nil"/>
              <w:left w:val="single" w:sz="4" w:space="0" w:color="auto"/>
              <w:bottom w:val="nil"/>
              <w:right w:val="single" w:sz="4" w:space="0" w:color="auto"/>
            </w:tcBorders>
            <w:vAlign w:val="center"/>
          </w:tcPr>
          <w:p w14:paraId="5269B9B9"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3D06CE57"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26BB2B" w14:textId="77777777" w:rsidR="00BD4D9E" w:rsidRDefault="00BD4D9E">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E7391C"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5A86D4DE" w14:textId="77777777" w:rsidR="00BD4D9E" w:rsidRDefault="00BD4D9E">
            <w:pPr>
              <w:pStyle w:val="TAC"/>
              <w:overflowPunct w:val="0"/>
              <w:autoSpaceDE w:val="0"/>
              <w:autoSpaceDN w:val="0"/>
              <w:adjustRightInd w:val="0"/>
              <w:rPr>
                <w:rFonts w:eastAsia="Yu Mincho"/>
                <w:szCs w:val="18"/>
              </w:rPr>
            </w:pPr>
          </w:p>
        </w:tc>
      </w:tr>
      <w:tr w:rsidR="00BD4D9E" w14:paraId="468A0766" w14:textId="77777777" w:rsidTr="00BD4D9E">
        <w:trPr>
          <w:trHeight w:val="187"/>
        </w:trPr>
        <w:tc>
          <w:tcPr>
            <w:tcW w:w="1983" w:type="dxa"/>
            <w:tcBorders>
              <w:top w:val="nil"/>
              <w:left w:val="single" w:sz="4" w:space="0" w:color="auto"/>
              <w:bottom w:val="nil"/>
              <w:right w:val="single" w:sz="4" w:space="0" w:color="auto"/>
            </w:tcBorders>
            <w:vAlign w:val="center"/>
          </w:tcPr>
          <w:p w14:paraId="1D41EC42"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05115E66"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5F1370" w14:textId="77777777" w:rsidR="00BD4D9E" w:rsidRDefault="00BD4D9E">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795724"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vAlign w:val="center"/>
            <w:hideMark/>
          </w:tcPr>
          <w:p w14:paraId="3210B8B0" w14:textId="77777777" w:rsidR="00BD4D9E" w:rsidRDefault="00BD4D9E">
            <w:pPr>
              <w:pStyle w:val="TAC"/>
              <w:overflowPunct w:val="0"/>
              <w:autoSpaceDE w:val="0"/>
              <w:autoSpaceDN w:val="0"/>
              <w:adjustRightInd w:val="0"/>
              <w:rPr>
                <w:rFonts w:eastAsia="Yu Mincho"/>
                <w:szCs w:val="18"/>
              </w:rPr>
            </w:pPr>
            <w:r>
              <w:rPr>
                <w:szCs w:val="18"/>
                <w:lang w:val="en-US" w:eastAsia="zh-CN"/>
              </w:rPr>
              <w:t>1</w:t>
            </w:r>
          </w:p>
        </w:tc>
      </w:tr>
      <w:tr w:rsidR="00BD4D9E" w14:paraId="7419139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84AB2E1"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4BD233A"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FD3879" w14:textId="77777777" w:rsidR="00BD4D9E" w:rsidRDefault="00BD4D9E">
            <w:pPr>
              <w:pStyle w:val="TAC"/>
              <w:overflowPunct w:val="0"/>
              <w:autoSpaceDE w:val="0"/>
              <w:autoSpaceDN w:val="0"/>
              <w:adjustRightInd w:val="0"/>
              <w:rPr>
                <w:rFonts w:cs="Arial"/>
                <w:kern w:val="2"/>
                <w:szCs w:val="18"/>
                <w:lang w:val="en-US" w:eastAsia="ja-JP"/>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6C299D" w14:textId="77777777" w:rsidR="00BD4D9E" w:rsidRDefault="00BD4D9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F853398" w14:textId="77777777" w:rsidR="00BD4D9E" w:rsidRDefault="00BD4D9E">
            <w:pPr>
              <w:pStyle w:val="TAC"/>
              <w:overflowPunct w:val="0"/>
              <w:autoSpaceDE w:val="0"/>
              <w:autoSpaceDN w:val="0"/>
              <w:adjustRightInd w:val="0"/>
              <w:rPr>
                <w:rFonts w:eastAsia="Yu Mincho"/>
                <w:szCs w:val="18"/>
              </w:rPr>
            </w:pPr>
          </w:p>
        </w:tc>
      </w:tr>
      <w:tr w:rsidR="00BD4D9E" w14:paraId="1B5BDCF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111DC6E" w14:textId="77777777" w:rsidR="00BD4D9E" w:rsidRDefault="00BD4D9E">
            <w:pPr>
              <w:pStyle w:val="TAC"/>
              <w:overflowPunct w:val="0"/>
              <w:autoSpaceDE w:val="0"/>
              <w:autoSpaceDN w:val="0"/>
              <w:adjustRightInd w:val="0"/>
              <w:rPr>
                <w:rFonts w:eastAsia="Times New Roman"/>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vAlign w:val="center"/>
            <w:hideMark/>
          </w:tcPr>
          <w:p w14:paraId="25422794" w14:textId="77777777" w:rsidR="00BD4D9E" w:rsidRDefault="00BD4D9E">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F51468" w14:textId="77777777" w:rsidR="00BD4D9E" w:rsidRDefault="00BD4D9E">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1CD599"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2B3B41E6" w14:textId="77777777" w:rsidR="00BD4D9E" w:rsidRDefault="00BD4D9E">
            <w:pPr>
              <w:pStyle w:val="TAC"/>
              <w:overflowPunct w:val="0"/>
              <w:autoSpaceDE w:val="0"/>
              <w:autoSpaceDN w:val="0"/>
              <w:adjustRightInd w:val="0"/>
              <w:rPr>
                <w:rFonts w:eastAsia="Yu Mincho"/>
                <w:szCs w:val="18"/>
              </w:rPr>
            </w:pPr>
            <w:r>
              <w:rPr>
                <w:szCs w:val="18"/>
                <w:lang w:val="en-US" w:eastAsia="zh-CN"/>
              </w:rPr>
              <w:t>0</w:t>
            </w:r>
          </w:p>
        </w:tc>
      </w:tr>
      <w:tr w:rsidR="00BD4D9E" w14:paraId="5A157C1E" w14:textId="77777777" w:rsidTr="00BD4D9E">
        <w:trPr>
          <w:trHeight w:val="187"/>
        </w:trPr>
        <w:tc>
          <w:tcPr>
            <w:tcW w:w="1983" w:type="dxa"/>
            <w:tcBorders>
              <w:top w:val="nil"/>
              <w:left w:val="single" w:sz="4" w:space="0" w:color="auto"/>
              <w:bottom w:val="nil"/>
              <w:right w:val="single" w:sz="4" w:space="0" w:color="auto"/>
            </w:tcBorders>
            <w:vAlign w:val="center"/>
          </w:tcPr>
          <w:p w14:paraId="2E37A87F"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2847EAA7"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01CC53" w14:textId="77777777" w:rsidR="00BD4D9E" w:rsidRDefault="00BD4D9E">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088D2D" w14:textId="77777777" w:rsidR="00BD4D9E" w:rsidRDefault="00BD4D9E">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7D1CEF4E" w14:textId="77777777" w:rsidR="00BD4D9E" w:rsidRDefault="00BD4D9E">
            <w:pPr>
              <w:pStyle w:val="TAC"/>
              <w:overflowPunct w:val="0"/>
              <w:autoSpaceDE w:val="0"/>
              <w:autoSpaceDN w:val="0"/>
              <w:adjustRightInd w:val="0"/>
              <w:rPr>
                <w:rFonts w:eastAsia="Yu Mincho"/>
                <w:szCs w:val="18"/>
              </w:rPr>
            </w:pPr>
          </w:p>
        </w:tc>
      </w:tr>
      <w:tr w:rsidR="00BD4D9E" w14:paraId="2878B16F" w14:textId="77777777" w:rsidTr="00BD4D9E">
        <w:trPr>
          <w:trHeight w:val="187"/>
        </w:trPr>
        <w:tc>
          <w:tcPr>
            <w:tcW w:w="1983" w:type="dxa"/>
            <w:tcBorders>
              <w:top w:val="nil"/>
              <w:left w:val="single" w:sz="4" w:space="0" w:color="auto"/>
              <w:bottom w:val="nil"/>
              <w:right w:val="single" w:sz="4" w:space="0" w:color="auto"/>
            </w:tcBorders>
            <w:vAlign w:val="center"/>
          </w:tcPr>
          <w:p w14:paraId="0547839D"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2390C30D"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97993A" w14:textId="77777777" w:rsidR="00BD4D9E" w:rsidRDefault="00BD4D9E">
            <w:pPr>
              <w:pStyle w:val="TAC"/>
              <w:overflowPunct w:val="0"/>
              <w:autoSpaceDE w:val="0"/>
              <w:autoSpaceDN w:val="0"/>
              <w:adjustRightInd w:val="0"/>
              <w:rPr>
                <w:rFonts w:cs="Arial"/>
                <w:kern w:val="2"/>
                <w:szCs w:val="18"/>
                <w:lang w:val="en-US" w:eastAsia="ja-JP"/>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DDEED4"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02203407" w14:textId="77777777" w:rsidR="00BD4D9E" w:rsidRDefault="00BD4D9E">
            <w:pPr>
              <w:pStyle w:val="TAC"/>
              <w:overflowPunct w:val="0"/>
              <w:autoSpaceDE w:val="0"/>
              <w:autoSpaceDN w:val="0"/>
              <w:adjustRightInd w:val="0"/>
              <w:rPr>
                <w:rFonts w:eastAsia="Yu Mincho"/>
                <w:szCs w:val="18"/>
              </w:rPr>
            </w:pPr>
            <w:r>
              <w:rPr>
                <w:rFonts w:eastAsia="Yu Mincho"/>
                <w:szCs w:val="18"/>
              </w:rPr>
              <w:t>1</w:t>
            </w:r>
          </w:p>
        </w:tc>
      </w:tr>
      <w:tr w:rsidR="00BD4D9E" w14:paraId="59DCBEA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93BAE58"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19C273B"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99E44B" w14:textId="77777777" w:rsidR="00BD4D9E" w:rsidRDefault="00BD4D9E">
            <w:pPr>
              <w:pStyle w:val="TAC"/>
              <w:overflowPunct w:val="0"/>
              <w:autoSpaceDE w:val="0"/>
              <w:autoSpaceDN w:val="0"/>
              <w:adjustRightInd w:val="0"/>
              <w:rPr>
                <w:rFonts w:cs="Arial"/>
                <w:kern w:val="2"/>
                <w:szCs w:val="18"/>
                <w:lang w:val="en-US" w:eastAsia="ja-JP"/>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D7CD44" w14:textId="77777777" w:rsidR="00BD4D9E" w:rsidRDefault="00BD4D9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1EA7023" w14:textId="77777777" w:rsidR="00BD4D9E" w:rsidRDefault="00BD4D9E">
            <w:pPr>
              <w:pStyle w:val="TAC"/>
              <w:overflowPunct w:val="0"/>
              <w:autoSpaceDE w:val="0"/>
              <w:autoSpaceDN w:val="0"/>
              <w:adjustRightInd w:val="0"/>
              <w:rPr>
                <w:rFonts w:eastAsia="Yu Mincho"/>
                <w:szCs w:val="18"/>
              </w:rPr>
            </w:pPr>
          </w:p>
        </w:tc>
      </w:tr>
      <w:tr w:rsidR="00BD4D9E" w14:paraId="3868E9B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48B5255" w14:textId="77777777" w:rsidR="00BD4D9E" w:rsidRDefault="00BD4D9E">
            <w:pPr>
              <w:pStyle w:val="TAC"/>
              <w:rPr>
                <w:rFonts w:eastAsia="Times New Roman"/>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vAlign w:val="center"/>
            <w:hideMark/>
          </w:tcPr>
          <w:p w14:paraId="6FE240CC" w14:textId="77777777" w:rsidR="00BD4D9E" w:rsidRDefault="00BD4D9E">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DCBB9B" w14:textId="77777777" w:rsidR="00BD4D9E" w:rsidRDefault="00BD4D9E">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161FEC" w14:textId="77777777" w:rsidR="00BD4D9E" w:rsidRDefault="00BD4D9E">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BD368D1" w14:textId="77777777" w:rsidR="00BD4D9E" w:rsidRDefault="00BD4D9E">
            <w:pPr>
              <w:pStyle w:val="TAC"/>
              <w:rPr>
                <w:lang w:val="en-US"/>
              </w:rPr>
            </w:pPr>
            <w:r>
              <w:rPr>
                <w:lang w:val="en-US"/>
              </w:rPr>
              <w:t>4 and 5</w:t>
            </w:r>
          </w:p>
        </w:tc>
      </w:tr>
      <w:tr w:rsidR="00BD4D9E" w14:paraId="5C1981B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BDB4935"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694386B" w14:textId="77777777" w:rsidR="00BD4D9E" w:rsidRDefault="00BD4D9E">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452342" w14:textId="77777777" w:rsidR="00BD4D9E" w:rsidRDefault="00BD4D9E">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667245" w14:textId="77777777" w:rsidR="00BD4D9E" w:rsidRDefault="00BD4D9E">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73A8BFF" w14:textId="77777777" w:rsidR="00BD4D9E" w:rsidRDefault="00BD4D9E">
            <w:pPr>
              <w:pStyle w:val="TAC"/>
              <w:rPr>
                <w:lang w:val="en-US"/>
              </w:rPr>
            </w:pPr>
          </w:p>
        </w:tc>
      </w:tr>
      <w:tr w:rsidR="00BD4D9E" w14:paraId="3A5D0EE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99124C9" w14:textId="77777777" w:rsidR="00BD4D9E" w:rsidRDefault="00BD4D9E">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vAlign w:val="center"/>
            <w:hideMark/>
          </w:tcPr>
          <w:p w14:paraId="303D29C8" w14:textId="77777777" w:rsidR="00BD4D9E" w:rsidRDefault="00BD4D9E">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78B3AD" w14:textId="77777777" w:rsidR="00BD4D9E" w:rsidRDefault="00BD4D9E">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91BB67" w14:textId="77777777" w:rsidR="00BD4D9E" w:rsidRDefault="00BD4D9E">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5BCF4A2A" w14:textId="77777777" w:rsidR="00BD4D9E" w:rsidRDefault="00BD4D9E">
            <w:pPr>
              <w:pStyle w:val="TAC"/>
              <w:rPr>
                <w:lang w:val="en-US"/>
              </w:rPr>
            </w:pPr>
            <w:r>
              <w:rPr>
                <w:lang w:val="en-US"/>
              </w:rPr>
              <w:t>4 and 5</w:t>
            </w:r>
          </w:p>
        </w:tc>
      </w:tr>
      <w:tr w:rsidR="00BD4D9E" w14:paraId="111819C1" w14:textId="77777777" w:rsidTr="00BD4D9E">
        <w:trPr>
          <w:trHeight w:val="187"/>
        </w:trPr>
        <w:tc>
          <w:tcPr>
            <w:tcW w:w="1983" w:type="dxa"/>
            <w:tcBorders>
              <w:top w:val="nil"/>
              <w:left w:val="single" w:sz="4" w:space="0" w:color="auto"/>
              <w:bottom w:val="nil"/>
              <w:right w:val="single" w:sz="4" w:space="0" w:color="auto"/>
            </w:tcBorders>
            <w:vAlign w:val="center"/>
          </w:tcPr>
          <w:p w14:paraId="1F110E4E" w14:textId="77777777" w:rsidR="00BD4D9E" w:rsidRDefault="00BD4D9E">
            <w:pPr>
              <w:pStyle w:val="TAC"/>
              <w:rPr>
                <w:lang w:val="en-US" w:eastAsia="zh-CN"/>
              </w:rPr>
            </w:pPr>
          </w:p>
        </w:tc>
        <w:tc>
          <w:tcPr>
            <w:tcW w:w="1690" w:type="dxa"/>
            <w:tcBorders>
              <w:top w:val="nil"/>
              <w:left w:val="single" w:sz="4" w:space="0" w:color="auto"/>
              <w:bottom w:val="nil"/>
              <w:right w:val="single" w:sz="4" w:space="0" w:color="auto"/>
            </w:tcBorders>
            <w:vAlign w:val="center"/>
          </w:tcPr>
          <w:p w14:paraId="6C5E9921" w14:textId="77777777" w:rsidR="00BD4D9E" w:rsidRDefault="00BD4D9E">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257C2E" w14:textId="77777777" w:rsidR="00BD4D9E" w:rsidRDefault="00BD4D9E">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19A77C" w14:textId="77777777" w:rsidR="00BD4D9E" w:rsidRDefault="00BD4D9E">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vAlign w:val="center"/>
          </w:tcPr>
          <w:p w14:paraId="4C3B116B" w14:textId="77777777" w:rsidR="00BD4D9E" w:rsidRDefault="00BD4D9E">
            <w:pPr>
              <w:pStyle w:val="TAC"/>
              <w:rPr>
                <w:lang w:val="en-US"/>
              </w:rPr>
            </w:pPr>
          </w:p>
        </w:tc>
      </w:tr>
      <w:tr w:rsidR="00BD4D9E" w14:paraId="025B05B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4A0B975" w14:textId="77777777" w:rsidR="00BD4D9E" w:rsidRDefault="00BD4D9E">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vAlign w:val="center"/>
            <w:hideMark/>
          </w:tcPr>
          <w:p w14:paraId="04F7AE20" w14:textId="77777777" w:rsidR="00BD4D9E" w:rsidRDefault="00BD4D9E">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DFB554" w14:textId="77777777" w:rsidR="00BD4D9E" w:rsidRDefault="00BD4D9E">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3C17BB" w14:textId="77777777" w:rsidR="00BD4D9E" w:rsidRDefault="00BD4D9E">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5672DF6" w14:textId="77777777" w:rsidR="00BD4D9E" w:rsidRDefault="00BD4D9E">
            <w:pPr>
              <w:pStyle w:val="TAC"/>
              <w:rPr>
                <w:lang w:val="en-US"/>
              </w:rPr>
            </w:pPr>
            <w:r>
              <w:rPr>
                <w:lang w:val="en-US" w:eastAsia="zh-CN"/>
              </w:rPr>
              <w:t>0</w:t>
            </w:r>
          </w:p>
        </w:tc>
      </w:tr>
      <w:tr w:rsidR="00BD4D9E" w14:paraId="3096C60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8F72507"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C547ECC" w14:textId="77777777" w:rsidR="00BD4D9E" w:rsidRDefault="00BD4D9E">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912F41" w14:textId="77777777" w:rsidR="00BD4D9E" w:rsidRDefault="00BD4D9E">
            <w:pPr>
              <w:pStyle w:val="TAC"/>
              <w:rPr>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CE8D9B" w14:textId="77777777" w:rsidR="00BD4D9E" w:rsidRDefault="00BD4D9E">
            <w:pPr>
              <w:pStyle w:val="TAC"/>
              <w:rPr>
                <w:lang w:val="en-US"/>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B1B479B" w14:textId="77777777" w:rsidR="00BD4D9E" w:rsidRDefault="00BD4D9E">
            <w:pPr>
              <w:pStyle w:val="TAC"/>
              <w:rPr>
                <w:lang w:val="en-US"/>
              </w:rPr>
            </w:pPr>
          </w:p>
        </w:tc>
      </w:tr>
      <w:tr w:rsidR="00BD4D9E" w14:paraId="26743F3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33891CE" w14:textId="77777777" w:rsidR="00BD4D9E" w:rsidRDefault="00BD4D9E">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vAlign w:val="center"/>
            <w:hideMark/>
          </w:tcPr>
          <w:p w14:paraId="4C3E3E56" w14:textId="77777777" w:rsidR="00BD4D9E" w:rsidRDefault="00BD4D9E">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EA536B" w14:textId="77777777" w:rsidR="00BD4D9E" w:rsidRDefault="00BD4D9E">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8EF21B" w14:textId="77777777" w:rsidR="00BD4D9E" w:rsidRDefault="00BD4D9E">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8EAE587" w14:textId="77777777" w:rsidR="00BD4D9E" w:rsidRDefault="00BD4D9E">
            <w:pPr>
              <w:pStyle w:val="TAC"/>
              <w:rPr>
                <w:lang w:val="en-US"/>
              </w:rPr>
            </w:pPr>
            <w:r>
              <w:rPr>
                <w:lang w:val="en-US" w:eastAsia="zh-CN"/>
              </w:rPr>
              <w:t>0</w:t>
            </w:r>
          </w:p>
        </w:tc>
      </w:tr>
      <w:tr w:rsidR="00BD4D9E" w14:paraId="022E6D5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4A9EC48"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5DA750E" w14:textId="77777777" w:rsidR="00BD4D9E" w:rsidRDefault="00BD4D9E">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C946F7" w14:textId="77777777" w:rsidR="00BD4D9E" w:rsidRDefault="00BD4D9E">
            <w:pPr>
              <w:pStyle w:val="TAC"/>
              <w:rPr>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B46A5D" w14:textId="77777777" w:rsidR="00BD4D9E" w:rsidRDefault="00BD4D9E">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0615CB6" w14:textId="77777777" w:rsidR="00BD4D9E" w:rsidRDefault="00BD4D9E">
            <w:pPr>
              <w:pStyle w:val="TAC"/>
              <w:rPr>
                <w:lang w:val="en-US"/>
              </w:rPr>
            </w:pPr>
          </w:p>
        </w:tc>
      </w:tr>
    </w:tbl>
    <w:p w14:paraId="4A245C92" w14:textId="77777777" w:rsidR="00BD4D9E" w:rsidRDefault="00BD4D9E" w:rsidP="00BD4D9E">
      <w:pPr>
        <w:pStyle w:val="FL"/>
      </w:pPr>
    </w:p>
    <w:p w14:paraId="700023F5" w14:textId="77777777" w:rsidR="00BD4D9E" w:rsidRDefault="00BD4D9E" w:rsidP="00BD4D9E">
      <w:pPr>
        <w:pStyle w:val="TH"/>
        <w:rPr>
          <w:bCs/>
        </w:rPr>
      </w:pPr>
      <w:r>
        <w:rPr>
          <w:bCs/>
        </w:rPr>
        <w:t>Table 5.5A.3.1-1</w:t>
      </w:r>
      <w:r>
        <w:rPr>
          <w:rFonts w:eastAsia="SimSun"/>
          <w:bCs/>
          <w:lang w:val="en-US" w:eastAsia="zh-CN"/>
        </w:rPr>
        <w:t>n</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BD4D9E" w14:paraId="5C38104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0705375" w14:textId="77777777" w:rsidR="00BD4D9E" w:rsidRDefault="00BD4D9E">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003E8740" w14:textId="77777777" w:rsidR="00BD4D9E" w:rsidRDefault="00BD4D9E">
            <w:pPr>
              <w:pStyle w:val="TAH"/>
              <w:overflowPunct w:val="0"/>
              <w:autoSpaceDE w:val="0"/>
              <w:autoSpaceDN w:val="0"/>
              <w:adjustRightInd w:val="0"/>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D74A42" w14:textId="77777777" w:rsidR="00BD4D9E" w:rsidRDefault="00BD4D9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48C608" w14:textId="77777777" w:rsidR="00BD4D9E" w:rsidRDefault="00BD4D9E">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29E1F31B" w14:textId="77777777" w:rsidR="00BD4D9E" w:rsidRDefault="00BD4D9E">
            <w:pPr>
              <w:pStyle w:val="TAH"/>
              <w:overflowPunct w:val="0"/>
              <w:autoSpaceDE w:val="0"/>
              <w:autoSpaceDN w:val="0"/>
              <w:adjustRightInd w:val="0"/>
              <w:rPr>
                <w:szCs w:val="18"/>
                <w:lang w:eastAsia="zh-CN"/>
              </w:rPr>
            </w:pPr>
            <w:r>
              <w:t>Bandwidth combination set</w:t>
            </w:r>
          </w:p>
        </w:tc>
      </w:tr>
      <w:tr w:rsidR="00BD4D9E" w14:paraId="1E26E29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DD43EFD" w14:textId="77777777" w:rsidR="00BD4D9E" w:rsidRDefault="00BD4D9E">
            <w:pPr>
              <w:pStyle w:val="TAC"/>
              <w:overflowPunct w:val="0"/>
              <w:autoSpaceDE w:val="0"/>
              <w:autoSpaceDN w:val="0"/>
              <w:adjustRightInd w:val="0"/>
              <w:rPr>
                <w:szCs w:val="18"/>
                <w:lang w:eastAsia="zh-CN"/>
              </w:rPr>
            </w:pPr>
            <w:r>
              <w:rPr>
                <w:szCs w:val="18"/>
                <w:lang w:eastAsia="zh-CN"/>
              </w:rPr>
              <w:t>CA_n</w:t>
            </w:r>
            <w:r>
              <w:rPr>
                <w:szCs w:val="18"/>
                <w:lang w:val="en-US" w:eastAsia="zh-CN"/>
              </w:rPr>
              <w:t>70</w:t>
            </w:r>
            <w:r>
              <w:rPr>
                <w:szCs w:val="18"/>
                <w:lang w:eastAsia="zh-CN"/>
              </w:rPr>
              <w:t>A-n</w:t>
            </w:r>
            <w:r>
              <w:rPr>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028164A7" w14:textId="77777777" w:rsidR="00BD4D9E" w:rsidRDefault="00BD4D9E">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FF0E25" w14:textId="77777777" w:rsidR="00BD4D9E" w:rsidRDefault="00BD4D9E">
            <w:pPr>
              <w:pStyle w:val="TAC"/>
              <w:overflowPunct w:val="0"/>
              <w:autoSpaceDE w:val="0"/>
              <w:autoSpaceDN w:val="0"/>
              <w:adjustRightInd w:val="0"/>
              <w:rPr>
                <w:szCs w:val="18"/>
                <w:lang w:val="en-US"/>
              </w:rPr>
            </w:pPr>
            <w:r>
              <w:rPr>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CE731E"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2A230FEE"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6B31942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4D0BA56"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896781"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54C024" w14:textId="77777777" w:rsidR="00BD4D9E" w:rsidRDefault="00BD4D9E">
            <w:pPr>
              <w:pStyle w:val="TAC"/>
              <w:overflowPunct w:val="0"/>
              <w:autoSpaceDE w:val="0"/>
              <w:autoSpaceDN w:val="0"/>
              <w:adjustRightInd w:val="0"/>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5BFDB9"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A21511C" w14:textId="77777777" w:rsidR="00BD4D9E" w:rsidRDefault="00BD4D9E">
            <w:pPr>
              <w:pStyle w:val="TAC"/>
              <w:overflowPunct w:val="0"/>
              <w:autoSpaceDE w:val="0"/>
              <w:autoSpaceDN w:val="0"/>
              <w:adjustRightInd w:val="0"/>
              <w:rPr>
                <w:rFonts w:eastAsia="Yu Mincho"/>
                <w:szCs w:val="18"/>
              </w:rPr>
            </w:pPr>
          </w:p>
        </w:tc>
      </w:tr>
      <w:tr w:rsidR="00BD4D9E" w14:paraId="72E81BB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80CCB05" w14:textId="77777777" w:rsidR="00BD4D9E" w:rsidRDefault="00BD4D9E">
            <w:pPr>
              <w:pStyle w:val="TAC"/>
              <w:overflowPunct w:val="0"/>
              <w:autoSpaceDE w:val="0"/>
              <w:autoSpaceDN w:val="0"/>
              <w:adjustRightInd w:val="0"/>
              <w:rPr>
                <w:rFonts w:eastAsia="Times New Roman"/>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vAlign w:val="center"/>
            <w:hideMark/>
          </w:tcPr>
          <w:p w14:paraId="4DD56398" w14:textId="77777777" w:rsidR="00BD4D9E" w:rsidRDefault="00BD4D9E">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5AA3D3" w14:textId="77777777" w:rsidR="00BD4D9E" w:rsidRDefault="00BD4D9E">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4B94D1"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vAlign w:val="center"/>
            <w:hideMark/>
          </w:tcPr>
          <w:p w14:paraId="5C98F47C"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6354E2A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D7C90E0"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CEC734"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BCE9F6" w14:textId="77777777" w:rsidR="00BD4D9E" w:rsidRDefault="00BD4D9E">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685490" w14:textId="77777777" w:rsidR="00BD4D9E" w:rsidRDefault="00BD4D9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480FC1F" w14:textId="77777777" w:rsidR="00BD4D9E" w:rsidRDefault="00BD4D9E">
            <w:pPr>
              <w:pStyle w:val="TAC"/>
              <w:overflowPunct w:val="0"/>
              <w:autoSpaceDE w:val="0"/>
              <w:autoSpaceDN w:val="0"/>
              <w:adjustRightInd w:val="0"/>
              <w:rPr>
                <w:rFonts w:eastAsia="Yu Mincho"/>
                <w:szCs w:val="18"/>
              </w:rPr>
            </w:pPr>
          </w:p>
        </w:tc>
      </w:tr>
      <w:tr w:rsidR="00BD4D9E" w14:paraId="54E2EA6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A877BF4" w14:textId="77777777" w:rsidR="00BD4D9E" w:rsidRDefault="00BD4D9E">
            <w:pPr>
              <w:pStyle w:val="TAC"/>
              <w:rPr>
                <w:rFonts w:eastAsia="Times New Roman"/>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vAlign w:val="center"/>
            <w:hideMark/>
          </w:tcPr>
          <w:p w14:paraId="4AAB1954" w14:textId="77777777" w:rsidR="00BD4D9E" w:rsidRDefault="00BD4D9E">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F7959E" w14:textId="77777777" w:rsidR="00BD4D9E" w:rsidRDefault="00BD4D9E">
            <w:pPr>
              <w:pStyle w:val="TAC"/>
              <w:rPr>
                <w:rFonts w:eastAsiaTheme="minorEastAsia"/>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3389AA" w14:textId="77777777" w:rsidR="00BD4D9E" w:rsidRDefault="00BD4D9E">
            <w:pPr>
              <w:pStyle w:val="TAC"/>
              <w:rPr>
                <w:rFonts w:eastAsia="Times New Roman"/>
                <w:szCs w:val="18"/>
                <w:lang w:val="en-US" w:eastAsia="zh-CN"/>
              </w:rPr>
            </w:pPr>
            <w:r>
              <w:rPr>
                <w:rFonts w:eastAsia="SimSun" w:cs="Arial"/>
                <w:szCs w:val="18"/>
                <w:lang w:val="en-US" w:eastAsia="zh-CN" w:bidi="ar"/>
              </w:rPr>
              <w:t>5, 10, 15, 20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35353299" w14:textId="77777777" w:rsidR="00BD4D9E" w:rsidRDefault="00BD4D9E">
            <w:pPr>
              <w:pStyle w:val="TAC"/>
              <w:rPr>
                <w:szCs w:val="18"/>
                <w:lang w:val="en-US" w:eastAsia="zh-CN"/>
              </w:rPr>
            </w:pPr>
            <w:r>
              <w:rPr>
                <w:szCs w:val="18"/>
                <w:lang w:val="en-US" w:eastAsia="zh-CN"/>
              </w:rPr>
              <w:t>0</w:t>
            </w:r>
          </w:p>
        </w:tc>
      </w:tr>
      <w:tr w:rsidR="00BD4D9E" w14:paraId="25A1CD4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0465A11" w14:textId="77777777" w:rsidR="00BD4D9E" w:rsidRDefault="00BD4D9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5F9F4F3" w14:textId="77777777" w:rsidR="00BD4D9E" w:rsidRDefault="00BD4D9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36DFA7" w14:textId="77777777" w:rsidR="00BD4D9E" w:rsidRDefault="00BD4D9E">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2EC72F" w14:textId="77777777" w:rsidR="00BD4D9E" w:rsidRDefault="00BD4D9E">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A9C34CA" w14:textId="77777777" w:rsidR="00BD4D9E" w:rsidRDefault="00BD4D9E">
            <w:pPr>
              <w:pStyle w:val="TAC"/>
              <w:rPr>
                <w:szCs w:val="18"/>
                <w:lang w:val="en-US" w:eastAsia="zh-CN"/>
              </w:rPr>
            </w:pPr>
          </w:p>
        </w:tc>
      </w:tr>
      <w:tr w:rsidR="00BD4D9E" w14:paraId="6984399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B4CD07E" w14:textId="77777777" w:rsidR="00BD4D9E" w:rsidRDefault="00BD4D9E">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vAlign w:val="center"/>
            <w:hideMark/>
          </w:tcPr>
          <w:p w14:paraId="5CE75859" w14:textId="77777777" w:rsidR="00BD4D9E" w:rsidRDefault="00BD4D9E">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23541B9" w14:textId="77777777" w:rsidR="00BD4D9E" w:rsidRDefault="00BD4D9E">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27258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38D8A023"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2C98704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0A2AF73" w14:textId="77777777" w:rsidR="00BD4D9E" w:rsidRDefault="00BD4D9E">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4C3194D6" w14:textId="77777777" w:rsidR="00BD4D9E" w:rsidRDefault="00BD4D9E">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27A937" w14:textId="77777777" w:rsidR="00BD4D9E" w:rsidRDefault="00BD4D9E">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9363C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A684129"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0BA107C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F1817FA" w14:textId="77777777" w:rsidR="00BD4D9E" w:rsidRDefault="00BD4D9E">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vAlign w:val="center"/>
            <w:hideMark/>
          </w:tcPr>
          <w:p w14:paraId="0A5CB6E7"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1E170BF" w14:textId="77777777" w:rsidR="00BD4D9E" w:rsidRDefault="00BD4D9E">
            <w:pPr>
              <w:pStyle w:val="TAC"/>
              <w:overflowPunct w:val="0"/>
              <w:autoSpaceDE w:val="0"/>
              <w:autoSpaceDN w:val="0"/>
              <w:adjustRightInd w:val="0"/>
              <w:rPr>
                <w:szCs w:val="18"/>
                <w:lang w:val="en-US"/>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AF0509" w14:textId="77777777" w:rsidR="00BD4D9E" w:rsidRDefault="00BD4D9E">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610635" w14:textId="77777777" w:rsidR="00BD4D9E" w:rsidRDefault="00BD4D9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637F438" w14:textId="77777777" w:rsidR="00BD4D9E" w:rsidRDefault="00BD4D9E">
            <w:pPr>
              <w:pStyle w:val="TAC"/>
              <w:overflowPunct w:val="0"/>
              <w:autoSpaceDE w:val="0"/>
              <w:autoSpaceDN w:val="0"/>
              <w:adjustRightInd w:val="0"/>
              <w:rPr>
                <w:rFonts w:eastAsia="Yu Mincho"/>
                <w:szCs w:val="18"/>
              </w:rPr>
            </w:pPr>
            <w:r>
              <w:rPr>
                <w:szCs w:val="18"/>
                <w:lang w:val="en-US" w:eastAsia="zh-CN"/>
              </w:rPr>
              <w:t>0</w:t>
            </w:r>
          </w:p>
        </w:tc>
      </w:tr>
      <w:tr w:rsidR="00BD4D9E" w14:paraId="576B1C5F" w14:textId="77777777" w:rsidTr="00BD4D9E">
        <w:trPr>
          <w:trHeight w:val="187"/>
        </w:trPr>
        <w:tc>
          <w:tcPr>
            <w:tcW w:w="1983" w:type="dxa"/>
            <w:tcBorders>
              <w:top w:val="nil"/>
              <w:left w:val="single" w:sz="4" w:space="0" w:color="auto"/>
              <w:bottom w:val="nil"/>
              <w:right w:val="single" w:sz="4" w:space="0" w:color="auto"/>
            </w:tcBorders>
            <w:vAlign w:val="center"/>
          </w:tcPr>
          <w:p w14:paraId="3BB4F5D3"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28477BE4"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68A44E" w14:textId="77777777" w:rsidR="00BD4D9E" w:rsidRDefault="00BD4D9E">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74334F" w14:textId="77777777" w:rsidR="00BD4D9E" w:rsidRDefault="00BD4D9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AE1118C" w14:textId="77777777" w:rsidR="00BD4D9E" w:rsidRDefault="00BD4D9E">
            <w:pPr>
              <w:pStyle w:val="TAC"/>
              <w:overflowPunct w:val="0"/>
              <w:autoSpaceDE w:val="0"/>
              <w:autoSpaceDN w:val="0"/>
              <w:adjustRightInd w:val="0"/>
              <w:rPr>
                <w:rFonts w:eastAsia="Yu Mincho"/>
                <w:szCs w:val="18"/>
              </w:rPr>
            </w:pPr>
          </w:p>
        </w:tc>
      </w:tr>
      <w:tr w:rsidR="00BD4D9E" w14:paraId="1DE81C9F" w14:textId="77777777" w:rsidTr="00BD4D9E">
        <w:trPr>
          <w:trHeight w:val="187"/>
        </w:trPr>
        <w:tc>
          <w:tcPr>
            <w:tcW w:w="1983" w:type="dxa"/>
            <w:tcBorders>
              <w:top w:val="nil"/>
              <w:left w:val="single" w:sz="4" w:space="0" w:color="auto"/>
              <w:bottom w:val="nil"/>
              <w:right w:val="single" w:sz="4" w:space="0" w:color="auto"/>
            </w:tcBorders>
            <w:vAlign w:val="center"/>
          </w:tcPr>
          <w:p w14:paraId="432C53BC"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16952A5E"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870E2B" w14:textId="77777777" w:rsidR="00BD4D9E" w:rsidRDefault="00BD4D9E">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378667"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02BDDC8" w14:textId="77777777" w:rsidR="00BD4D9E" w:rsidRDefault="00BD4D9E">
            <w:pPr>
              <w:pStyle w:val="TAC"/>
              <w:overflowPunct w:val="0"/>
              <w:autoSpaceDE w:val="0"/>
              <w:autoSpaceDN w:val="0"/>
              <w:adjustRightInd w:val="0"/>
              <w:rPr>
                <w:rFonts w:eastAsia="Yu Mincho"/>
                <w:szCs w:val="18"/>
              </w:rPr>
            </w:pPr>
            <w:r>
              <w:rPr>
                <w:rFonts w:eastAsia="Yu Mincho"/>
                <w:szCs w:val="18"/>
              </w:rPr>
              <w:t>4 and 5</w:t>
            </w:r>
          </w:p>
        </w:tc>
      </w:tr>
      <w:tr w:rsidR="00BD4D9E" w14:paraId="610729F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C9EC6DE"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401AF3"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56B020" w14:textId="77777777" w:rsidR="00BD4D9E" w:rsidRDefault="00BD4D9E">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AF78E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EBE992D" w14:textId="77777777" w:rsidR="00BD4D9E" w:rsidRDefault="00BD4D9E">
            <w:pPr>
              <w:pStyle w:val="TAC"/>
              <w:overflowPunct w:val="0"/>
              <w:autoSpaceDE w:val="0"/>
              <w:autoSpaceDN w:val="0"/>
              <w:adjustRightInd w:val="0"/>
              <w:rPr>
                <w:rFonts w:eastAsia="Yu Mincho"/>
                <w:szCs w:val="18"/>
              </w:rPr>
            </w:pPr>
          </w:p>
        </w:tc>
      </w:tr>
      <w:tr w:rsidR="00BD4D9E" w14:paraId="4364A59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AE1C1AB" w14:textId="77777777" w:rsidR="00BD4D9E" w:rsidRDefault="00BD4D9E">
            <w:pPr>
              <w:pStyle w:val="TAC"/>
              <w:overflowPunct w:val="0"/>
              <w:autoSpaceDE w:val="0"/>
              <w:autoSpaceDN w:val="0"/>
              <w:adjustRightInd w:val="0"/>
              <w:rPr>
                <w:rFonts w:eastAsia="Times New Roman" w:cs="Arial"/>
                <w:szCs w:val="18"/>
              </w:rPr>
            </w:pPr>
            <w:r>
              <w:t>CA_n71A-n77(2A)</w:t>
            </w:r>
          </w:p>
        </w:tc>
        <w:tc>
          <w:tcPr>
            <w:tcW w:w="1690" w:type="dxa"/>
            <w:tcBorders>
              <w:top w:val="single" w:sz="4" w:space="0" w:color="auto"/>
              <w:left w:val="single" w:sz="4" w:space="0" w:color="auto"/>
              <w:bottom w:val="nil"/>
              <w:right w:val="single" w:sz="4" w:space="0" w:color="auto"/>
            </w:tcBorders>
            <w:vAlign w:val="center"/>
            <w:hideMark/>
          </w:tcPr>
          <w:p w14:paraId="71CFAE43"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75D24F8" w14:textId="77777777" w:rsidR="00BD4D9E" w:rsidRDefault="00BD4D9E">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6015D5" w14:textId="77777777" w:rsidR="00BD4D9E" w:rsidRDefault="00BD4D9E">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32811F"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C903596"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1FBA8F11" w14:textId="77777777" w:rsidTr="00BD4D9E">
        <w:trPr>
          <w:trHeight w:val="187"/>
        </w:trPr>
        <w:tc>
          <w:tcPr>
            <w:tcW w:w="1983" w:type="dxa"/>
            <w:tcBorders>
              <w:top w:val="nil"/>
              <w:left w:val="single" w:sz="4" w:space="0" w:color="auto"/>
              <w:bottom w:val="nil"/>
              <w:right w:val="single" w:sz="4" w:space="0" w:color="auto"/>
            </w:tcBorders>
            <w:vAlign w:val="center"/>
          </w:tcPr>
          <w:p w14:paraId="0731737E"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vAlign w:val="center"/>
          </w:tcPr>
          <w:p w14:paraId="0F284FE4"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8D8A43" w14:textId="77777777" w:rsidR="00BD4D9E" w:rsidRDefault="00BD4D9E">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FDFB2B"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2995766" w14:textId="77777777" w:rsidR="00BD4D9E" w:rsidRDefault="00BD4D9E">
            <w:pPr>
              <w:pStyle w:val="TAC"/>
              <w:overflowPunct w:val="0"/>
              <w:autoSpaceDE w:val="0"/>
              <w:autoSpaceDN w:val="0"/>
              <w:adjustRightInd w:val="0"/>
              <w:rPr>
                <w:szCs w:val="18"/>
                <w:lang w:val="en-US" w:eastAsia="zh-CN"/>
              </w:rPr>
            </w:pPr>
          </w:p>
        </w:tc>
      </w:tr>
      <w:tr w:rsidR="00BD4D9E" w14:paraId="25A98313" w14:textId="77777777" w:rsidTr="00BD4D9E">
        <w:trPr>
          <w:trHeight w:val="187"/>
        </w:trPr>
        <w:tc>
          <w:tcPr>
            <w:tcW w:w="1983" w:type="dxa"/>
            <w:tcBorders>
              <w:top w:val="nil"/>
              <w:left w:val="single" w:sz="4" w:space="0" w:color="auto"/>
              <w:bottom w:val="nil"/>
              <w:right w:val="single" w:sz="4" w:space="0" w:color="auto"/>
            </w:tcBorders>
            <w:vAlign w:val="center"/>
          </w:tcPr>
          <w:p w14:paraId="530F3CB1"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vAlign w:val="center"/>
          </w:tcPr>
          <w:p w14:paraId="0A983104"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9D0A59"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A2AC0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5AE957B"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4</w:t>
            </w:r>
            <w:r>
              <w:rPr>
                <w:rFonts w:eastAsia="Yu Mincho"/>
                <w:szCs w:val="18"/>
              </w:rPr>
              <w:t xml:space="preserve"> and 5</w:t>
            </w:r>
          </w:p>
        </w:tc>
      </w:tr>
      <w:tr w:rsidR="00BD4D9E" w14:paraId="12F5CB6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3163F40"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78561CD"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05D083" w14:textId="77777777" w:rsidR="00BD4D9E" w:rsidRDefault="00BD4D9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1CFFA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308900F0"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7911D1C3"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A8934E9" w14:textId="77777777" w:rsidR="00BD4D9E" w:rsidRDefault="00BD4D9E">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vAlign w:val="center"/>
            <w:hideMark/>
          </w:tcPr>
          <w:p w14:paraId="7CBFD091" w14:textId="77777777" w:rsidR="00BD4D9E" w:rsidRDefault="00BD4D9E">
            <w:pPr>
              <w:pStyle w:val="TAC"/>
              <w:rPr>
                <w:lang w:val="en-US"/>
              </w:rPr>
            </w:pPr>
            <w:r>
              <w:rPr>
                <w:lang w:val="en-US"/>
              </w:rPr>
              <w:t>CA_n77(2A)</w:t>
            </w:r>
          </w:p>
          <w:p w14:paraId="65B149AD" w14:textId="77777777" w:rsidR="00BD4D9E" w:rsidRDefault="00BD4D9E">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646D8E" w14:textId="77777777" w:rsidR="00BD4D9E" w:rsidRDefault="00BD4D9E">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CBB627" w14:textId="77777777" w:rsidR="00BD4D9E" w:rsidRDefault="00BD4D9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217E0A4" w14:textId="77777777" w:rsidR="00BD4D9E" w:rsidRDefault="00BD4D9E">
            <w:pPr>
              <w:pStyle w:val="TAC"/>
              <w:rPr>
                <w:lang w:val="en-US" w:eastAsia="zh-CN"/>
              </w:rPr>
            </w:pPr>
            <w:r>
              <w:rPr>
                <w:lang w:val="en-US"/>
              </w:rPr>
              <w:t>0</w:t>
            </w:r>
          </w:p>
        </w:tc>
      </w:tr>
      <w:tr w:rsidR="00BD4D9E" w14:paraId="54C190A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BA90C0B" w14:textId="77777777" w:rsidR="00BD4D9E" w:rsidRDefault="00BD4D9E">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5F3FD28B" w14:textId="77777777" w:rsidR="00BD4D9E" w:rsidRDefault="00BD4D9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7D0274" w14:textId="77777777" w:rsidR="00BD4D9E" w:rsidRDefault="00BD4D9E">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D3DB75" w14:textId="77777777" w:rsidR="00BD4D9E" w:rsidRDefault="00BD4D9E">
            <w:pPr>
              <w:pStyle w:val="TAC"/>
              <w:rPr>
                <w:lang w:val="en-US" w:eastAsia="zh-CN"/>
              </w:rPr>
            </w:pPr>
            <w:r>
              <w:rPr>
                <w:lang w:val="en-US"/>
              </w:rPr>
              <w:t>CA_n77(3A)</w:t>
            </w:r>
            <w:r>
              <w:rPr>
                <w:rFonts w:eastAsia="SimSun"/>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3696DDA3" w14:textId="77777777" w:rsidR="00BD4D9E" w:rsidRDefault="00BD4D9E">
            <w:pPr>
              <w:pStyle w:val="TAC"/>
              <w:rPr>
                <w:lang w:val="en-US" w:eastAsia="zh-CN"/>
              </w:rPr>
            </w:pPr>
          </w:p>
        </w:tc>
      </w:tr>
      <w:tr w:rsidR="00BD4D9E" w14:paraId="17175B9D" w14:textId="77777777" w:rsidTr="00BD4D9E">
        <w:trPr>
          <w:trHeight w:val="187"/>
        </w:trPr>
        <w:tc>
          <w:tcPr>
            <w:tcW w:w="1983" w:type="dxa"/>
            <w:tcBorders>
              <w:top w:val="single" w:sz="4" w:space="0" w:color="auto"/>
              <w:left w:val="single" w:sz="4" w:space="0" w:color="auto"/>
              <w:bottom w:val="nil"/>
              <w:right w:val="single" w:sz="4" w:space="0" w:color="auto"/>
            </w:tcBorders>
            <w:vAlign w:val="center"/>
          </w:tcPr>
          <w:p w14:paraId="20D739BA" w14:textId="77777777" w:rsidR="00BD4D9E" w:rsidRDefault="00BD4D9E">
            <w:pPr>
              <w:pStyle w:val="TAC"/>
              <w:overflowPunct w:val="0"/>
              <w:autoSpaceDE w:val="0"/>
              <w:autoSpaceDN w:val="0"/>
              <w:adjustRightInd w:val="0"/>
              <w:rPr>
                <w:szCs w:val="18"/>
                <w:lang w:eastAsia="zh-CN"/>
              </w:rPr>
            </w:pPr>
            <w:r>
              <w:t>CA_n71B-n77A</w:t>
            </w:r>
          </w:p>
          <w:p w14:paraId="7BCE4CFD" w14:textId="77777777" w:rsidR="00BD4D9E" w:rsidRDefault="00BD4D9E">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vAlign w:val="center"/>
            <w:hideMark/>
          </w:tcPr>
          <w:p w14:paraId="346C7D7F"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1174714" w14:textId="77777777" w:rsidR="00BD4D9E" w:rsidRDefault="00BD4D9E">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0EB138" w14:textId="77777777" w:rsidR="00BD4D9E" w:rsidRDefault="00BD4D9E">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B17ADA"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26C2B7F1"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72AA9542" w14:textId="77777777" w:rsidTr="00BD4D9E">
        <w:trPr>
          <w:trHeight w:val="187"/>
        </w:trPr>
        <w:tc>
          <w:tcPr>
            <w:tcW w:w="1983" w:type="dxa"/>
            <w:tcBorders>
              <w:top w:val="nil"/>
              <w:left w:val="single" w:sz="4" w:space="0" w:color="auto"/>
              <w:bottom w:val="nil"/>
              <w:right w:val="single" w:sz="4" w:space="0" w:color="auto"/>
            </w:tcBorders>
            <w:vAlign w:val="center"/>
          </w:tcPr>
          <w:p w14:paraId="76225F50"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vAlign w:val="center"/>
          </w:tcPr>
          <w:p w14:paraId="1FAF72A1"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CD59FD" w14:textId="77777777" w:rsidR="00BD4D9E" w:rsidRDefault="00BD4D9E">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020E08"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EE141EB" w14:textId="77777777" w:rsidR="00BD4D9E" w:rsidRDefault="00BD4D9E">
            <w:pPr>
              <w:pStyle w:val="TAC"/>
              <w:overflowPunct w:val="0"/>
              <w:autoSpaceDE w:val="0"/>
              <w:autoSpaceDN w:val="0"/>
              <w:adjustRightInd w:val="0"/>
              <w:rPr>
                <w:szCs w:val="18"/>
                <w:lang w:val="en-US" w:eastAsia="zh-CN"/>
              </w:rPr>
            </w:pPr>
          </w:p>
        </w:tc>
      </w:tr>
      <w:tr w:rsidR="00BD4D9E" w14:paraId="02BACF75" w14:textId="77777777" w:rsidTr="00BD4D9E">
        <w:trPr>
          <w:trHeight w:val="187"/>
        </w:trPr>
        <w:tc>
          <w:tcPr>
            <w:tcW w:w="1983" w:type="dxa"/>
            <w:tcBorders>
              <w:top w:val="nil"/>
              <w:left w:val="single" w:sz="4" w:space="0" w:color="auto"/>
              <w:bottom w:val="nil"/>
              <w:right w:val="single" w:sz="4" w:space="0" w:color="auto"/>
            </w:tcBorders>
            <w:vAlign w:val="center"/>
          </w:tcPr>
          <w:p w14:paraId="152CEA5C"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vAlign w:val="center"/>
          </w:tcPr>
          <w:p w14:paraId="772775C1"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DD5F01"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9286CD" w14:textId="77777777" w:rsidR="00BD4D9E" w:rsidRDefault="00BD4D9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524A2D5B" w14:textId="77777777" w:rsidR="00BD4D9E" w:rsidRDefault="00BD4D9E">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D4D9E" w14:paraId="302CD69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3B57559"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363B9DD"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DE3EA8" w14:textId="77777777" w:rsidR="00BD4D9E" w:rsidRDefault="00BD4D9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16981D" w14:textId="77777777" w:rsidR="00BD4D9E" w:rsidRDefault="00BD4D9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4DD64549" w14:textId="77777777" w:rsidR="00BD4D9E" w:rsidRDefault="00BD4D9E">
            <w:pPr>
              <w:pStyle w:val="TAC"/>
              <w:overflowPunct w:val="0"/>
              <w:autoSpaceDE w:val="0"/>
              <w:autoSpaceDN w:val="0"/>
              <w:adjustRightInd w:val="0"/>
              <w:rPr>
                <w:szCs w:val="18"/>
                <w:lang w:val="en-US" w:eastAsia="zh-CN"/>
              </w:rPr>
            </w:pPr>
          </w:p>
        </w:tc>
      </w:tr>
      <w:tr w:rsidR="00BD4D9E" w14:paraId="4B6454E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330325F" w14:textId="77777777" w:rsidR="00BD4D9E" w:rsidRDefault="00BD4D9E">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vAlign w:val="center"/>
            <w:hideMark/>
          </w:tcPr>
          <w:p w14:paraId="2B093B1B"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1C2D576C" w14:textId="77777777" w:rsidR="00BD4D9E" w:rsidRDefault="00BD4D9E">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7F9132"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F1DF2A" w14:textId="77777777" w:rsidR="00BD4D9E" w:rsidRDefault="00BD4D9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540B2A58"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0990723A" w14:textId="77777777" w:rsidTr="00BD4D9E">
        <w:trPr>
          <w:trHeight w:val="187"/>
        </w:trPr>
        <w:tc>
          <w:tcPr>
            <w:tcW w:w="1983" w:type="dxa"/>
            <w:tcBorders>
              <w:top w:val="nil"/>
              <w:left w:val="single" w:sz="4" w:space="0" w:color="auto"/>
              <w:bottom w:val="nil"/>
              <w:right w:val="single" w:sz="4" w:space="0" w:color="auto"/>
            </w:tcBorders>
            <w:vAlign w:val="center"/>
          </w:tcPr>
          <w:p w14:paraId="6318E639"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vAlign w:val="center"/>
          </w:tcPr>
          <w:p w14:paraId="4D44F22C"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B572D" w14:textId="77777777" w:rsidR="00BD4D9E" w:rsidRDefault="00BD4D9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1C4757" w14:textId="77777777" w:rsidR="00BD4D9E" w:rsidRDefault="00BD4D9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EE9C753" w14:textId="77777777" w:rsidR="00BD4D9E" w:rsidRDefault="00BD4D9E">
            <w:pPr>
              <w:pStyle w:val="TAC"/>
              <w:overflowPunct w:val="0"/>
              <w:autoSpaceDE w:val="0"/>
              <w:autoSpaceDN w:val="0"/>
              <w:adjustRightInd w:val="0"/>
              <w:rPr>
                <w:szCs w:val="18"/>
                <w:lang w:val="en-US" w:eastAsia="zh-CN"/>
              </w:rPr>
            </w:pPr>
          </w:p>
        </w:tc>
      </w:tr>
      <w:tr w:rsidR="00BD4D9E" w14:paraId="4E59AD62" w14:textId="77777777" w:rsidTr="00BD4D9E">
        <w:trPr>
          <w:trHeight w:val="187"/>
        </w:trPr>
        <w:tc>
          <w:tcPr>
            <w:tcW w:w="1983" w:type="dxa"/>
            <w:tcBorders>
              <w:top w:val="nil"/>
              <w:left w:val="single" w:sz="4" w:space="0" w:color="auto"/>
              <w:bottom w:val="nil"/>
              <w:right w:val="single" w:sz="4" w:space="0" w:color="auto"/>
            </w:tcBorders>
            <w:vAlign w:val="center"/>
          </w:tcPr>
          <w:p w14:paraId="057AE1F5"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vAlign w:val="center"/>
          </w:tcPr>
          <w:p w14:paraId="563B2109"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6F367A" w14:textId="77777777" w:rsidR="00BD4D9E" w:rsidRDefault="00BD4D9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89C8DB" w14:textId="77777777" w:rsidR="00BD4D9E" w:rsidRDefault="00BD4D9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6EEB2790" w14:textId="77777777" w:rsidR="00BD4D9E" w:rsidRDefault="00BD4D9E">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D4D9E" w14:paraId="5C8E99A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15D5BFF"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59F25D8"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7BB200" w14:textId="77777777" w:rsidR="00BD4D9E" w:rsidRDefault="00BD4D9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687E60" w14:textId="77777777" w:rsidR="00BD4D9E" w:rsidRDefault="00BD4D9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14C4CA39" w14:textId="77777777" w:rsidR="00BD4D9E" w:rsidRDefault="00BD4D9E">
            <w:pPr>
              <w:pStyle w:val="TAC"/>
              <w:overflowPunct w:val="0"/>
              <w:autoSpaceDE w:val="0"/>
              <w:autoSpaceDN w:val="0"/>
              <w:adjustRightInd w:val="0"/>
              <w:rPr>
                <w:szCs w:val="18"/>
                <w:lang w:val="en-US" w:eastAsia="zh-CN"/>
              </w:rPr>
            </w:pPr>
          </w:p>
        </w:tc>
      </w:tr>
      <w:tr w:rsidR="00BD4D9E" w14:paraId="113E0E1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5A9E7FF" w14:textId="77777777" w:rsidR="00BD4D9E" w:rsidRDefault="00BD4D9E">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vAlign w:val="center"/>
            <w:hideMark/>
          </w:tcPr>
          <w:p w14:paraId="4236084A"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DE8D2E1" w14:textId="77777777" w:rsidR="00BD4D9E" w:rsidRDefault="00BD4D9E">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EECCF7" w14:textId="77777777" w:rsidR="00BD4D9E" w:rsidRDefault="00BD4D9E">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3A07A7"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vAlign w:val="center"/>
            <w:hideMark/>
          </w:tcPr>
          <w:p w14:paraId="70448F65" w14:textId="77777777" w:rsidR="00BD4D9E" w:rsidRDefault="00BD4D9E">
            <w:pPr>
              <w:pStyle w:val="TAC"/>
              <w:overflowPunct w:val="0"/>
              <w:autoSpaceDE w:val="0"/>
              <w:autoSpaceDN w:val="0"/>
              <w:adjustRightInd w:val="0"/>
              <w:rPr>
                <w:szCs w:val="18"/>
                <w:lang w:val="en-US" w:eastAsia="zh-CN"/>
              </w:rPr>
            </w:pPr>
            <w:r>
              <w:rPr>
                <w:szCs w:val="18"/>
                <w:lang w:val="en-US" w:eastAsia="zh-CN"/>
              </w:rPr>
              <w:t>0</w:t>
            </w:r>
          </w:p>
        </w:tc>
      </w:tr>
      <w:tr w:rsidR="00BD4D9E" w14:paraId="709E6E73" w14:textId="77777777" w:rsidTr="00BD4D9E">
        <w:trPr>
          <w:trHeight w:val="187"/>
        </w:trPr>
        <w:tc>
          <w:tcPr>
            <w:tcW w:w="1983" w:type="dxa"/>
            <w:tcBorders>
              <w:top w:val="nil"/>
              <w:left w:val="single" w:sz="4" w:space="0" w:color="auto"/>
              <w:bottom w:val="nil"/>
              <w:right w:val="single" w:sz="4" w:space="0" w:color="auto"/>
            </w:tcBorders>
            <w:vAlign w:val="center"/>
          </w:tcPr>
          <w:p w14:paraId="14AFD164"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vAlign w:val="center"/>
          </w:tcPr>
          <w:p w14:paraId="3800A9EB"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8365E1" w14:textId="77777777" w:rsidR="00BD4D9E" w:rsidRDefault="00BD4D9E">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E8237C" w14:textId="77777777" w:rsidR="00BD4D9E" w:rsidRDefault="00BD4D9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FA60F1C" w14:textId="77777777" w:rsidR="00BD4D9E" w:rsidRDefault="00BD4D9E">
            <w:pPr>
              <w:pStyle w:val="TAC"/>
              <w:overflowPunct w:val="0"/>
              <w:autoSpaceDE w:val="0"/>
              <w:autoSpaceDN w:val="0"/>
              <w:adjustRightInd w:val="0"/>
              <w:rPr>
                <w:szCs w:val="18"/>
                <w:lang w:val="en-US" w:eastAsia="zh-CN"/>
              </w:rPr>
            </w:pPr>
          </w:p>
        </w:tc>
      </w:tr>
      <w:tr w:rsidR="00BD4D9E" w14:paraId="18C5D4C6" w14:textId="77777777" w:rsidTr="00BD4D9E">
        <w:trPr>
          <w:trHeight w:val="187"/>
        </w:trPr>
        <w:tc>
          <w:tcPr>
            <w:tcW w:w="1983" w:type="dxa"/>
            <w:tcBorders>
              <w:top w:val="nil"/>
              <w:left w:val="single" w:sz="4" w:space="0" w:color="auto"/>
              <w:bottom w:val="nil"/>
              <w:right w:val="single" w:sz="4" w:space="0" w:color="auto"/>
            </w:tcBorders>
            <w:vAlign w:val="center"/>
          </w:tcPr>
          <w:p w14:paraId="09002459"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vAlign w:val="center"/>
          </w:tcPr>
          <w:p w14:paraId="657F1377"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1AB1B8" w14:textId="77777777" w:rsidR="00BD4D9E" w:rsidRDefault="00BD4D9E">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20B27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1F6C4CAA"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4</w:t>
            </w:r>
            <w:r>
              <w:rPr>
                <w:rFonts w:eastAsia="Yu Mincho"/>
                <w:szCs w:val="18"/>
              </w:rPr>
              <w:t xml:space="preserve"> and 5</w:t>
            </w:r>
          </w:p>
        </w:tc>
      </w:tr>
      <w:tr w:rsidR="00BD4D9E" w14:paraId="22E1A0D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880808D"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4D08C24"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9D4912" w14:textId="77777777" w:rsidR="00BD4D9E" w:rsidRDefault="00BD4D9E">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092B74"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AD4DAFC"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5EA7109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4E4CAF3" w14:textId="77777777" w:rsidR="00BD4D9E" w:rsidRDefault="00BD4D9E">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vAlign w:val="center"/>
            <w:hideMark/>
          </w:tcPr>
          <w:p w14:paraId="184A9A81" w14:textId="77777777" w:rsidR="00BD4D9E" w:rsidRDefault="00BD4D9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116129F" w14:textId="77777777" w:rsidR="00BD4D9E" w:rsidRDefault="00BD4D9E">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D50360" w14:textId="77777777" w:rsidR="00BD4D9E" w:rsidRDefault="00BD4D9E">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EF5AC1"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vAlign w:val="center"/>
            <w:hideMark/>
          </w:tcPr>
          <w:p w14:paraId="1D79A476"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0</w:t>
            </w:r>
          </w:p>
        </w:tc>
      </w:tr>
      <w:tr w:rsidR="00BD4D9E" w14:paraId="745F4CE5" w14:textId="77777777" w:rsidTr="00BD4D9E">
        <w:trPr>
          <w:trHeight w:val="187"/>
        </w:trPr>
        <w:tc>
          <w:tcPr>
            <w:tcW w:w="1983" w:type="dxa"/>
            <w:tcBorders>
              <w:top w:val="nil"/>
              <w:left w:val="single" w:sz="4" w:space="0" w:color="auto"/>
              <w:bottom w:val="nil"/>
              <w:right w:val="single" w:sz="4" w:space="0" w:color="auto"/>
            </w:tcBorders>
            <w:vAlign w:val="center"/>
          </w:tcPr>
          <w:p w14:paraId="4A337260"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vAlign w:val="center"/>
          </w:tcPr>
          <w:p w14:paraId="32B7B5B3"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C27249" w14:textId="77777777" w:rsidR="00BD4D9E" w:rsidRDefault="00BD4D9E">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A747B0"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E761DBA"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54CD4C83" w14:textId="77777777" w:rsidTr="00BD4D9E">
        <w:trPr>
          <w:trHeight w:val="187"/>
        </w:trPr>
        <w:tc>
          <w:tcPr>
            <w:tcW w:w="1983" w:type="dxa"/>
            <w:tcBorders>
              <w:top w:val="nil"/>
              <w:left w:val="single" w:sz="4" w:space="0" w:color="auto"/>
              <w:bottom w:val="nil"/>
              <w:right w:val="single" w:sz="4" w:space="0" w:color="auto"/>
            </w:tcBorders>
            <w:vAlign w:val="center"/>
          </w:tcPr>
          <w:p w14:paraId="0715F5B7"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vAlign w:val="center"/>
          </w:tcPr>
          <w:p w14:paraId="70801F28"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382BC7" w14:textId="77777777" w:rsidR="00BD4D9E" w:rsidRDefault="00BD4D9E">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F46103"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793A8355" w14:textId="77777777" w:rsidR="00BD4D9E" w:rsidRDefault="00BD4D9E">
            <w:pPr>
              <w:pStyle w:val="TAC"/>
              <w:overflowPunct w:val="0"/>
              <w:autoSpaceDE w:val="0"/>
              <w:autoSpaceDN w:val="0"/>
              <w:adjustRightInd w:val="0"/>
              <w:rPr>
                <w:rFonts w:eastAsia="Times New Roman"/>
                <w:szCs w:val="18"/>
                <w:lang w:val="en-US" w:eastAsia="zh-CN"/>
              </w:rPr>
            </w:pPr>
            <w:r>
              <w:rPr>
                <w:szCs w:val="18"/>
                <w:lang w:val="en-US" w:eastAsia="zh-CN"/>
              </w:rPr>
              <w:t>4</w:t>
            </w:r>
            <w:r>
              <w:rPr>
                <w:rFonts w:eastAsia="Yu Mincho"/>
                <w:szCs w:val="18"/>
              </w:rPr>
              <w:t xml:space="preserve"> and 5</w:t>
            </w:r>
          </w:p>
        </w:tc>
      </w:tr>
      <w:tr w:rsidR="00BD4D9E" w14:paraId="34B7048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2FD2883" w14:textId="77777777" w:rsidR="00BD4D9E" w:rsidRDefault="00BD4D9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25080B26" w14:textId="77777777" w:rsidR="00BD4D9E" w:rsidRDefault="00BD4D9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A07750" w14:textId="77777777" w:rsidR="00BD4D9E" w:rsidRDefault="00BD4D9E">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0E0EF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216181A3" w14:textId="77777777" w:rsidR="00BD4D9E" w:rsidRDefault="00BD4D9E">
            <w:pPr>
              <w:pStyle w:val="TAC"/>
              <w:overflowPunct w:val="0"/>
              <w:autoSpaceDE w:val="0"/>
              <w:autoSpaceDN w:val="0"/>
              <w:adjustRightInd w:val="0"/>
              <w:rPr>
                <w:rFonts w:eastAsia="Times New Roman"/>
                <w:szCs w:val="18"/>
                <w:lang w:val="en-US" w:eastAsia="zh-CN"/>
              </w:rPr>
            </w:pPr>
          </w:p>
        </w:tc>
      </w:tr>
      <w:tr w:rsidR="00BD4D9E" w14:paraId="1926EC9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C34D534" w14:textId="77777777" w:rsidR="00BD4D9E" w:rsidRDefault="00BD4D9E">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vAlign w:val="center"/>
            <w:hideMark/>
          </w:tcPr>
          <w:p w14:paraId="41E40DE6" w14:textId="77777777" w:rsidR="00BD4D9E" w:rsidRDefault="00BD4D9E">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F5FA82" w14:textId="77777777" w:rsidR="00BD4D9E" w:rsidRDefault="00BD4D9E">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9831C8" w14:textId="77777777" w:rsidR="00BD4D9E" w:rsidRDefault="00BD4D9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8BA965B" w14:textId="77777777" w:rsidR="00BD4D9E" w:rsidRDefault="00BD4D9E">
            <w:pPr>
              <w:pStyle w:val="TAC"/>
              <w:overflowPunct w:val="0"/>
              <w:autoSpaceDE w:val="0"/>
              <w:autoSpaceDN w:val="0"/>
              <w:adjustRightInd w:val="0"/>
              <w:rPr>
                <w:rFonts w:eastAsia="Yu Mincho"/>
                <w:szCs w:val="18"/>
              </w:rPr>
            </w:pPr>
            <w:r>
              <w:rPr>
                <w:szCs w:val="18"/>
                <w:lang w:val="en-US" w:eastAsia="zh-CN"/>
              </w:rPr>
              <w:t>0</w:t>
            </w:r>
          </w:p>
        </w:tc>
      </w:tr>
      <w:tr w:rsidR="00BD4D9E" w14:paraId="197F0B3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54F13EF"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5BC5858"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95FB5D" w14:textId="77777777" w:rsidR="00BD4D9E" w:rsidRDefault="00BD4D9E">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D8FEFE" w14:textId="77777777" w:rsidR="00BD4D9E" w:rsidRDefault="00BD4D9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0BB38CE" w14:textId="77777777" w:rsidR="00BD4D9E" w:rsidRDefault="00BD4D9E">
            <w:pPr>
              <w:pStyle w:val="TAC"/>
              <w:overflowPunct w:val="0"/>
              <w:autoSpaceDE w:val="0"/>
              <w:autoSpaceDN w:val="0"/>
              <w:adjustRightInd w:val="0"/>
              <w:rPr>
                <w:rFonts w:eastAsia="Yu Mincho"/>
                <w:szCs w:val="18"/>
              </w:rPr>
            </w:pPr>
          </w:p>
        </w:tc>
      </w:tr>
      <w:tr w:rsidR="00BD4D9E" w14:paraId="53BE6DDD" w14:textId="77777777" w:rsidTr="00BD4D9E">
        <w:trPr>
          <w:trHeight w:val="187"/>
        </w:trPr>
        <w:tc>
          <w:tcPr>
            <w:tcW w:w="1983" w:type="dxa"/>
            <w:tcBorders>
              <w:top w:val="nil"/>
              <w:left w:val="single" w:sz="4" w:space="0" w:color="auto"/>
              <w:bottom w:val="nil"/>
              <w:right w:val="single" w:sz="4" w:space="0" w:color="auto"/>
            </w:tcBorders>
            <w:vAlign w:val="center"/>
            <w:hideMark/>
          </w:tcPr>
          <w:p w14:paraId="39DDB7F6" w14:textId="77777777" w:rsidR="00BD4D9E" w:rsidRDefault="00BD4D9E">
            <w:pPr>
              <w:pStyle w:val="TAC"/>
              <w:overflowPunct w:val="0"/>
              <w:autoSpaceDE w:val="0"/>
              <w:autoSpaceDN w:val="0"/>
              <w:adjustRightInd w:val="0"/>
              <w:rPr>
                <w:rFonts w:eastAsia="Times New Roman"/>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vAlign w:val="center"/>
            <w:hideMark/>
          </w:tcPr>
          <w:p w14:paraId="09E72BB1" w14:textId="77777777" w:rsidR="00BD4D9E" w:rsidRDefault="00BD4D9E">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483D82E" w14:textId="77777777" w:rsidR="00BD4D9E" w:rsidRDefault="00BD4D9E">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091D00" w14:textId="77777777" w:rsidR="00BD4D9E" w:rsidRDefault="00BD4D9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vAlign w:val="center"/>
            <w:hideMark/>
          </w:tcPr>
          <w:p w14:paraId="65AA5CFE" w14:textId="77777777" w:rsidR="00BD4D9E" w:rsidRDefault="00BD4D9E">
            <w:pPr>
              <w:pStyle w:val="TAC"/>
              <w:overflowPunct w:val="0"/>
              <w:autoSpaceDE w:val="0"/>
              <w:autoSpaceDN w:val="0"/>
              <w:adjustRightInd w:val="0"/>
              <w:rPr>
                <w:rFonts w:eastAsia="Yu Mincho"/>
                <w:szCs w:val="18"/>
              </w:rPr>
            </w:pPr>
            <w:r>
              <w:rPr>
                <w:szCs w:val="18"/>
                <w:lang w:val="en-US" w:eastAsia="zh-CN"/>
              </w:rPr>
              <w:t>0</w:t>
            </w:r>
          </w:p>
        </w:tc>
      </w:tr>
      <w:tr w:rsidR="00BD4D9E" w14:paraId="2F6A5BE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B899F36"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9ADB1F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91E272" w14:textId="77777777" w:rsidR="00BD4D9E" w:rsidRDefault="00BD4D9E">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A8F76B" w14:textId="77777777" w:rsidR="00BD4D9E" w:rsidRDefault="00BD4D9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728B311" w14:textId="77777777" w:rsidR="00BD4D9E" w:rsidRDefault="00BD4D9E">
            <w:pPr>
              <w:pStyle w:val="TAC"/>
              <w:overflowPunct w:val="0"/>
              <w:autoSpaceDE w:val="0"/>
              <w:autoSpaceDN w:val="0"/>
              <w:adjustRightInd w:val="0"/>
              <w:rPr>
                <w:rFonts w:eastAsia="Yu Mincho"/>
                <w:szCs w:val="18"/>
              </w:rPr>
            </w:pPr>
          </w:p>
        </w:tc>
      </w:tr>
      <w:tr w:rsidR="00BD4D9E" w14:paraId="7A63E16B"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E55A19D" w14:textId="77777777" w:rsidR="00BD4D9E" w:rsidRDefault="00BD4D9E">
            <w:pPr>
              <w:pStyle w:val="TAC"/>
              <w:overflowPunct w:val="0"/>
              <w:autoSpaceDE w:val="0"/>
              <w:autoSpaceDN w:val="0"/>
              <w:adjustRightInd w:val="0"/>
              <w:rPr>
                <w:rFonts w:eastAsia="Times New Roman" w:cs="Arial"/>
                <w:szCs w:val="18"/>
                <w:lang w:eastAsia="zh-CN"/>
              </w:rPr>
            </w:pPr>
            <w:r>
              <w:rPr>
                <w:rFonts w:cs="Arial"/>
                <w:szCs w:val="18"/>
                <w:lang w:eastAsia="zh-CN"/>
              </w:rPr>
              <w:t>CA_n74A-n77A</w:t>
            </w:r>
          </w:p>
        </w:tc>
        <w:tc>
          <w:tcPr>
            <w:tcW w:w="1690" w:type="dxa"/>
            <w:tcBorders>
              <w:top w:val="single" w:sz="4" w:space="0" w:color="auto"/>
              <w:left w:val="single" w:sz="4" w:space="0" w:color="auto"/>
              <w:bottom w:val="nil"/>
              <w:right w:val="single" w:sz="4" w:space="0" w:color="auto"/>
            </w:tcBorders>
            <w:vAlign w:val="center"/>
            <w:hideMark/>
          </w:tcPr>
          <w:p w14:paraId="5625C9F1" w14:textId="77777777" w:rsidR="00BD4D9E" w:rsidRDefault="00BD4D9E">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C10E74" w14:textId="77777777" w:rsidR="00BD4D9E" w:rsidRDefault="00BD4D9E">
            <w:pPr>
              <w:pStyle w:val="TAC"/>
              <w:overflowPunct w:val="0"/>
              <w:autoSpaceDE w:val="0"/>
              <w:autoSpaceDN w:val="0"/>
              <w:adjustRightInd w:val="0"/>
              <w:rPr>
                <w:rFonts w:cs="Arial"/>
                <w:szCs w:val="18"/>
                <w:lang w:eastAsia="zh-CN"/>
              </w:rPr>
            </w:pPr>
            <w:r>
              <w:rPr>
                <w:rFonts w:cs="Arial"/>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541AD5" w14:textId="77777777" w:rsidR="00BD4D9E" w:rsidRDefault="00BD4D9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C963B0C" w14:textId="77777777" w:rsidR="00BD4D9E" w:rsidRDefault="00BD4D9E">
            <w:pPr>
              <w:pStyle w:val="TAC"/>
              <w:overflowPunct w:val="0"/>
              <w:autoSpaceDE w:val="0"/>
              <w:autoSpaceDN w:val="0"/>
              <w:adjustRightInd w:val="0"/>
              <w:rPr>
                <w:rFonts w:cs="Arial"/>
                <w:szCs w:val="18"/>
                <w:lang w:eastAsia="ja-JP"/>
              </w:rPr>
            </w:pPr>
            <w:r>
              <w:rPr>
                <w:rFonts w:cs="Arial"/>
                <w:szCs w:val="18"/>
                <w:lang w:val="en-US" w:eastAsia="zh-CN"/>
              </w:rPr>
              <w:t>0</w:t>
            </w:r>
          </w:p>
        </w:tc>
      </w:tr>
      <w:tr w:rsidR="00BD4D9E" w14:paraId="427C8AA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4CBD090" w14:textId="77777777" w:rsidR="00BD4D9E" w:rsidRDefault="00BD4D9E">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A0D068A" w14:textId="77777777" w:rsidR="00BD4D9E" w:rsidRDefault="00BD4D9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C0E15B" w14:textId="77777777" w:rsidR="00BD4D9E" w:rsidRDefault="00BD4D9E">
            <w:pPr>
              <w:pStyle w:val="TAC"/>
              <w:overflowPunct w:val="0"/>
              <w:autoSpaceDE w:val="0"/>
              <w:autoSpaceDN w:val="0"/>
              <w:adjustRightInd w:val="0"/>
              <w:rPr>
                <w:rFonts w:cs="Arial"/>
                <w:szCs w:val="18"/>
                <w:lang w:eastAsia="zh-CN"/>
              </w:rPr>
            </w:pPr>
            <w:r>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923866" w14:textId="77777777" w:rsidR="00BD4D9E" w:rsidRDefault="00BD4D9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E8A80D1" w14:textId="77777777" w:rsidR="00BD4D9E" w:rsidRDefault="00BD4D9E">
            <w:pPr>
              <w:pStyle w:val="TAC"/>
              <w:overflowPunct w:val="0"/>
              <w:autoSpaceDE w:val="0"/>
              <w:autoSpaceDN w:val="0"/>
              <w:adjustRightInd w:val="0"/>
              <w:rPr>
                <w:rFonts w:cs="Arial"/>
                <w:szCs w:val="18"/>
                <w:lang w:eastAsia="ja-JP"/>
              </w:rPr>
            </w:pPr>
          </w:p>
        </w:tc>
      </w:tr>
      <w:tr w:rsidR="00BD4D9E" w14:paraId="608F4A1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EDFC90A" w14:textId="77777777" w:rsidR="00BD4D9E" w:rsidRDefault="00BD4D9E">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vAlign w:val="center"/>
            <w:hideMark/>
          </w:tcPr>
          <w:p w14:paraId="2A304A18" w14:textId="77777777" w:rsidR="00BD4D9E" w:rsidRDefault="00BD4D9E">
            <w:pPr>
              <w:pStyle w:val="TAC"/>
              <w:overflowPunct w:val="0"/>
              <w:autoSpaceDE w:val="0"/>
              <w:autoSpaceDN w:val="0"/>
              <w:adjustRightInd w:val="0"/>
              <w:rPr>
                <w:szCs w:val="18"/>
                <w:lang w:val="en-US"/>
              </w:rPr>
            </w:pPr>
            <w:r>
              <w:rPr>
                <w:lang w:val="en-US" w:eastAsia="zh-CN"/>
              </w:rPr>
              <w:t>CA_n74A-n78A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973CCF" w14:textId="77777777" w:rsidR="00BD4D9E" w:rsidRDefault="00BD4D9E">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048C9E" w14:textId="77777777" w:rsidR="00BD4D9E" w:rsidRDefault="00BD4D9E">
            <w:pPr>
              <w:keepNext/>
              <w:keepLines/>
              <w:overflowPunct w:val="0"/>
              <w:autoSpaceDE w:val="0"/>
              <w:autoSpaceDN w:val="0"/>
              <w:adjustRightInd w:val="0"/>
              <w:spacing w:after="0"/>
              <w:jc w:val="center"/>
              <w:textAlignment w:val="bottom"/>
              <w:rPr>
                <w:rFonts w:eastAsia="Times New Roman"/>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B9364CF" w14:textId="77777777" w:rsidR="00BD4D9E" w:rsidRDefault="00BD4D9E">
            <w:pPr>
              <w:pStyle w:val="TAC"/>
              <w:overflowPunct w:val="0"/>
              <w:autoSpaceDE w:val="0"/>
              <w:autoSpaceDN w:val="0"/>
              <w:adjustRightInd w:val="0"/>
              <w:rPr>
                <w:szCs w:val="18"/>
                <w:lang w:eastAsia="zh-CN"/>
              </w:rPr>
            </w:pPr>
            <w:r>
              <w:rPr>
                <w:rFonts w:eastAsia="Yu Mincho"/>
                <w:szCs w:val="18"/>
                <w:lang w:eastAsia="ja-JP"/>
              </w:rPr>
              <w:t>0</w:t>
            </w:r>
          </w:p>
        </w:tc>
      </w:tr>
      <w:tr w:rsidR="00BD4D9E" w14:paraId="536F371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41B308B"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22247E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2DF34B" w14:textId="77777777" w:rsidR="00BD4D9E" w:rsidRDefault="00BD4D9E">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DB2D74" w14:textId="77777777" w:rsidR="00BD4D9E" w:rsidRDefault="00BD4D9E">
            <w:pPr>
              <w:keepNext/>
              <w:keepLines/>
              <w:overflowPunct w:val="0"/>
              <w:autoSpaceDE w:val="0"/>
              <w:autoSpaceDN w:val="0"/>
              <w:adjustRightInd w:val="0"/>
              <w:spacing w:after="0"/>
              <w:jc w:val="center"/>
              <w:textAlignment w:val="bottom"/>
              <w:rPr>
                <w:rFonts w:eastAsia="Times New Roman"/>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46BB799" w14:textId="77777777" w:rsidR="00BD4D9E" w:rsidRDefault="00BD4D9E">
            <w:pPr>
              <w:pStyle w:val="TAC"/>
              <w:overflowPunct w:val="0"/>
              <w:autoSpaceDE w:val="0"/>
              <w:autoSpaceDN w:val="0"/>
              <w:adjustRightInd w:val="0"/>
              <w:rPr>
                <w:szCs w:val="18"/>
                <w:lang w:eastAsia="zh-CN"/>
              </w:rPr>
            </w:pPr>
          </w:p>
        </w:tc>
      </w:tr>
      <w:tr w:rsidR="00BD4D9E" w14:paraId="371F8DE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CA1EE6F" w14:textId="77777777" w:rsidR="00BD4D9E" w:rsidRDefault="00BD4D9E">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vAlign w:val="center"/>
            <w:hideMark/>
          </w:tcPr>
          <w:p w14:paraId="1B44FA2F" w14:textId="77777777" w:rsidR="00BD4D9E" w:rsidRDefault="00BD4D9E">
            <w:pPr>
              <w:pStyle w:val="TAC"/>
              <w:overflowPunct w:val="0"/>
              <w:autoSpaceDE w:val="0"/>
              <w:autoSpaceDN w:val="0"/>
              <w:adjustRightInd w:val="0"/>
              <w:rPr>
                <w:szCs w:val="18"/>
                <w:lang w:val="en-US"/>
              </w:rPr>
            </w:pPr>
            <w:r>
              <w:rPr>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3E993E" w14:textId="77777777" w:rsidR="00BD4D9E" w:rsidRDefault="00BD4D9E">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89B3E5" w14:textId="77777777" w:rsidR="00BD4D9E" w:rsidRDefault="00BD4D9E">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9C71FE7"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0</w:t>
            </w:r>
          </w:p>
        </w:tc>
      </w:tr>
      <w:tr w:rsidR="00BD4D9E" w14:paraId="76E65FAC" w14:textId="77777777" w:rsidTr="00BD4D9E">
        <w:trPr>
          <w:trHeight w:val="187"/>
        </w:trPr>
        <w:tc>
          <w:tcPr>
            <w:tcW w:w="1983" w:type="dxa"/>
            <w:tcBorders>
              <w:top w:val="nil"/>
              <w:left w:val="single" w:sz="4" w:space="0" w:color="auto"/>
              <w:bottom w:val="nil"/>
              <w:right w:val="single" w:sz="4" w:space="0" w:color="auto"/>
            </w:tcBorders>
            <w:vAlign w:val="center"/>
          </w:tcPr>
          <w:p w14:paraId="5092A39D"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249BA4B0"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09C7F0" w14:textId="77777777" w:rsidR="00BD4D9E" w:rsidRDefault="00BD4D9E">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47E70D"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D77C5A6" w14:textId="77777777" w:rsidR="00BD4D9E" w:rsidRDefault="00BD4D9E">
            <w:pPr>
              <w:pStyle w:val="TAC"/>
              <w:overflowPunct w:val="0"/>
              <w:autoSpaceDE w:val="0"/>
              <w:autoSpaceDN w:val="0"/>
              <w:adjustRightInd w:val="0"/>
              <w:rPr>
                <w:rFonts w:eastAsia="Yu Mincho"/>
                <w:szCs w:val="18"/>
              </w:rPr>
            </w:pPr>
          </w:p>
        </w:tc>
      </w:tr>
      <w:tr w:rsidR="00BD4D9E" w14:paraId="7A2083A8" w14:textId="77777777" w:rsidTr="00BD4D9E">
        <w:trPr>
          <w:trHeight w:val="187"/>
        </w:trPr>
        <w:tc>
          <w:tcPr>
            <w:tcW w:w="1983" w:type="dxa"/>
            <w:tcBorders>
              <w:top w:val="nil"/>
              <w:left w:val="single" w:sz="4" w:space="0" w:color="auto"/>
              <w:bottom w:val="nil"/>
              <w:right w:val="single" w:sz="4" w:space="0" w:color="auto"/>
            </w:tcBorders>
            <w:vAlign w:val="center"/>
          </w:tcPr>
          <w:p w14:paraId="7EF138C0"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nil"/>
              <w:right w:val="single" w:sz="4" w:space="0" w:color="auto"/>
            </w:tcBorders>
            <w:vAlign w:val="center"/>
          </w:tcPr>
          <w:p w14:paraId="071B13EA"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D7BCB8" w14:textId="77777777" w:rsidR="00BD4D9E" w:rsidRDefault="00BD4D9E">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6FA7F9" w14:textId="77777777" w:rsidR="00BD4D9E" w:rsidRDefault="00BD4D9E">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D8BE015" w14:textId="77777777" w:rsidR="00BD4D9E" w:rsidRDefault="00BD4D9E">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BD4D9E" w14:paraId="6F79C2BF"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C67B1F3" w14:textId="77777777" w:rsidR="00BD4D9E" w:rsidRDefault="00BD4D9E">
            <w:pPr>
              <w:pStyle w:val="TAC"/>
              <w:overflowPunct w:val="0"/>
              <w:autoSpaceDE w:val="0"/>
              <w:autoSpaceDN w:val="0"/>
              <w:adjustRightInd w:val="0"/>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122A319" w14:textId="77777777" w:rsidR="00BD4D9E" w:rsidRDefault="00BD4D9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D7DE88" w14:textId="77777777" w:rsidR="00BD4D9E" w:rsidRDefault="00BD4D9E">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C80E930" w14:textId="77777777" w:rsidR="00BD4D9E" w:rsidRDefault="00BD4D9E">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387EB1DA" w14:textId="77777777" w:rsidR="00BD4D9E" w:rsidRDefault="00BD4D9E">
            <w:pPr>
              <w:pStyle w:val="TAC"/>
              <w:overflowPunct w:val="0"/>
              <w:autoSpaceDE w:val="0"/>
              <w:autoSpaceDN w:val="0"/>
              <w:adjustRightInd w:val="0"/>
              <w:rPr>
                <w:rFonts w:eastAsia="Times New Roman"/>
                <w:szCs w:val="18"/>
                <w:lang w:eastAsia="zh-CN"/>
              </w:rPr>
            </w:pPr>
          </w:p>
        </w:tc>
      </w:tr>
      <w:tr w:rsidR="00BD4D9E" w14:paraId="4CC56A5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D310F53" w14:textId="77777777" w:rsidR="00BD4D9E" w:rsidRDefault="00BD4D9E">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vAlign w:val="center"/>
            <w:hideMark/>
          </w:tcPr>
          <w:p w14:paraId="4E25B965" w14:textId="77777777" w:rsidR="00BD4D9E" w:rsidRDefault="00BD4D9E">
            <w:pPr>
              <w:pStyle w:val="TAC"/>
              <w:overflowPunct w:val="0"/>
              <w:autoSpaceDE w:val="0"/>
              <w:autoSpaceDN w:val="0"/>
              <w:adjustRightInd w:val="0"/>
              <w:rPr>
                <w:szCs w:val="18"/>
                <w:lang w:val="en-US"/>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463428" w14:textId="77777777" w:rsidR="00BD4D9E" w:rsidRDefault="00BD4D9E">
            <w:pPr>
              <w:pStyle w:val="TAC"/>
              <w:overflowPunct w:val="0"/>
              <w:autoSpaceDE w:val="0"/>
              <w:autoSpaceDN w:val="0"/>
              <w:adjustRightInd w:val="0"/>
              <w:rPr>
                <w:rFonts w:eastAsia="Yu Mincho"/>
                <w:szCs w:val="18"/>
              </w:rPr>
            </w:pPr>
            <w:r>
              <w:rPr>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4B9B8D" w14:textId="77777777" w:rsidR="00BD4D9E" w:rsidRDefault="00BD4D9E">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79B52D4"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2BB24FB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C8DE8A5"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22D5A2"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6AA3F0" w14:textId="77777777" w:rsidR="00BD4D9E" w:rsidRDefault="00BD4D9E">
            <w:pPr>
              <w:pStyle w:val="TAC"/>
              <w:overflowPunct w:val="0"/>
              <w:autoSpaceDE w:val="0"/>
              <w:autoSpaceDN w:val="0"/>
              <w:adjustRightInd w:val="0"/>
              <w:rPr>
                <w:rFonts w:eastAsia="Yu Mincho"/>
                <w:szCs w:val="18"/>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1FD9DF" w14:textId="77777777" w:rsidR="00BD4D9E" w:rsidRDefault="00BD4D9E">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70F615E1" w14:textId="77777777" w:rsidR="00BD4D9E" w:rsidRDefault="00BD4D9E">
            <w:pPr>
              <w:pStyle w:val="TAC"/>
              <w:overflowPunct w:val="0"/>
              <w:autoSpaceDE w:val="0"/>
              <w:autoSpaceDN w:val="0"/>
              <w:adjustRightInd w:val="0"/>
              <w:rPr>
                <w:rFonts w:eastAsia="Yu Mincho"/>
                <w:szCs w:val="18"/>
              </w:rPr>
            </w:pPr>
          </w:p>
        </w:tc>
      </w:tr>
      <w:tr w:rsidR="00BD4D9E" w14:paraId="7D56D52F" w14:textId="77777777" w:rsidTr="00BD4D9E">
        <w:trPr>
          <w:trHeight w:val="233"/>
        </w:trPr>
        <w:tc>
          <w:tcPr>
            <w:tcW w:w="1983" w:type="dxa"/>
            <w:tcBorders>
              <w:top w:val="single" w:sz="4" w:space="0" w:color="auto"/>
              <w:left w:val="single" w:sz="4" w:space="0" w:color="auto"/>
              <w:bottom w:val="nil"/>
              <w:right w:val="single" w:sz="4" w:space="0" w:color="auto"/>
            </w:tcBorders>
            <w:vAlign w:val="center"/>
            <w:hideMark/>
          </w:tcPr>
          <w:p w14:paraId="72A95720"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CA_n76A-n78A</w:t>
            </w:r>
          </w:p>
        </w:tc>
        <w:tc>
          <w:tcPr>
            <w:tcW w:w="1690" w:type="dxa"/>
            <w:tcBorders>
              <w:top w:val="single" w:sz="4" w:space="0" w:color="auto"/>
              <w:left w:val="single" w:sz="4" w:space="0" w:color="auto"/>
              <w:bottom w:val="nil"/>
              <w:right w:val="single" w:sz="4" w:space="0" w:color="auto"/>
            </w:tcBorders>
            <w:vAlign w:val="center"/>
            <w:hideMark/>
          </w:tcPr>
          <w:p w14:paraId="65806E8B" w14:textId="77777777" w:rsidR="00BD4D9E" w:rsidRDefault="00BD4D9E">
            <w:pPr>
              <w:pStyle w:val="TAC"/>
              <w:overflowPunct w:val="0"/>
              <w:autoSpaceDE w:val="0"/>
              <w:autoSpaceDN w:val="0"/>
              <w:adjustRightInd w:val="0"/>
              <w:rPr>
                <w:szCs w:val="18"/>
                <w:lang w:val="en-US"/>
              </w:rPr>
            </w:pPr>
            <w:r>
              <w:rPr>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1DB785" w14:textId="77777777" w:rsidR="00BD4D9E" w:rsidRDefault="00BD4D9E">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1627CF" w14:textId="77777777" w:rsidR="00BD4D9E" w:rsidRDefault="00BD4D9E">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top w:val="single" w:sz="4" w:space="0" w:color="auto"/>
              <w:left w:val="single" w:sz="4" w:space="0" w:color="auto"/>
              <w:bottom w:val="nil"/>
              <w:right w:val="single" w:sz="4" w:space="0" w:color="auto"/>
            </w:tcBorders>
            <w:vAlign w:val="center"/>
            <w:hideMark/>
          </w:tcPr>
          <w:p w14:paraId="0301F669"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0</w:t>
            </w:r>
          </w:p>
        </w:tc>
      </w:tr>
      <w:tr w:rsidR="00BD4D9E" w14:paraId="7A0B62A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73D7161"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B333FAC"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1E947B" w14:textId="77777777" w:rsidR="00BD4D9E" w:rsidRDefault="00BD4D9E">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331B36"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BA7A901" w14:textId="77777777" w:rsidR="00BD4D9E" w:rsidRDefault="00BD4D9E">
            <w:pPr>
              <w:pStyle w:val="TAC"/>
              <w:overflowPunct w:val="0"/>
              <w:autoSpaceDE w:val="0"/>
              <w:autoSpaceDN w:val="0"/>
              <w:adjustRightInd w:val="0"/>
              <w:rPr>
                <w:rFonts w:eastAsia="Yu Mincho"/>
                <w:szCs w:val="18"/>
              </w:rPr>
            </w:pPr>
          </w:p>
        </w:tc>
      </w:tr>
      <w:tr w:rsidR="00BD4D9E" w14:paraId="60F978D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1D491F6" w14:textId="77777777" w:rsidR="00BD4D9E" w:rsidRDefault="00BD4D9E">
            <w:pPr>
              <w:pStyle w:val="TAC"/>
              <w:overflowPunct w:val="0"/>
              <w:autoSpaceDE w:val="0"/>
              <w:autoSpaceDN w:val="0"/>
              <w:adjustRightInd w:val="0"/>
              <w:rPr>
                <w:rFonts w:eastAsia="Times New Roman"/>
                <w:szCs w:val="18"/>
                <w:lang w:val="en-US" w:eastAsia="zh-CN"/>
              </w:rPr>
            </w:pPr>
            <w:r>
              <w:rPr>
                <w:szCs w:val="18"/>
                <w:lang w:eastAsia="zh-CN"/>
              </w:rPr>
              <w:t>CA_n77A-n78A</w:t>
            </w:r>
            <w:r>
              <w:rPr>
                <w:szCs w:val="18"/>
                <w:vertAlign w:val="superscript"/>
                <w:lang w:val="en-US" w:eastAsia="zh-CN"/>
              </w:rPr>
              <w:t>7</w:t>
            </w:r>
          </w:p>
        </w:tc>
        <w:tc>
          <w:tcPr>
            <w:tcW w:w="1690" w:type="dxa"/>
            <w:tcBorders>
              <w:top w:val="single" w:sz="4" w:space="0" w:color="auto"/>
              <w:left w:val="single" w:sz="4" w:space="0" w:color="auto"/>
              <w:bottom w:val="nil"/>
              <w:right w:val="single" w:sz="4" w:space="0" w:color="auto"/>
            </w:tcBorders>
            <w:vAlign w:val="center"/>
          </w:tcPr>
          <w:p w14:paraId="72F0566B"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302EBA" w14:textId="77777777" w:rsidR="00BD4D9E" w:rsidRDefault="00BD4D9E">
            <w:pPr>
              <w:pStyle w:val="TAC"/>
              <w:overflowPunct w:val="0"/>
              <w:autoSpaceDE w:val="0"/>
              <w:autoSpaceDN w:val="0"/>
              <w:adjustRightInd w:val="0"/>
              <w:rPr>
                <w:szCs w:val="18"/>
                <w:lang w:val="en-US"/>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7D3FC2"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1803B312"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16A4860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D9E2FB1"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9873BE"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9CFCB8" w14:textId="77777777" w:rsidR="00BD4D9E" w:rsidRDefault="00BD4D9E">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97D744"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C2A1CEE" w14:textId="77777777" w:rsidR="00BD4D9E" w:rsidRDefault="00BD4D9E">
            <w:pPr>
              <w:pStyle w:val="TAC"/>
              <w:overflowPunct w:val="0"/>
              <w:autoSpaceDE w:val="0"/>
              <w:autoSpaceDN w:val="0"/>
              <w:adjustRightInd w:val="0"/>
              <w:rPr>
                <w:rFonts w:eastAsia="Yu Mincho"/>
                <w:szCs w:val="18"/>
              </w:rPr>
            </w:pPr>
          </w:p>
        </w:tc>
      </w:tr>
      <w:tr w:rsidR="00BD4D9E" w14:paraId="7B7078A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0B71496" w14:textId="77777777" w:rsidR="00BD4D9E" w:rsidRDefault="00BD4D9E">
            <w:pPr>
              <w:pStyle w:val="TAC"/>
              <w:rPr>
                <w:rFonts w:eastAsia="Times New Roman"/>
                <w:lang w:eastAsia="zh-CN"/>
              </w:rPr>
            </w:pPr>
            <w:r>
              <w:rPr>
                <w:lang w:eastAsia="zh-CN"/>
              </w:rPr>
              <w:t>CA_n77A-n78C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hideMark/>
          </w:tcPr>
          <w:p w14:paraId="4A9D87FF" w14:textId="77777777" w:rsidR="00BD4D9E" w:rsidRDefault="00BD4D9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7722BF" w14:textId="77777777" w:rsidR="00BD4D9E" w:rsidRDefault="00BD4D9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7CBC73" w14:textId="77777777" w:rsidR="00BD4D9E" w:rsidRDefault="00BD4D9E">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2556510F" w14:textId="77777777" w:rsidR="00BD4D9E" w:rsidRDefault="00BD4D9E">
            <w:pPr>
              <w:pStyle w:val="TAC"/>
              <w:rPr>
                <w:rFonts w:eastAsia="Times New Roman"/>
                <w:lang w:eastAsia="zh-CN"/>
              </w:rPr>
            </w:pPr>
            <w:r>
              <w:rPr>
                <w:lang w:eastAsia="zh-CN"/>
              </w:rPr>
              <w:t>0</w:t>
            </w:r>
          </w:p>
        </w:tc>
      </w:tr>
      <w:tr w:rsidR="00BD4D9E" w14:paraId="62A0893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4D16E18"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17956E1"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06A624" w14:textId="77777777" w:rsidR="00BD4D9E" w:rsidRDefault="00BD4D9E">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2099F4" w14:textId="77777777" w:rsidR="00BD4D9E" w:rsidRDefault="00BD4D9E">
            <w:pPr>
              <w:pStyle w:val="TAC"/>
              <w:rPr>
                <w:rFonts w:eastAsia="SimSun" w:cs="Arial"/>
                <w:lang w:val="en-US" w:eastAsia="zh-CN" w:bidi="ar"/>
              </w:rPr>
            </w:pPr>
            <w:r>
              <w:rPr>
                <w:rFonts w:eastAsia="SimSun" w:cs="Arial"/>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5EBF0E9D" w14:textId="77777777" w:rsidR="00BD4D9E" w:rsidRDefault="00BD4D9E">
            <w:pPr>
              <w:pStyle w:val="TAC"/>
              <w:rPr>
                <w:rFonts w:eastAsia="Times New Roman"/>
                <w:lang w:eastAsia="zh-CN"/>
              </w:rPr>
            </w:pPr>
          </w:p>
        </w:tc>
      </w:tr>
      <w:tr w:rsidR="00BD4D9E" w14:paraId="3B5089F7"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3BD815D" w14:textId="77777777" w:rsidR="00BD4D9E" w:rsidRDefault="00BD4D9E">
            <w:pPr>
              <w:pStyle w:val="TAC"/>
              <w:rPr>
                <w:lang w:eastAsia="zh-CN"/>
              </w:rPr>
            </w:pPr>
            <w:r>
              <w:rPr>
                <w:lang w:eastAsia="zh-CN"/>
              </w:rPr>
              <w:t>CA_n77A-n78(2A)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hideMark/>
          </w:tcPr>
          <w:p w14:paraId="581899F6" w14:textId="77777777" w:rsidR="00BD4D9E" w:rsidRDefault="00BD4D9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D74FA7" w14:textId="77777777" w:rsidR="00BD4D9E" w:rsidRDefault="00BD4D9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1798FA" w14:textId="77777777" w:rsidR="00BD4D9E" w:rsidRDefault="00BD4D9E">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79548A74" w14:textId="77777777" w:rsidR="00BD4D9E" w:rsidRDefault="00BD4D9E">
            <w:pPr>
              <w:pStyle w:val="TAC"/>
              <w:rPr>
                <w:rFonts w:eastAsia="Times New Roman"/>
                <w:lang w:eastAsia="zh-CN"/>
              </w:rPr>
            </w:pPr>
            <w:r>
              <w:rPr>
                <w:lang w:eastAsia="zh-CN"/>
              </w:rPr>
              <w:t>0</w:t>
            </w:r>
          </w:p>
        </w:tc>
      </w:tr>
      <w:tr w:rsidR="00BD4D9E" w14:paraId="63D0463C"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1BC98C18" w14:textId="77777777" w:rsidR="00BD4D9E" w:rsidRDefault="00BD4D9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E103383" w14:textId="77777777" w:rsidR="00BD4D9E" w:rsidRDefault="00BD4D9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94E44E" w14:textId="77777777" w:rsidR="00BD4D9E" w:rsidRDefault="00BD4D9E">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077B9F" w14:textId="77777777" w:rsidR="00BD4D9E" w:rsidRDefault="00BD4D9E">
            <w:pPr>
              <w:pStyle w:val="TAC"/>
              <w:rPr>
                <w:rFonts w:eastAsia="SimSun" w:cs="Arial"/>
                <w:lang w:val="en-US" w:eastAsia="zh-CN" w:bidi="ar"/>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71E6331" w14:textId="77777777" w:rsidR="00BD4D9E" w:rsidRDefault="00BD4D9E">
            <w:pPr>
              <w:pStyle w:val="TAC"/>
              <w:rPr>
                <w:rFonts w:eastAsia="Times New Roman"/>
                <w:lang w:eastAsia="zh-CN"/>
              </w:rPr>
            </w:pPr>
          </w:p>
        </w:tc>
      </w:tr>
      <w:tr w:rsidR="00BD4D9E" w14:paraId="00B89F8F"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8235A51" w14:textId="77777777" w:rsidR="00BD4D9E" w:rsidRDefault="00BD4D9E">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vAlign w:val="center"/>
            <w:hideMark/>
          </w:tcPr>
          <w:p w14:paraId="0F4CAC32" w14:textId="77777777" w:rsidR="00BD4D9E" w:rsidRDefault="00BD4D9E">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0B76BAAE" w14:textId="77777777" w:rsidR="00BD4D9E" w:rsidRDefault="00BD4D9E">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64E467BF" w14:textId="77777777" w:rsidR="00BD4D9E" w:rsidRDefault="00BD4D9E">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6CEF9E" w14:textId="77777777" w:rsidR="00BD4D9E" w:rsidRDefault="00BD4D9E">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314315"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23E76FCC"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36E78C48" w14:textId="77777777" w:rsidTr="00BD4D9E">
        <w:trPr>
          <w:trHeight w:val="90"/>
        </w:trPr>
        <w:tc>
          <w:tcPr>
            <w:tcW w:w="1983" w:type="dxa"/>
            <w:tcBorders>
              <w:top w:val="nil"/>
              <w:left w:val="single" w:sz="4" w:space="0" w:color="auto"/>
              <w:bottom w:val="single" w:sz="4" w:space="0" w:color="auto"/>
              <w:right w:val="single" w:sz="4" w:space="0" w:color="auto"/>
            </w:tcBorders>
            <w:vAlign w:val="center"/>
          </w:tcPr>
          <w:p w14:paraId="45CDD823"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4E9907C"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5894DB" w14:textId="77777777" w:rsidR="00BD4D9E" w:rsidRDefault="00BD4D9E">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5344B0"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7EF772" w14:textId="77777777" w:rsidR="00BD4D9E" w:rsidRDefault="00BD4D9E">
            <w:pPr>
              <w:pStyle w:val="TAC"/>
              <w:overflowPunct w:val="0"/>
              <w:autoSpaceDE w:val="0"/>
              <w:autoSpaceDN w:val="0"/>
              <w:adjustRightInd w:val="0"/>
              <w:rPr>
                <w:rFonts w:eastAsia="Yu Mincho"/>
                <w:szCs w:val="18"/>
              </w:rPr>
            </w:pPr>
          </w:p>
        </w:tc>
      </w:tr>
      <w:tr w:rsidR="00BD4D9E" w14:paraId="23B2F4E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BFD8503" w14:textId="77777777" w:rsidR="00BD4D9E" w:rsidRDefault="00BD4D9E">
            <w:pPr>
              <w:pStyle w:val="TAC"/>
              <w:overflowPunct w:val="0"/>
              <w:autoSpaceDE w:val="0"/>
              <w:autoSpaceDN w:val="0"/>
              <w:adjustRightInd w:val="0"/>
              <w:rPr>
                <w:rFonts w:eastAsia="Times New Roman"/>
                <w:lang w:eastAsia="zh-CN"/>
              </w:rPr>
            </w:pPr>
            <w:r>
              <w:rPr>
                <w:szCs w:val="18"/>
                <w:lang w:eastAsia="zh-CN"/>
              </w:rPr>
              <w:t>CA_n77(2A)-n79A</w:t>
            </w:r>
          </w:p>
        </w:tc>
        <w:tc>
          <w:tcPr>
            <w:tcW w:w="1690" w:type="dxa"/>
            <w:tcBorders>
              <w:top w:val="single" w:sz="4" w:space="0" w:color="auto"/>
              <w:left w:val="single" w:sz="4" w:space="0" w:color="auto"/>
              <w:bottom w:val="nil"/>
              <w:right w:val="single" w:sz="4" w:space="0" w:color="auto"/>
            </w:tcBorders>
            <w:vAlign w:val="center"/>
            <w:hideMark/>
          </w:tcPr>
          <w:p w14:paraId="77E4C2A4" w14:textId="77777777" w:rsidR="00BD4D9E" w:rsidRDefault="00BD4D9E">
            <w:pPr>
              <w:pStyle w:val="TAC"/>
              <w:overflowPunct w:val="0"/>
              <w:autoSpaceDE w:val="0"/>
              <w:autoSpaceDN w:val="0"/>
              <w:adjustRightInd w:val="0"/>
              <w:rPr>
                <w:rFonts w:eastAsia="Yu Mincho"/>
                <w:lang w:val="en-US" w:eastAsia="ja-JP"/>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0C05D7" w14:textId="77777777" w:rsidR="00BD4D9E" w:rsidRDefault="00BD4D9E">
            <w:pPr>
              <w:pStyle w:val="TAC"/>
              <w:overflowPunct w:val="0"/>
              <w:autoSpaceDE w:val="0"/>
              <w:autoSpaceDN w:val="0"/>
              <w:adjustRightInd w:val="0"/>
              <w:rPr>
                <w:rFonts w:eastAsia="Times New Roman"/>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48D11C"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vAlign w:val="center"/>
            <w:hideMark/>
          </w:tcPr>
          <w:p w14:paraId="5A8B0E5D" w14:textId="77777777" w:rsidR="00BD4D9E" w:rsidRDefault="00BD4D9E">
            <w:pPr>
              <w:pStyle w:val="TAC"/>
              <w:overflowPunct w:val="0"/>
              <w:autoSpaceDE w:val="0"/>
              <w:autoSpaceDN w:val="0"/>
              <w:adjustRightInd w:val="0"/>
              <w:rPr>
                <w:lang w:eastAsia="zh-CN"/>
              </w:rPr>
            </w:pPr>
            <w:r>
              <w:rPr>
                <w:rFonts w:eastAsia="Yu Mincho"/>
                <w:szCs w:val="18"/>
                <w:lang w:eastAsia="ja-JP"/>
              </w:rPr>
              <w:t>0</w:t>
            </w:r>
          </w:p>
        </w:tc>
      </w:tr>
      <w:tr w:rsidR="00BD4D9E" w14:paraId="37220AB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36A2A12"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3ADCBA73" w14:textId="77777777" w:rsidR="00BD4D9E" w:rsidRDefault="00BD4D9E">
            <w:pPr>
              <w:pStyle w:val="TAC"/>
              <w:overflowPunct w:val="0"/>
              <w:autoSpaceDE w:val="0"/>
              <w:autoSpaceDN w:val="0"/>
              <w:adjustRightInd w:val="0"/>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E99350" w14:textId="77777777" w:rsidR="00BD4D9E" w:rsidRDefault="00BD4D9E">
            <w:pPr>
              <w:pStyle w:val="TAC"/>
              <w:overflowPunct w:val="0"/>
              <w:autoSpaceDE w:val="0"/>
              <w:autoSpaceDN w:val="0"/>
              <w:adjustRightInd w:val="0"/>
              <w:rPr>
                <w:rFonts w:eastAsia="Times New Roman"/>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C52D1E" w14:textId="77777777" w:rsidR="00BD4D9E" w:rsidRDefault="00BD4D9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660B58F" w14:textId="77777777" w:rsidR="00BD4D9E" w:rsidRDefault="00BD4D9E">
            <w:pPr>
              <w:pStyle w:val="TAC"/>
              <w:overflowPunct w:val="0"/>
              <w:autoSpaceDE w:val="0"/>
              <w:autoSpaceDN w:val="0"/>
              <w:adjustRightInd w:val="0"/>
              <w:rPr>
                <w:lang w:eastAsia="zh-CN"/>
              </w:rPr>
            </w:pPr>
          </w:p>
        </w:tc>
      </w:tr>
      <w:tr w:rsidR="00BD4D9E" w14:paraId="1AE45BE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002BBB2" w14:textId="77777777" w:rsidR="00BD4D9E" w:rsidRDefault="00BD4D9E">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vAlign w:val="center"/>
            <w:hideMark/>
          </w:tcPr>
          <w:p w14:paraId="73E756A1" w14:textId="77777777" w:rsidR="00BD4D9E" w:rsidRDefault="00BD4D9E">
            <w:pPr>
              <w:pStyle w:val="TAC"/>
              <w:overflowPunct w:val="0"/>
              <w:autoSpaceDE w:val="0"/>
              <w:autoSpaceDN w:val="0"/>
              <w:adjustRightInd w:val="0"/>
              <w:rPr>
                <w:rFonts w:eastAsia="Yu Mincho"/>
                <w:lang w:val="en-US" w:eastAsia="ja-JP"/>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F35CD2" w14:textId="77777777" w:rsidR="00BD4D9E" w:rsidRDefault="00BD4D9E">
            <w:pPr>
              <w:pStyle w:val="TAC"/>
              <w:overflowPunct w:val="0"/>
              <w:autoSpaceDE w:val="0"/>
              <w:autoSpaceDN w:val="0"/>
              <w:adjustRightInd w:val="0"/>
              <w:rPr>
                <w:rFonts w:eastAsia="Times New Rom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3CA15A"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vAlign w:val="center"/>
            <w:hideMark/>
          </w:tcPr>
          <w:p w14:paraId="0406FB53" w14:textId="77777777" w:rsidR="00BD4D9E" w:rsidRDefault="00BD4D9E">
            <w:pPr>
              <w:pStyle w:val="TAC"/>
              <w:overflowPunct w:val="0"/>
              <w:autoSpaceDE w:val="0"/>
              <w:autoSpaceDN w:val="0"/>
              <w:adjustRightInd w:val="0"/>
              <w:rPr>
                <w:rFonts w:eastAsia="Times New Roman"/>
                <w:lang w:eastAsia="zh-CN"/>
              </w:rPr>
            </w:pPr>
            <w:r>
              <w:rPr>
                <w:rFonts w:eastAsia="Yu Mincho"/>
                <w:szCs w:val="18"/>
                <w:lang w:eastAsia="ja-JP"/>
              </w:rPr>
              <w:t>0</w:t>
            </w:r>
          </w:p>
        </w:tc>
      </w:tr>
      <w:tr w:rsidR="00BD4D9E" w14:paraId="26F6DCFE"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5A72C20"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395494BA" w14:textId="77777777" w:rsidR="00BD4D9E" w:rsidRDefault="00BD4D9E">
            <w:pPr>
              <w:pStyle w:val="TAC"/>
              <w:overflowPunct w:val="0"/>
              <w:autoSpaceDE w:val="0"/>
              <w:autoSpaceDN w:val="0"/>
              <w:adjustRightInd w:val="0"/>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DA79E2" w14:textId="77777777" w:rsidR="00BD4D9E" w:rsidRDefault="00BD4D9E">
            <w:pPr>
              <w:pStyle w:val="TAC"/>
              <w:overflowPunct w:val="0"/>
              <w:autoSpaceDE w:val="0"/>
              <w:autoSpaceDN w:val="0"/>
              <w:adjustRightInd w:val="0"/>
              <w:rPr>
                <w:rFonts w:eastAsia="Times New Roman"/>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82DCE5"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B611888" w14:textId="77777777" w:rsidR="00BD4D9E" w:rsidRDefault="00BD4D9E">
            <w:pPr>
              <w:pStyle w:val="TAC"/>
              <w:overflowPunct w:val="0"/>
              <w:autoSpaceDE w:val="0"/>
              <w:autoSpaceDN w:val="0"/>
              <w:adjustRightInd w:val="0"/>
              <w:rPr>
                <w:rFonts w:eastAsia="Times New Roman"/>
                <w:lang w:eastAsia="zh-CN"/>
              </w:rPr>
            </w:pPr>
          </w:p>
        </w:tc>
      </w:tr>
      <w:tr w:rsidR="00BD4D9E" w14:paraId="683C0B8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788CFF7" w14:textId="77777777" w:rsidR="00BD4D9E" w:rsidRDefault="00BD4D9E">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vAlign w:val="center"/>
            <w:hideMark/>
          </w:tcPr>
          <w:p w14:paraId="069F32D1" w14:textId="77777777" w:rsidR="00BD4D9E" w:rsidRDefault="00BD4D9E">
            <w:pPr>
              <w:pStyle w:val="TAC"/>
              <w:rPr>
                <w:lang w:val="en-US" w:eastAsia="ja-JP"/>
              </w:rPr>
            </w:pPr>
            <w:r>
              <w:rPr>
                <w:lang w:val="en-US"/>
              </w:rPr>
              <w:t>CA_n77A-n85A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6D279C" w14:textId="77777777" w:rsidR="00BD4D9E" w:rsidRDefault="00BD4D9E">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95618B" w14:textId="77777777" w:rsidR="00BD4D9E" w:rsidRDefault="00BD4D9E">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FCBCB1E" w14:textId="77777777" w:rsidR="00BD4D9E" w:rsidRDefault="00BD4D9E">
            <w:pPr>
              <w:pStyle w:val="TAC"/>
              <w:rPr>
                <w:lang w:val="en-US" w:eastAsia="zh-CN"/>
              </w:rPr>
            </w:pPr>
            <w:r>
              <w:rPr>
                <w:lang w:val="en-US"/>
              </w:rPr>
              <w:t>4 and 5</w:t>
            </w:r>
          </w:p>
        </w:tc>
      </w:tr>
      <w:tr w:rsidR="00BD4D9E" w14:paraId="3FF59087"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292F469"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AB74D17" w14:textId="77777777" w:rsidR="00BD4D9E" w:rsidRDefault="00BD4D9E">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15493E" w14:textId="77777777" w:rsidR="00BD4D9E" w:rsidRDefault="00BD4D9E">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A799DA" w14:textId="77777777" w:rsidR="00BD4D9E" w:rsidRDefault="00BD4D9E">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04C6213B" w14:textId="77777777" w:rsidR="00BD4D9E" w:rsidRDefault="00BD4D9E">
            <w:pPr>
              <w:pStyle w:val="TAC"/>
              <w:rPr>
                <w:lang w:val="en-US" w:eastAsia="zh-CN"/>
              </w:rPr>
            </w:pPr>
          </w:p>
        </w:tc>
      </w:tr>
      <w:tr w:rsidR="00BD4D9E" w14:paraId="7B99EFC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AB65872" w14:textId="77777777" w:rsidR="00BD4D9E" w:rsidRDefault="00BD4D9E">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vAlign w:val="center"/>
            <w:hideMark/>
          </w:tcPr>
          <w:p w14:paraId="506BD93E" w14:textId="77777777" w:rsidR="00BD4D9E" w:rsidRDefault="00BD4D9E">
            <w:pPr>
              <w:pStyle w:val="TAC"/>
              <w:rPr>
                <w:lang w:val="en-US" w:eastAsia="ja-JP"/>
              </w:rPr>
            </w:pPr>
            <w:r>
              <w:rPr>
                <w:lang w:val="en-US"/>
              </w:rPr>
              <w:t>CA_n77A-n85A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79F278" w14:textId="77777777" w:rsidR="00BD4D9E" w:rsidRDefault="00BD4D9E">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7C25A" w14:textId="77777777" w:rsidR="00BD4D9E" w:rsidRDefault="00BD4D9E">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vAlign w:val="center"/>
            <w:hideMark/>
          </w:tcPr>
          <w:p w14:paraId="72C7F1F3" w14:textId="77777777" w:rsidR="00BD4D9E" w:rsidRDefault="00BD4D9E">
            <w:pPr>
              <w:pStyle w:val="TAC"/>
              <w:rPr>
                <w:lang w:val="en-US" w:eastAsia="zh-CN"/>
              </w:rPr>
            </w:pPr>
            <w:r>
              <w:rPr>
                <w:lang w:val="en-US"/>
              </w:rPr>
              <w:t>4 and 5</w:t>
            </w:r>
          </w:p>
        </w:tc>
      </w:tr>
      <w:tr w:rsidR="00BD4D9E" w14:paraId="6F218AA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B8FE8AD" w14:textId="77777777" w:rsidR="00BD4D9E" w:rsidRDefault="00BD4D9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ADE10C9" w14:textId="77777777" w:rsidR="00BD4D9E" w:rsidRDefault="00BD4D9E">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36C3FC" w14:textId="77777777" w:rsidR="00BD4D9E" w:rsidRDefault="00BD4D9E">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0999FF" w14:textId="77777777" w:rsidR="00BD4D9E" w:rsidRDefault="00BD4D9E">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F65CACB" w14:textId="77777777" w:rsidR="00BD4D9E" w:rsidRDefault="00BD4D9E">
            <w:pPr>
              <w:pStyle w:val="TAC"/>
              <w:rPr>
                <w:lang w:val="en-US" w:eastAsia="zh-CN"/>
              </w:rPr>
            </w:pPr>
          </w:p>
        </w:tc>
      </w:tr>
      <w:tr w:rsidR="00BD4D9E" w14:paraId="37AE1F1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4D16915" w14:textId="77777777" w:rsidR="00BD4D9E" w:rsidRDefault="00BD4D9E">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vAlign w:val="center"/>
            <w:hideMark/>
          </w:tcPr>
          <w:p w14:paraId="20B935DB" w14:textId="77777777" w:rsidR="00BD4D9E" w:rsidRDefault="00BD4D9E">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7C53C355" w14:textId="77777777" w:rsidR="00BD4D9E" w:rsidRDefault="00BD4D9E">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34799D99" w14:textId="77777777" w:rsidR="00BD4D9E" w:rsidRDefault="00BD4D9E">
            <w:pPr>
              <w:pStyle w:val="TAC"/>
              <w:overflowPunct w:val="0"/>
              <w:autoSpaceDE w:val="0"/>
              <w:autoSpaceDN w:val="0"/>
              <w:adjustRightInd w:val="0"/>
              <w:rPr>
                <w:lang w:val="en-US"/>
              </w:rPr>
            </w:pPr>
            <w:r>
              <w:rPr>
                <w:rFonts w:eastAsia="Yu Mincho"/>
                <w:lang w:val="en-US" w:eastAsia="ja-JP"/>
              </w:rPr>
              <w:t>CA_n78A-n79A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9FCB07" w14:textId="77777777" w:rsidR="00BD4D9E" w:rsidRDefault="00BD4D9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3C9A37" w14:textId="77777777" w:rsidR="00BD4D9E" w:rsidRDefault="00BD4D9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60F5258B" w14:textId="77777777" w:rsidR="00BD4D9E" w:rsidRDefault="00BD4D9E">
            <w:pPr>
              <w:pStyle w:val="TAC"/>
              <w:overflowPunct w:val="0"/>
              <w:autoSpaceDE w:val="0"/>
              <w:autoSpaceDN w:val="0"/>
              <w:adjustRightInd w:val="0"/>
              <w:rPr>
                <w:lang w:eastAsia="zh-CN"/>
              </w:rPr>
            </w:pPr>
            <w:r>
              <w:rPr>
                <w:lang w:eastAsia="zh-CN"/>
              </w:rPr>
              <w:t>0</w:t>
            </w:r>
          </w:p>
        </w:tc>
      </w:tr>
      <w:tr w:rsidR="00BD4D9E" w14:paraId="73B9B72E" w14:textId="77777777" w:rsidTr="00BD4D9E">
        <w:trPr>
          <w:trHeight w:val="187"/>
        </w:trPr>
        <w:tc>
          <w:tcPr>
            <w:tcW w:w="1983" w:type="dxa"/>
            <w:tcBorders>
              <w:top w:val="nil"/>
              <w:left w:val="single" w:sz="4" w:space="0" w:color="auto"/>
              <w:bottom w:val="nil"/>
              <w:right w:val="single" w:sz="4" w:space="0" w:color="auto"/>
            </w:tcBorders>
            <w:vAlign w:val="center"/>
          </w:tcPr>
          <w:p w14:paraId="2DEC584E"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5F0467B9"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0C17AC" w14:textId="77777777" w:rsidR="00BD4D9E" w:rsidRDefault="00BD4D9E">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F4F7CD" w14:textId="77777777" w:rsidR="00BD4D9E" w:rsidRDefault="00BD4D9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1D356E8" w14:textId="77777777" w:rsidR="00BD4D9E" w:rsidRDefault="00BD4D9E">
            <w:pPr>
              <w:pStyle w:val="TAC"/>
              <w:overflowPunct w:val="0"/>
              <w:autoSpaceDE w:val="0"/>
              <w:autoSpaceDN w:val="0"/>
              <w:adjustRightInd w:val="0"/>
              <w:rPr>
                <w:rFonts w:eastAsia="Yu Mincho"/>
              </w:rPr>
            </w:pPr>
          </w:p>
        </w:tc>
      </w:tr>
      <w:tr w:rsidR="00BD4D9E" w14:paraId="0B988280" w14:textId="77777777" w:rsidTr="00BD4D9E">
        <w:trPr>
          <w:trHeight w:val="187"/>
        </w:trPr>
        <w:tc>
          <w:tcPr>
            <w:tcW w:w="1983" w:type="dxa"/>
            <w:tcBorders>
              <w:top w:val="nil"/>
              <w:left w:val="single" w:sz="4" w:space="0" w:color="auto"/>
              <w:bottom w:val="nil"/>
              <w:right w:val="single" w:sz="4" w:space="0" w:color="auto"/>
            </w:tcBorders>
            <w:vAlign w:val="center"/>
          </w:tcPr>
          <w:p w14:paraId="36B542B1"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nil"/>
              <w:right w:val="single" w:sz="4" w:space="0" w:color="auto"/>
            </w:tcBorders>
            <w:vAlign w:val="center"/>
          </w:tcPr>
          <w:p w14:paraId="62CC5831"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602C1D" w14:textId="77777777" w:rsidR="00BD4D9E" w:rsidRDefault="00BD4D9E">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8925FC" w14:textId="77777777" w:rsidR="00BD4D9E" w:rsidRDefault="00BD4D9E">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vAlign w:val="center"/>
            <w:hideMark/>
          </w:tcPr>
          <w:p w14:paraId="1082F909" w14:textId="77777777" w:rsidR="00BD4D9E" w:rsidRDefault="00BD4D9E">
            <w:pPr>
              <w:pStyle w:val="TAC"/>
              <w:overflowPunct w:val="0"/>
              <w:autoSpaceDE w:val="0"/>
              <w:autoSpaceDN w:val="0"/>
              <w:adjustRightInd w:val="0"/>
              <w:rPr>
                <w:rFonts w:eastAsia="Yu Mincho"/>
              </w:rPr>
            </w:pPr>
            <w:r>
              <w:rPr>
                <w:lang w:val="en-US" w:eastAsia="zh-CN"/>
              </w:rPr>
              <w:t>1</w:t>
            </w:r>
          </w:p>
        </w:tc>
      </w:tr>
      <w:tr w:rsidR="00BD4D9E" w14:paraId="2579B5A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4D30CC3"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single" w:sz="4" w:space="0" w:color="auto"/>
              <w:right w:val="single" w:sz="4" w:space="0" w:color="auto"/>
            </w:tcBorders>
            <w:vAlign w:val="center"/>
          </w:tcPr>
          <w:p w14:paraId="5F9D91BE"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D1E6F" w14:textId="77777777" w:rsidR="00BD4D9E" w:rsidRDefault="00BD4D9E">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B55E31" w14:textId="77777777" w:rsidR="00BD4D9E" w:rsidRDefault="00BD4D9E">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9EB5DCA" w14:textId="77777777" w:rsidR="00BD4D9E" w:rsidRDefault="00BD4D9E">
            <w:pPr>
              <w:pStyle w:val="TAC"/>
              <w:overflowPunct w:val="0"/>
              <w:autoSpaceDE w:val="0"/>
              <w:autoSpaceDN w:val="0"/>
              <w:adjustRightInd w:val="0"/>
              <w:rPr>
                <w:rFonts w:eastAsia="Yu Mincho"/>
              </w:rPr>
            </w:pPr>
          </w:p>
        </w:tc>
      </w:tr>
      <w:tr w:rsidR="00BD4D9E" w14:paraId="6B4F5D8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93A5BAC" w14:textId="77777777" w:rsidR="00BD4D9E" w:rsidRDefault="00BD4D9E">
            <w:pPr>
              <w:pStyle w:val="TAC"/>
              <w:overflowPunct w:val="0"/>
              <w:autoSpaceDE w:val="0"/>
              <w:autoSpaceDN w:val="0"/>
              <w:adjustRightInd w:val="0"/>
              <w:rPr>
                <w:rFonts w:eastAsia="Times New Roman"/>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vAlign w:val="center"/>
            <w:hideMark/>
          </w:tcPr>
          <w:p w14:paraId="5EDBC26E" w14:textId="77777777" w:rsidR="00BD4D9E" w:rsidRDefault="00BD4D9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BED3D9" w14:textId="77777777" w:rsidR="00BD4D9E" w:rsidRDefault="00BD4D9E">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D1F629"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7FDD63EC" w14:textId="77777777" w:rsidR="00BD4D9E" w:rsidRDefault="00BD4D9E">
            <w:pPr>
              <w:pStyle w:val="TAC"/>
              <w:overflowPunct w:val="0"/>
              <w:autoSpaceDE w:val="0"/>
              <w:autoSpaceDN w:val="0"/>
              <w:adjustRightInd w:val="0"/>
              <w:rPr>
                <w:rFonts w:eastAsia="Times New Roman"/>
                <w:lang w:val="en-US" w:eastAsia="zh-CN"/>
              </w:rPr>
            </w:pPr>
            <w:r>
              <w:rPr>
                <w:lang w:val="en-US" w:eastAsia="zh-CN"/>
              </w:rPr>
              <w:t>0</w:t>
            </w:r>
          </w:p>
        </w:tc>
      </w:tr>
      <w:tr w:rsidR="00BD4D9E" w14:paraId="5E0519A1"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EC4DE23" w14:textId="77777777" w:rsidR="00BD4D9E" w:rsidRDefault="00BD4D9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418ABE8E" w14:textId="77777777" w:rsidR="00BD4D9E" w:rsidRDefault="00BD4D9E">
            <w:pPr>
              <w:pStyle w:val="TAC"/>
              <w:overflowPunct w:val="0"/>
              <w:autoSpaceDE w:val="0"/>
              <w:autoSpaceDN w:val="0"/>
              <w:adjustRightInd w:val="0"/>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BD1F43" w14:textId="77777777" w:rsidR="00BD4D9E" w:rsidRDefault="00BD4D9E">
            <w:pPr>
              <w:pStyle w:val="TAC"/>
              <w:overflowPunct w:val="0"/>
              <w:autoSpaceDE w:val="0"/>
              <w:autoSpaceDN w:val="0"/>
              <w:adjustRightInd w:val="0"/>
              <w:rPr>
                <w:rFonts w:eastAsia="Times New Roman"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65005E" w14:textId="77777777" w:rsidR="00BD4D9E" w:rsidRDefault="00BD4D9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39CBE460" w14:textId="77777777" w:rsidR="00BD4D9E" w:rsidRDefault="00BD4D9E">
            <w:pPr>
              <w:pStyle w:val="TAC"/>
              <w:overflowPunct w:val="0"/>
              <w:autoSpaceDE w:val="0"/>
              <w:autoSpaceDN w:val="0"/>
              <w:adjustRightInd w:val="0"/>
              <w:rPr>
                <w:rFonts w:eastAsia="Times New Roman"/>
                <w:lang w:val="en-US" w:eastAsia="zh-CN"/>
              </w:rPr>
            </w:pPr>
          </w:p>
        </w:tc>
      </w:tr>
      <w:tr w:rsidR="00BD4D9E" w14:paraId="319EAC8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04B51EC4" w14:textId="77777777" w:rsidR="00BD4D9E" w:rsidRDefault="00BD4D9E">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vAlign w:val="center"/>
            <w:hideMark/>
          </w:tcPr>
          <w:p w14:paraId="336A008C" w14:textId="77777777" w:rsidR="00BD4D9E" w:rsidRDefault="00BD4D9E">
            <w:pPr>
              <w:pStyle w:val="TAC"/>
              <w:overflowPunct w:val="0"/>
              <w:autoSpaceDE w:val="0"/>
              <w:autoSpaceDN w:val="0"/>
              <w:adjustRightInd w:val="0"/>
              <w:rPr>
                <w:lang w:val="en-US"/>
              </w:rPr>
            </w:pPr>
            <w:r>
              <w:rPr>
                <w:rFonts w:eastAsia="Yu Mincho"/>
                <w:lang w:val="en-US" w:eastAsia="ja-JP"/>
              </w:rPr>
              <w:t>CA_n78A-n79A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4A3CF4F" w14:textId="77777777" w:rsidR="00BD4D9E" w:rsidRDefault="00BD4D9E">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54B203" w14:textId="77777777" w:rsidR="00BD4D9E" w:rsidRDefault="00BD4D9E">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vAlign w:val="center"/>
            <w:hideMark/>
          </w:tcPr>
          <w:p w14:paraId="1B3DEC4B" w14:textId="77777777" w:rsidR="00BD4D9E" w:rsidRDefault="00BD4D9E">
            <w:pPr>
              <w:pStyle w:val="TAC"/>
              <w:overflowPunct w:val="0"/>
              <w:autoSpaceDE w:val="0"/>
              <w:autoSpaceDN w:val="0"/>
              <w:adjustRightInd w:val="0"/>
              <w:rPr>
                <w:rFonts w:eastAsia="Yu Mincho"/>
              </w:rPr>
            </w:pPr>
            <w:r>
              <w:rPr>
                <w:lang w:val="en-US" w:eastAsia="zh-CN"/>
              </w:rPr>
              <w:t>0</w:t>
            </w:r>
          </w:p>
        </w:tc>
      </w:tr>
      <w:tr w:rsidR="00BD4D9E" w14:paraId="2786F5DA"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F4C6745" w14:textId="77777777" w:rsidR="00BD4D9E" w:rsidRDefault="00BD4D9E">
            <w:pPr>
              <w:pStyle w:val="TAC"/>
              <w:overflowPunct w:val="0"/>
              <w:autoSpaceDE w:val="0"/>
              <w:autoSpaceDN w:val="0"/>
              <w:adjustRightInd w:val="0"/>
              <w:rPr>
                <w:rFonts w:eastAsia="Times New Roman"/>
                <w:lang w:eastAsia="zh-CN"/>
              </w:rPr>
            </w:pPr>
          </w:p>
        </w:tc>
        <w:tc>
          <w:tcPr>
            <w:tcW w:w="1690" w:type="dxa"/>
            <w:tcBorders>
              <w:top w:val="nil"/>
              <w:left w:val="single" w:sz="4" w:space="0" w:color="auto"/>
              <w:bottom w:val="single" w:sz="4" w:space="0" w:color="auto"/>
              <w:right w:val="single" w:sz="4" w:space="0" w:color="auto"/>
            </w:tcBorders>
            <w:vAlign w:val="center"/>
          </w:tcPr>
          <w:p w14:paraId="21228175" w14:textId="77777777" w:rsidR="00BD4D9E" w:rsidRDefault="00BD4D9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CD329B" w14:textId="77777777" w:rsidR="00BD4D9E" w:rsidRDefault="00BD4D9E">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1B3AA1" w14:textId="77777777" w:rsidR="00BD4D9E" w:rsidRDefault="00BD4D9E">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9A4EF8E" w14:textId="77777777" w:rsidR="00BD4D9E" w:rsidRDefault="00BD4D9E">
            <w:pPr>
              <w:pStyle w:val="TAC"/>
              <w:overflowPunct w:val="0"/>
              <w:autoSpaceDE w:val="0"/>
              <w:autoSpaceDN w:val="0"/>
              <w:adjustRightInd w:val="0"/>
              <w:rPr>
                <w:rFonts w:eastAsia="Yu Mincho"/>
              </w:rPr>
            </w:pPr>
          </w:p>
        </w:tc>
      </w:tr>
      <w:tr w:rsidR="00BD4D9E" w14:paraId="29C4B9D4"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F9268CF"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ECBCB61" w14:textId="77777777" w:rsidR="00BD4D9E" w:rsidRDefault="00BD4D9E">
            <w:pPr>
              <w:pStyle w:val="TAC"/>
              <w:overflowPunct w:val="0"/>
              <w:autoSpaceDE w:val="0"/>
              <w:autoSpaceDN w:val="0"/>
              <w:adjustRightInd w:val="0"/>
              <w:rPr>
                <w:szCs w:val="18"/>
                <w:lang w:val="en-US"/>
              </w:rPr>
            </w:pPr>
            <w:r>
              <w:rPr>
                <w:szCs w:val="18"/>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461D95" w14:textId="77777777" w:rsidR="00BD4D9E" w:rsidRDefault="00BD4D9E">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E9B2B3"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3F794123" w14:textId="77777777" w:rsidR="00BD4D9E" w:rsidRDefault="00BD4D9E">
            <w:pPr>
              <w:pStyle w:val="TAC"/>
              <w:overflowPunct w:val="0"/>
              <w:autoSpaceDE w:val="0"/>
              <w:autoSpaceDN w:val="0"/>
              <w:adjustRightInd w:val="0"/>
              <w:rPr>
                <w:rFonts w:cs="Arial"/>
                <w:szCs w:val="18"/>
                <w:lang w:eastAsia="zh-CN"/>
              </w:rPr>
            </w:pPr>
            <w:r>
              <w:rPr>
                <w:rFonts w:cs="Arial"/>
                <w:szCs w:val="18"/>
                <w:lang w:eastAsia="zh-CN"/>
              </w:rPr>
              <w:t>0</w:t>
            </w:r>
          </w:p>
        </w:tc>
      </w:tr>
      <w:tr w:rsidR="00BD4D9E" w14:paraId="7C898C52"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B19B2E2"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3F08323"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E39314" w14:textId="77777777" w:rsidR="00BD4D9E" w:rsidRDefault="00BD4D9E">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8E5D67"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DA20AE9" w14:textId="77777777" w:rsidR="00BD4D9E" w:rsidRDefault="00BD4D9E">
            <w:pPr>
              <w:pStyle w:val="TAC"/>
              <w:overflowPunct w:val="0"/>
              <w:autoSpaceDE w:val="0"/>
              <w:autoSpaceDN w:val="0"/>
              <w:adjustRightInd w:val="0"/>
              <w:rPr>
                <w:rFonts w:eastAsia="Yu Mincho"/>
                <w:szCs w:val="18"/>
              </w:rPr>
            </w:pPr>
          </w:p>
        </w:tc>
      </w:tr>
      <w:tr w:rsidR="00BD4D9E" w14:paraId="360B838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3D91369" w14:textId="77777777" w:rsidR="00BD4D9E" w:rsidRDefault="00BD4D9E">
            <w:pPr>
              <w:pStyle w:val="TAC"/>
              <w:overflowPunct w:val="0"/>
              <w:autoSpaceDE w:val="0"/>
              <w:autoSpaceDN w:val="0"/>
              <w:adjustRightInd w:val="0"/>
              <w:rPr>
                <w:rFonts w:eastAsia="Times New Roman"/>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79CA7317" w14:textId="77777777" w:rsidR="00BD4D9E" w:rsidRDefault="00BD4D9E">
            <w:pPr>
              <w:pStyle w:val="TAC"/>
              <w:overflowPunct w:val="0"/>
              <w:autoSpaceDE w:val="0"/>
              <w:autoSpaceDN w:val="0"/>
              <w:adjustRightInd w:val="0"/>
              <w:rPr>
                <w:szCs w:val="18"/>
                <w:lang w:val="en-US"/>
              </w:rPr>
            </w:pPr>
            <w:r>
              <w:rPr>
                <w:szCs w:val="18"/>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AE324A" w14:textId="77777777" w:rsidR="00BD4D9E" w:rsidRDefault="00BD4D9E">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CC2151"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single" w:sz="4" w:space="0" w:color="auto"/>
              <w:left w:val="single" w:sz="4" w:space="0" w:color="auto"/>
              <w:bottom w:val="nil"/>
              <w:right w:val="single" w:sz="4" w:space="0" w:color="auto"/>
            </w:tcBorders>
            <w:vAlign w:val="center"/>
            <w:hideMark/>
          </w:tcPr>
          <w:p w14:paraId="0926F180" w14:textId="77777777" w:rsidR="00BD4D9E" w:rsidRDefault="00BD4D9E">
            <w:pPr>
              <w:pStyle w:val="TAC"/>
              <w:overflowPunct w:val="0"/>
              <w:autoSpaceDE w:val="0"/>
              <w:autoSpaceDN w:val="0"/>
              <w:adjustRightInd w:val="0"/>
              <w:rPr>
                <w:szCs w:val="18"/>
                <w:lang w:eastAsia="zh-CN"/>
              </w:rPr>
            </w:pPr>
            <w:r>
              <w:rPr>
                <w:szCs w:val="18"/>
                <w:lang w:eastAsia="zh-CN"/>
              </w:rPr>
              <w:t>0</w:t>
            </w:r>
          </w:p>
        </w:tc>
      </w:tr>
      <w:tr w:rsidR="00BD4D9E" w14:paraId="4AC6631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2C0DB0E" w14:textId="77777777" w:rsidR="00BD4D9E" w:rsidRDefault="00BD4D9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A09734" w14:textId="77777777" w:rsidR="00BD4D9E" w:rsidRDefault="00BD4D9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D58E1F" w14:textId="77777777" w:rsidR="00BD4D9E" w:rsidRDefault="00BD4D9E">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B9E1DA" w14:textId="77777777" w:rsidR="00BD4D9E" w:rsidRDefault="00BD4D9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F1A3094" w14:textId="77777777" w:rsidR="00BD4D9E" w:rsidRDefault="00BD4D9E">
            <w:pPr>
              <w:pStyle w:val="TAC"/>
              <w:overflowPunct w:val="0"/>
              <w:autoSpaceDE w:val="0"/>
              <w:autoSpaceDN w:val="0"/>
              <w:adjustRightInd w:val="0"/>
              <w:rPr>
                <w:rFonts w:eastAsia="Yu Mincho"/>
                <w:szCs w:val="18"/>
              </w:rPr>
            </w:pPr>
          </w:p>
        </w:tc>
      </w:tr>
      <w:tr w:rsidR="00BD4D9E" w14:paraId="25B3FC1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37D3AA6B" w14:textId="77777777" w:rsidR="00BD4D9E" w:rsidRDefault="00BD4D9E">
            <w:pPr>
              <w:pStyle w:val="TAC"/>
              <w:rPr>
                <w:rFonts w:eastAsia="Times New Roman"/>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vAlign w:val="center"/>
            <w:hideMark/>
          </w:tcPr>
          <w:p w14:paraId="4E3D8E88" w14:textId="77777777" w:rsidR="00BD4D9E" w:rsidRDefault="00BD4D9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91D212" w14:textId="77777777" w:rsidR="00BD4D9E" w:rsidRDefault="00BD4D9E">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34CE23" w14:textId="77777777" w:rsidR="00BD4D9E" w:rsidRDefault="00BD4D9E">
            <w:pPr>
              <w:pStyle w:val="TAC"/>
              <w:rPr>
                <w:rFonts w:eastAsia="SimSun"/>
                <w:szCs w:val="18"/>
                <w:lang w:val="en-US" w:eastAsia="zh-CN" w:bidi="ar"/>
              </w:rPr>
            </w:pPr>
            <w:r>
              <w:rPr>
                <w:rFonts w:eastAsia="SimSun"/>
                <w:szCs w:val="18"/>
                <w:lang w:val="en-US" w:eastAsia="zh-CN" w:bidi="ar"/>
              </w:rPr>
              <w:t>10, 15, 20, 40, 50, 60, 80, 90, 100</w:t>
            </w:r>
          </w:p>
        </w:tc>
        <w:tc>
          <w:tcPr>
            <w:tcW w:w="1360" w:type="dxa"/>
            <w:tcBorders>
              <w:top w:val="nil"/>
              <w:left w:val="single" w:sz="4" w:space="0" w:color="auto"/>
              <w:bottom w:val="nil"/>
              <w:right w:val="single" w:sz="4" w:space="0" w:color="auto"/>
            </w:tcBorders>
            <w:vAlign w:val="center"/>
            <w:hideMark/>
          </w:tcPr>
          <w:p w14:paraId="7FD4E722" w14:textId="77777777" w:rsidR="00BD4D9E" w:rsidRDefault="00BD4D9E">
            <w:pPr>
              <w:pStyle w:val="TAC"/>
              <w:rPr>
                <w:rFonts w:eastAsia="Times New Roman"/>
                <w:szCs w:val="18"/>
                <w:lang w:val="en-US" w:eastAsia="zh-CN"/>
              </w:rPr>
            </w:pPr>
            <w:r>
              <w:rPr>
                <w:szCs w:val="18"/>
                <w:lang w:val="en-US" w:eastAsia="zh-CN"/>
              </w:rPr>
              <w:t>0</w:t>
            </w:r>
          </w:p>
        </w:tc>
      </w:tr>
      <w:tr w:rsidR="00BD4D9E" w14:paraId="525BF493"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4D9BD45" w14:textId="77777777" w:rsidR="00BD4D9E" w:rsidRDefault="00BD4D9E">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03EB02C"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F952FC" w14:textId="77777777" w:rsidR="00BD4D9E" w:rsidRDefault="00BD4D9E">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F186EE" w14:textId="77777777" w:rsidR="00BD4D9E" w:rsidRDefault="00BD4D9E">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ED23C31" w14:textId="77777777" w:rsidR="00BD4D9E" w:rsidRDefault="00BD4D9E">
            <w:pPr>
              <w:pStyle w:val="TAC"/>
              <w:rPr>
                <w:rFonts w:eastAsia="Yu Mincho"/>
                <w:szCs w:val="18"/>
              </w:rPr>
            </w:pPr>
          </w:p>
        </w:tc>
      </w:tr>
      <w:tr w:rsidR="00BD4D9E" w14:paraId="3E4EFA50"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CC27DE6" w14:textId="77777777" w:rsidR="00BD4D9E" w:rsidRDefault="00BD4D9E">
            <w:pPr>
              <w:pStyle w:val="TAC"/>
              <w:rPr>
                <w:rFonts w:eastAsia="Times New Roman"/>
                <w:szCs w:val="18"/>
                <w:lang w:eastAsia="zh-CN"/>
              </w:rPr>
            </w:pPr>
            <w:r>
              <w:rPr>
                <w:lang w:val="en-US"/>
              </w:rPr>
              <w:t>CA_n78A-n102A</w:t>
            </w:r>
          </w:p>
        </w:tc>
        <w:tc>
          <w:tcPr>
            <w:tcW w:w="1690" w:type="dxa"/>
            <w:tcBorders>
              <w:top w:val="single" w:sz="4" w:space="0" w:color="auto"/>
              <w:left w:val="single" w:sz="4" w:space="0" w:color="auto"/>
              <w:bottom w:val="nil"/>
              <w:right w:val="single" w:sz="4" w:space="0" w:color="auto"/>
            </w:tcBorders>
            <w:vAlign w:val="center"/>
            <w:hideMark/>
          </w:tcPr>
          <w:p w14:paraId="3C64B9DF" w14:textId="77777777" w:rsidR="00BD4D9E" w:rsidRDefault="00BD4D9E">
            <w:pPr>
              <w:pStyle w:val="TAC"/>
              <w:rPr>
                <w:szCs w:val="18"/>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3B6744" w14:textId="77777777" w:rsidR="00BD4D9E" w:rsidRDefault="00BD4D9E">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F591F1" w14:textId="77777777" w:rsidR="00BD4D9E" w:rsidRDefault="00BD4D9E">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7BEC964D" w14:textId="77777777" w:rsidR="00BD4D9E" w:rsidRDefault="00BD4D9E">
            <w:pPr>
              <w:pStyle w:val="TAC"/>
              <w:rPr>
                <w:rFonts w:eastAsia="Yu Mincho"/>
                <w:szCs w:val="18"/>
              </w:rPr>
            </w:pPr>
            <w:r>
              <w:rPr>
                <w:lang w:val="en-US"/>
              </w:rPr>
              <w:t>0</w:t>
            </w:r>
          </w:p>
        </w:tc>
      </w:tr>
      <w:tr w:rsidR="00BD4D9E" w14:paraId="38F6AE4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6E5B017"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4A16B2C"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996AE7" w14:textId="77777777" w:rsidR="00BD4D9E" w:rsidRDefault="00BD4D9E">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A6D351" w14:textId="77777777" w:rsidR="00BD4D9E" w:rsidRDefault="00BD4D9E">
            <w:pPr>
              <w:pStyle w:val="TAC"/>
              <w:rPr>
                <w:rFonts w:eastAsia="SimSun"/>
                <w:szCs w:val="18"/>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2A05BB7F" w14:textId="77777777" w:rsidR="00BD4D9E" w:rsidRDefault="00BD4D9E">
            <w:pPr>
              <w:pStyle w:val="TAC"/>
              <w:rPr>
                <w:rFonts w:eastAsia="Yu Mincho"/>
                <w:szCs w:val="18"/>
              </w:rPr>
            </w:pPr>
          </w:p>
        </w:tc>
      </w:tr>
      <w:tr w:rsidR="00BD4D9E" w14:paraId="7513093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A88F45E" w14:textId="77777777" w:rsidR="00BD4D9E" w:rsidRDefault="00BD4D9E">
            <w:pPr>
              <w:pStyle w:val="TAC"/>
              <w:rPr>
                <w:rFonts w:eastAsia="Times New Roman"/>
                <w:szCs w:val="18"/>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vAlign w:val="center"/>
            <w:hideMark/>
          </w:tcPr>
          <w:p w14:paraId="2313AFCA" w14:textId="77777777" w:rsidR="00BD4D9E" w:rsidRDefault="00BD4D9E">
            <w:pPr>
              <w:pStyle w:val="TAC"/>
              <w:rPr>
                <w:szCs w:val="18"/>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4B929A" w14:textId="77777777" w:rsidR="00BD4D9E" w:rsidRDefault="00BD4D9E">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43FCF3" w14:textId="77777777" w:rsidR="00BD4D9E" w:rsidRDefault="00BD4D9E">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6E4C02C4" w14:textId="77777777" w:rsidR="00BD4D9E" w:rsidRDefault="00BD4D9E">
            <w:pPr>
              <w:pStyle w:val="TAC"/>
              <w:rPr>
                <w:rFonts w:eastAsia="Yu Mincho"/>
                <w:szCs w:val="18"/>
              </w:rPr>
            </w:pPr>
            <w:r>
              <w:rPr>
                <w:lang w:val="en-US"/>
              </w:rPr>
              <w:t>0</w:t>
            </w:r>
          </w:p>
        </w:tc>
      </w:tr>
      <w:tr w:rsidR="00BD4D9E" w14:paraId="2B2E638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6559876"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CC6CF18"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0398AD" w14:textId="77777777" w:rsidR="00BD4D9E" w:rsidRDefault="00BD4D9E">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04C6DD" w14:textId="77777777" w:rsidR="00BD4D9E" w:rsidRDefault="00BD4D9E">
            <w:pPr>
              <w:pStyle w:val="TAC"/>
              <w:rPr>
                <w:rFonts w:eastAsia="SimSun"/>
                <w:szCs w:val="18"/>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vAlign w:val="center"/>
          </w:tcPr>
          <w:p w14:paraId="554DF7F5" w14:textId="77777777" w:rsidR="00BD4D9E" w:rsidRDefault="00BD4D9E">
            <w:pPr>
              <w:pStyle w:val="TAC"/>
              <w:rPr>
                <w:rFonts w:eastAsia="Yu Mincho"/>
                <w:szCs w:val="18"/>
              </w:rPr>
            </w:pPr>
          </w:p>
        </w:tc>
      </w:tr>
      <w:tr w:rsidR="00BD4D9E" w14:paraId="75CD2125"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DACC646" w14:textId="77777777" w:rsidR="00BD4D9E" w:rsidRDefault="00BD4D9E">
            <w:pPr>
              <w:pStyle w:val="TAC"/>
              <w:rPr>
                <w:rFonts w:eastAsia="Times New Roman"/>
                <w:szCs w:val="18"/>
                <w:lang w:eastAsia="zh-CN"/>
              </w:rPr>
            </w:pPr>
            <w:r>
              <w:rPr>
                <w:lang w:val="en-US"/>
              </w:rPr>
              <w:t>CA_n78A-n102B</w:t>
            </w:r>
          </w:p>
        </w:tc>
        <w:tc>
          <w:tcPr>
            <w:tcW w:w="1690" w:type="dxa"/>
            <w:tcBorders>
              <w:top w:val="single" w:sz="4" w:space="0" w:color="auto"/>
              <w:left w:val="single" w:sz="4" w:space="0" w:color="auto"/>
              <w:bottom w:val="nil"/>
              <w:right w:val="single" w:sz="4" w:space="0" w:color="auto"/>
            </w:tcBorders>
            <w:vAlign w:val="center"/>
            <w:hideMark/>
          </w:tcPr>
          <w:p w14:paraId="583F46EA" w14:textId="77777777" w:rsidR="00BD4D9E" w:rsidRDefault="00BD4D9E">
            <w:pPr>
              <w:pStyle w:val="TAC"/>
              <w:rPr>
                <w:szCs w:val="18"/>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9076E5" w14:textId="77777777" w:rsidR="00BD4D9E" w:rsidRDefault="00BD4D9E">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2DFAA5" w14:textId="77777777" w:rsidR="00BD4D9E" w:rsidRDefault="00BD4D9E">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19F56269" w14:textId="77777777" w:rsidR="00BD4D9E" w:rsidRDefault="00BD4D9E">
            <w:pPr>
              <w:pStyle w:val="TAC"/>
              <w:rPr>
                <w:rFonts w:eastAsia="Yu Mincho"/>
                <w:szCs w:val="18"/>
              </w:rPr>
            </w:pPr>
            <w:r>
              <w:rPr>
                <w:lang w:val="en-US"/>
              </w:rPr>
              <w:t>0</w:t>
            </w:r>
          </w:p>
        </w:tc>
      </w:tr>
      <w:tr w:rsidR="00BD4D9E" w14:paraId="6FB8D945"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97D81D3"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EA5F62"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5A0360" w14:textId="77777777" w:rsidR="00BD4D9E" w:rsidRDefault="00BD4D9E">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404C5F" w14:textId="77777777" w:rsidR="00BD4D9E" w:rsidRDefault="00BD4D9E">
            <w:pPr>
              <w:pStyle w:val="TAC"/>
              <w:rPr>
                <w:rFonts w:eastAsia="SimSun"/>
                <w:szCs w:val="18"/>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vAlign w:val="center"/>
          </w:tcPr>
          <w:p w14:paraId="35BEB1D4" w14:textId="77777777" w:rsidR="00BD4D9E" w:rsidRDefault="00BD4D9E">
            <w:pPr>
              <w:pStyle w:val="TAC"/>
              <w:rPr>
                <w:rFonts w:eastAsia="Yu Mincho"/>
                <w:szCs w:val="18"/>
              </w:rPr>
            </w:pPr>
          </w:p>
        </w:tc>
      </w:tr>
      <w:tr w:rsidR="00BD4D9E" w14:paraId="0F023CB8"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174224E" w14:textId="77777777" w:rsidR="00BD4D9E" w:rsidRDefault="00BD4D9E">
            <w:pPr>
              <w:pStyle w:val="TAC"/>
              <w:rPr>
                <w:rFonts w:eastAsia="Times New Roman"/>
                <w:szCs w:val="18"/>
                <w:lang w:eastAsia="zh-CN"/>
              </w:rPr>
            </w:pPr>
            <w:r>
              <w:rPr>
                <w:lang w:val="en-US"/>
              </w:rPr>
              <w:t>CA_n78A-n102C</w:t>
            </w:r>
          </w:p>
        </w:tc>
        <w:tc>
          <w:tcPr>
            <w:tcW w:w="1690" w:type="dxa"/>
            <w:tcBorders>
              <w:top w:val="single" w:sz="4" w:space="0" w:color="auto"/>
              <w:left w:val="single" w:sz="4" w:space="0" w:color="auto"/>
              <w:bottom w:val="nil"/>
              <w:right w:val="single" w:sz="4" w:space="0" w:color="auto"/>
            </w:tcBorders>
            <w:vAlign w:val="center"/>
            <w:hideMark/>
          </w:tcPr>
          <w:p w14:paraId="7F54D616" w14:textId="77777777" w:rsidR="00BD4D9E" w:rsidRDefault="00BD4D9E">
            <w:pPr>
              <w:pStyle w:val="TAC"/>
              <w:rPr>
                <w:szCs w:val="18"/>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A5FC54" w14:textId="77777777" w:rsidR="00BD4D9E" w:rsidRDefault="00BD4D9E">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CE29EA" w14:textId="77777777" w:rsidR="00BD4D9E" w:rsidRDefault="00BD4D9E">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662AB22C" w14:textId="77777777" w:rsidR="00BD4D9E" w:rsidRDefault="00BD4D9E">
            <w:pPr>
              <w:pStyle w:val="TAC"/>
              <w:rPr>
                <w:rFonts w:eastAsia="Yu Mincho"/>
                <w:szCs w:val="18"/>
              </w:rPr>
            </w:pPr>
            <w:r>
              <w:rPr>
                <w:lang w:val="en-US"/>
              </w:rPr>
              <w:t>0</w:t>
            </w:r>
          </w:p>
        </w:tc>
      </w:tr>
      <w:tr w:rsidR="00BD4D9E" w14:paraId="02D7B3A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63E0268C"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33C28B"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BB27BC" w14:textId="77777777" w:rsidR="00BD4D9E" w:rsidRDefault="00BD4D9E">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F03DF3" w14:textId="77777777" w:rsidR="00BD4D9E" w:rsidRDefault="00BD4D9E">
            <w:pPr>
              <w:pStyle w:val="TAC"/>
              <w:rPr>
                <w:rFonts w:eastAsia="SimSun"/>
                <w:szCs w:val="18"/>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vAlign w:val="center"/>
          </w:tcPr>
          <w:p w14:paraId="72856745" w14:textId="77777777" w:rsidR="00BD4D9E" w:rsidRDefault="00BD4D9E">
            <w:pPr>
              <w:pStyle w:val="TAC"/>
              <w:rPr>
                <w:rFonts w:eastAsia="Yu Mincho"/>
                <w:szCs w:val="18"/>
              </w:rPr>
            </w:pPr>
          </w:p>
        </w:tc>
      </w:tr>
      <w:tr w:rsidR="00BD4D9E" w14:paraId="5E4BE11D"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28141BF5" w14:textId="77777777" w:rsidR="00BD4D9E" w:rsidRDefault="00BD4D9E">
            <w:pPr>
              <w:pStyle w:val="TAC"/>
              <w:rPr>
                <w:rFonts w:eastAsia="Times New Roman"/>
                <w:szCs w:val="18"/>
                <w:lang w:eastAsia="zh-CN"/>
              </w:rPr>
            </w:pPr>
            <w:r>
              <w:rPr>
                <w:lang w:val="en-US"/>
              </w:rPr>
              <w:t>CA_n78A-n102D</w:t>
            </w:r>
          </w:p>
        </w:tc>
        <w:tc>
          <w:tcPr>
            <w:tcW w:w="1690" w:type="dxa"/>
            <w:tcBorders>
              <w:top w:val="single" w:sz="4" w:space="0" w:color="auto"/>
              <w:left w:val="single" w:sz="4" w:space="0" w:color="auto"/>
              <w:bottom w:val="nil"/>
              <w:right w:val="single" w:sz="4" w:space="0" w:color="auto"/>
            </w:tcBorders>
            <w:vAlign w:val="center"/>
            <w:hideMark/>
          </w:tcPr>
          <w:p w14:paraId="26815D60" w14:textId="77777777" w:rsidR="00BD4D9E" w:rsidRDefault="00BD4D9E">
            <w:pPr>
              <w:pStyle w:val="TAC"/>
              <w:rPr>
                <w:szCs w:val="18"/>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E7EE69" w14:textId="77777777" w:rsidR="00BD4D9E" w:rsidRDefault="00BD4D9E">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B21760" w14:textId="77777777" w:rsidR="00BD4D9E" w:rsidRDefault="00BD4D9E">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1A378090" w14:textId="77777777" w:rsidR="00BD4D9E" w:rsidRDefault="00BD4D9E">
            <w:pPr>
              <w:pStyle w:val="TAC"/>
              <w:rPr>
                <w:rFonts w:eastAsia="Yu Mincho"/>
                <w:szCs w:val="18"/>
              </w:rPr>
            </w:pPr>
            <w:r>
              <w:rPr>
                <w:lang w:val="en-US"/>
              </w:rPr>
              <w:t>0</w:t>
            </w:r>
          </w:p>
        </w:tc>
      </w:tr>
      <w:tr w:rsidR="00BD4D9E" w14:paraId="157232F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007F658"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C825B84"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FDD714" w14:textId="77777777" w:rsidR="00BD4D9E" w:rsidRDefault="00BD4D9E">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310B7C" w14:textId="77777777" w:rsidR="00BD4D9E" w:rsidRDefault="00BD4D9E">
            <w:pPr>
              <w:pStyle w:val="TAC"/>
              <w:rPr>
                <w:rFonts w:eastAsia="SimSun"/>
                <w:szCs w:val="18"/>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vAlign w:val="center"/>
          </w:tcPr>
          <w:p w14:paraId="7C925921" w14:textId="77777777" w:rsidR="00BD4D9E" w:rsidRDefault="00BD4D9E">
            <w:pPr>
              <w:pStyle w:val="TAC"/>
              <w:rPr>
                <w:rFonts w:eastAsia="Yu Mincho"/>
                <w:szCs w:val="18"/>
              </w:rPr>
            </w:pPr>
          </w:p>
        </w:tc>
      </w:tr>
      <w:tr w:rsidR="00BD4D9E" w14:paraId="1ED224FA"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919D777" w14:textId="77777777" w:rsidR="00BD4D9E" w:rsidRDefault="00BD4D9E">
            <w:pPr>
              <w:pStyle w:val="TAC"/>
              <w:rPr>
                <w:rFonts w:eastAsia="Times New Roman"/>
                <w:szCs w:val="18"/>
                <w:lang w:eastAsia="zh-CN"/>
              </w:rPr>
            </w:pPr>
            <w:r>
              <w:rPr>
                <w:lang w:val="en-US"/>
              </w:rPr>
              <w:t>CA_n78A-n102E</w:t>
            </w:r>
          </w:p>
        </w:tc>
        <w:tc>
          <w:tcPr>
            <w:tcW w:w="1690" w:type="dxa"/>
            <w:tcBorders>
              <w:top w:val="single" w:sz="4" w:space="0" w:color="auto"/>
              <w:left w:val="single" w:sz="4" w:space="0" w:color="auto"/>
              <w:bottom w:val="nil"/>
              <w:right w:val="single" w:sz="4" w:space="0" w:color="auto"/>
            </w:tcBorders>
            <w:vAlign w:val="center"/>
            <w:hideMark/>
          </w:tcPr>
          <w:p w14:paraId="4F6BD0BD" w14:textId="77777777" w:rsidR="00BD4D9E" w:rsidRDefault="00BD4D9E">
            <w:pPr>
              <w:pStyle w:val="TAC"/>
              <w:rPr>
                <w:szCs w:val="18"/>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633BAB3" w14:textId="77777777" w:rsidR="00BD4D9E" w:rsidRDefault="00BD4D9E">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8E4F47" w14:textId="77777777" w:rsidR="00BD4D9E" w:rsidRDefault="00BD4D9E">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23842026" w14:textId="77777777" w:rsidR="00BD4D9E" w:rsidRDefault="00BD4D9E">
            <w:pPr>
              <w:pStyle w:val="TAC"/>
              <w:rPr>
                <w:rFonts w:eastAsia="Yu Mincho"/>
                <w:szCs w:val="18"/>
              </w:rPr>
            </w:pPr>
            <w:r>
              <w:rPr>
                <w:lang w:val="en-US"/>
              </w:rPr>
              <w:t>0</w:t>
            </w:r>
          </w:p>
        </w:tc>
      </w:tr>
      <w:tr w:rsidR="00BD4D9E" w14:paraId="50518D9D"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7EE1561F"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B1D228"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D81BC7" w14:textId="77777777" w:rsidR="00BD4D9E" w:rsidRDefault="00BD4D9E">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AE7390" w14:textId="77777777" w:rsidR="00BD4D9E" w:rsidRDefault="00BD4D9E">
            <w:pPr>
              <w:pStyle w:val="TAC"/>
              <w:rPr>
                <w:rFonts w:eastAsia="SimSun"/>
                <w:szCs w:val="18"/>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vAlign w:val="center"/>
          </w:tcPr>
          <w:p w14:paraId="21944616" w14:textId="77777777" w:rsidR="00BD4D9E" w:rsidRDefault="00BD4D9E">
            <w:pPr>
              <w:pStyle w:val="TAC"/>
              <w:rPr>
                <w:rFonts w:eastAsia="Yu Mincho"/>
                <w:szCs w:val="18"/>
              </w:rPr>
            </w:pPr>
          </w:p>
        </w:tc>
      </w:tr>
      <w:tr w:rsidR="00BD4D9E" w14:paraId="6DD63B39"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63B28EC8" w14:textId="77777777" w:rsidR="00BD4D9E" w:rsidRDefault="00BD4D9E">
            <w:pPr>
              <w:pStyle w:val="TAC"/>
              <w:rPr>
                <w:rFonts w:eastAsia="Times New Roman"/>
                <w:szCs w:val="18"/>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vAlign w:val="center"/>
            <w:hideMark/>
          </w:tcPr>
          <w:p w14:paraId="541C8B30" w14:textId="77777777" w:rsidR="00BD4D9E" w:rsidRDefault="00BD4D9E">
            <w:pPr>
              <w:pStyle w:val="TAC"/>
              <w:rPr>
                <w:szCs w:val="18"/>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1485EE" w14:textId="77777777" w:rsidR="00BD4D9E" w:rsidRDefault="00BD4D9E">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62DEF7" w14:textId="77777777" w:rsidR="00BD4D9E" w:rsidRDefault="00BD4D9E">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38108BF6" w14:textId="77777777" w:rsidR="00BD4D9E" w:rsidRDefault="00BD4D9E">
            <w:pPr>
              <w:pStyle w:val="TAC"/>
              <w:rPr>
                <w:rFonts w:eastAsia="Yu Mincho"/>
                <w:szCs w:val="18"/>
              </w:rPr>
            </w:pPr>
            <w:r>
              <w:rPr>
                <w:lang w:val="en-US"/>
              </w:rPr>
              <w:t>0</w:t>
            </w:r>
          </w:p>
        </w:tc>
      </w:tr>
      <w:tr w:rsidR="00BD4D9E" w14:paraId="1461854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EAAF843"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002F43D"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609017" w14:textId="77777777" w:rsidR="00BD4D9E" w:rsidRDefault="00BD4D9E">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84AA94" w14:textId="77777777" w:rsidR="00BD4D9E" w:rsidRDefault="00BD4D9E">
            <w:pPr>
              <w:pStyle w:val="TAC"/>
              <w:rPr>
                <w:rFonts w:eastAsia="SimSun"/>
                <w:szCs w:val="18"/>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1F90E302" w14:textId="77777777" w:rsidR="00BD4D9E" w:rsidRDefault="00BD4D9E">
            <w:pPr>
              <w:pStyle w:val="TAC"/>
              <w:rPr>
                <w:rFonts w:eastAsia="Yu Mincho"/>
                <w:szCs w:val="18"/>
              </w:rPr>
            </w:pPr>
          </w:p>
        </w:tc>
      </w:tr>
      <w:tr w:rsidR="00BD4D9E" w14:paraId="1EBF5991"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7C433F3F" w14:textId="77777777" w:rsidR="00BD4D9E" w:rsidRDefault="00BD4D9E">
            <w:pPr>
              <w:pStyle w:val="TAC"/>
              <w:rPr>
                <w:rFonts w:eastAsia="Times New Roman"/>
                <w:szCs w:val="18"/>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vAlign w:val="center"/>
            <w:hideMark/>
          </w:tcPr>
          <w:p w14:paraId="3ADE4C26" w14:textId="77777777" w:rsidR="00BD4D9E" w:rsidRDefault="00BD4D9E">
            <w:pPr>
              <w:pStyle w:val="TAC"/>
              <w:rPr>
                <w:szCs w:val="18"/>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1C15CF" w14:textId="77777777" w:rsidR="00BD4D9E" w:rsidRDefault="00BD4D9E">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7D9565" w14:textId="77777777" w:rsidR="00BD4D9E" w:rsidRDefault="00BD4D9E">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21D90C73" w14:textId="77777777" w:rsidR="00BD4D9E" w:rsidRDefault="00BD4D9E">
            <w:pPr>
              <w:pStyle w:val="TAC"/>
              <w:rPr>
                <w:rFonts w:eastAsia="Yu Mincho"/>
                <w:szCs w:val="18"/>
              </w:rPr>
            </w:pPr>
            <w:r>
              <w:rPr>
                <w:lang w:val="en-US"/>
              </w:rPr>
              <w:t>0</w:t>
            </w:r>
          </w:p>
        </w:tc>
      </w:tr>
      <w:tr w:rsidR="00BD4D9E" w14:paraId="52EC4ED6"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2DDBD596"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59DA106"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375299" w14:textId="77777777" w:rsidR="00BD4D9E" w:rsidRDefault="00BD4D9E">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68953E" w14:textId="77777777" w:rsidR="00BD4D9E" w:rsidRDefault="00BD4D9E">
            <w:pPr>
              <w:pStyle w:val="TAC"/>
              <w:rPr>
                <w:rFonts w:eastAsia="SimSun"/>
                <w:szCs w:val="18"/>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vAlign w:val="center"/>
          </w:tcPr>
          <w:p w14:paraId="7B324775" w14:textId="77777777" w:rsidR="00BD4D9E" w:rsidRDefault="00BD4D9E">
            <w:pPr>
              <w:pStyle w:val="TAC"/>
              <w:rPr>
                <w:rFonts w:eastAsia="Yu Mincho"/>
                <w:szCs w:val="18"/>
              </w:rPr>
            </w:pPr>
          </w:p>
        </w:tc>
      </w:tr>
      <w:tr w:rsidR="00BD4D9E" w14:paraId="527B00B2"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E9940FB" w14:textId="77777777" w:rsidR="00BD4D9E" w:rsidRDefault="00BD4D9E">
            <w:pPr>
              <w:pStyle w:val="TAC"/>
              <w:rPr>
                <w:rFonts w:eastAsia="Times New Roman"/>
                <w:szCs w:val="18"/>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vAlign w:val="center"/>
            <w:hideMark/>
          </w:tcPr>
          <w:p w14:paraId="685EC3D5" w14:textId="77777777" w:rsidR="00BD4D9E" w:rsidRDefault="00BD4D9E">
            <w:pPr>
              <w:pStyle w:val="TAC"/>
              <w:rPr>
                <w:szCs w:val="18"/>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8BBCBD" w14:textId="77777777" w:rsidR="00BD4D9E" w:rsidRDefault="00BD4D9E">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D469E4" w14:textId="77777777" w:rsidR="00BD4D9E" w:rsidRDefault="00BD4D9E">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34EF1164" w14:textId="77777777" w:rsidR="00BD4D9E" w:rsidRDefault="00BD4D9E">
            <w:pPr>
              <w:pStyle w:val="TAC"/>
              <w:rPr>
                <w:rFonts w:eastAsia="Yu Mincho"/>
                <w:szCs w:val="18"/>
              </w:rPr>
            </w:pPr>
            <w:r>
              <w:rPr>
                <w:lang w:val="en-US"/>
              </w:rPr>
              <w:t>0</w:t>
            </w:r>
          </w:p>
        </w:tc>
      </w:tr>
      <w:tr w:rsidR="00BD4D9E" w14:paraId="3813825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53D67E8F"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C2223E"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A88CC0" w14:textId="77777777" w:rsidR="00BD4D9E" w:rsidRDefault="00BD4D9E">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2C6EA1" w14:textId="77777777" w:rsidR="00BD4D9E" w:rsidRDefault="00BD4D9E">
            <w:pPr>
              <w:pStyle w:val="TAC"/>
              <w:rPr>
                <w:rFonts w:eastAsia="SimSun"/>
                <w:szCs w:val="18"/>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vAlign w:val="center"/>
          </w:tcPr>
          <w:p w14:paraId="4C9CD7E6" w14:textId="77777777" w:rsidR="00BD4D9E" w:rsidRDefault="00BD4D9E">
            <w:pPr>
              <w:pStyle w:val="TAC"/>
              <w:rPr>
                <w:rFonts w:eastAsia="Yu Mincho"/>
                <w:szCs w:val="18"/>
              </w:rPr>
            </w:pPr>
          </w:p>
        </w:tc>
      </w:tr>
      <w:tr w:rsidR="00BD4D9E" w14:paraId="19039B5E"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5F7C6A78" w14:textId="77777777" w:rsidR="00BD4D9E" w:rsidRDefault="00BD4D9E">
            <w:pPr>
              <w:pStyle w:val="TAC"/>
              <w:rPr>
                <w:rFonts w:eastAsia="Times New Roman"/>
                <w:szCs w:val="18"/>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vAlign w:val="center"/>
            <w:hideMark/>
          </w:tcPr>
          <w:p w14:paraId="430D6B24" w14:textId="77777777" w:rsidR="00BD4D9E" w:rsidRDefault="00BD4D9E">
            <w:pPr>
              <w:pStyle w:val="TAC"/>
              <w:rPr>
                <w:szCs w:val="18"/>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D40CFB" w14:textId="77777777" w:rsidR="00BD4D9E" w:rsidRDefault="00BD4D9E">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02EF46" w14:textId="77777777" w:rsidR="00BD4D9E" w:rsidRDefault="00BD4D9E">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39A20E19" w14:textId="77777777" w:rsidR="00BD4D9E" w:rsidRDefault="00BD4D9E">
            <w:pPr>
              <w:pStyle w:val="TAC"/>
              <w:rPr>
                <w:rFonts w:eastAsia="Yu Mincho"/>
                <w:szCs w:val="18"/>
              </w:rPr>
            </w:pPr>
            <w:r>
              <w:rPr>
                <w:lang w:val="en-US"/>
              </w:rPr>
              <w:t>0</w:t>
            </w:r>
          </w:p>
        </w:tc>
      </w:tr>
      <w:tr w:rsidR="00BD4D9E" w14:paraId="0FC2F4FB"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3A6C2729"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2272AB5"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9E414A" w14:textId="77777777" w:rsidR="00BD4D9E" w:rsidRDefault="00BD4D9E">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3B7E10" w14:textId="77777777" w:rsidR="00BD4D9E" w:rsidRDefault="00BD4D9E">
            <w:pPr>
              <w:pStyle w:val="TAC"/>
              <w:rPr>
                <w:rFonts w:eastAsia="SimSun"/>
                <w:szCs w:val="18"/>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vAlign w:val="center"/>
          </w:tcPr>
          <w:p w14:paraId="3A5FFEE9" w14:textId="77777777" w:rsidR="00BD4D9E" w:rsidRDefault="00BD4D9E">
            <w:pPr>
              <w:pStyle w:val="TAC"/>
              <w:rPr>
                <w:rFonts w:eastAsia="Yu Mincho"/>
                <w:szCs w:val="18"/>
              </w:rPr>
            </w:pPr>
          </w:p>
        </w:tc>
      </w:tr>
      <w:tr w:rsidR="00BD4D9E" w14:paraId="748C6206"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453D0DD6" w14:textId="77777777" w:rsidR="00BD4D9E" w:rsidRDefault="00BD4D9E">
            <w:pPr>
              <w:pStyle w:val="TAC"/>
              <w:rPr>
                <w:rFonts w:eastAsia="Times New Roman"/>
                <w:szCs w:val="18"/>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vAlign w:val="center"/>
            <w:hideMark/>
          </w:tcPr>
          <w:p w14:paraId="52489D9D" w14:textId="77777777" w:rsidR="00BD4D9E" w:rsidRDefault="00BD4D9E">
            <w:pPr>
              <w:pStyle w:val="TAC"/>
              <w:rPr>
                <w:szCs w:val="18"/>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D365D4" w14:textId="77777777" w:rsidR="00BD4D9E" w:rsidRDefault="00BD4D9E">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F64F08" w14:textId="77777777" w:rsidR="00BD4D9E" w:rsidRDefault="00BD4D9E">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2242B7A8" w14:textId="77777777" w:rsidR="00BD4D9E" w:rsidRDefault="00BD4D9E">
            <w:pPr>
              <w:pStyle w:val="TAC"/>
              <w:rPr>
                <w:rFonts w:eastAsia="Yu Mincho"/>
                <w:szCs w:val="18"/>
              </w:rPr>
            </w:pPr>
            <w:r>
              <w:rPr>
                <w:lang w:val="en-US"/>
              </w:rPr>
              <w:t>0</w:t>
            </w:r>
          </w:p>
        </w:tc>
      </w:tr>
      <w:tr w:rsidR="00BD4D9E" w14:paraId="1519BCC0"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489970A6"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1835C82"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80B6A6" w14:textId="77777777" w:rsidR="00BD4D9E" w:rsidRDefault="00BD4D9E">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EBECD3" w14:textId="77777777" w:rsidR="00BD4D9E" w:rsidRDefault="00BD4D9E">
            <w:pPr>
              <w:pStyle w:val="TAC"/>
              <w:rPr>
                <w:rFonts w:eastAsia="SimSun"/>
                <w:szCs w:val="18"/>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vAlign w:val="center"/>
          </w:tcPr>
          <w:p w14:paraId="28E9316C" w14:textId="77777777" w:rsidR="00BD4D9E" w:rsidRDefault="00BD4D9E">
            <w:pPr>
              <w:pStyle w:val="TAC"/>
              <w:rPr>
                <w:rFonts w:eastAsia="Yu Mincho"/>
                <w:szCs w:val="18"/>
              </w:rPr>
            </w:pPr>
          </w:p>
        </w:tc>
      </w:tr>
      <w:tr w:rsidR="00BD4D9E" w14:paraId="704E7FAC" w14:textId="77777777" w:rsidTr="00BD4D9E">
        <w:trPr>
          <w:trHeight w:val="187"/>
        </w:trPr>
        <w:tc>
          <w:tcPr>
            <w:tcW w:w="1983" w:type="dxa"/>
            <w:tcBorders>
              <w:top w:val="single" w:sz="4" w:space="0" w:color="auto"/>
              <w:left w:val="single" w:sz="4" w:space="0" w:color="auto"/>
              <w:bottom w:val="nil"/>
              <w:right w:val="single" w:sz="4" w:space="0" w:color="auto"/>
            </w:tcBorders>
            <w:vAlign w:val="center"/>
            <w:hideMark/>
          </w:tcPr>
          <w:p w14:paraId="176AD44A" w14:textId="77777777" w:rsidR="00BD4D9E" w:rsidRDefault="00BD4D9E">
            <w:pPr>
              <w:pStyle w:val="TAC"/>
              <w:rPr>
                <w:rFonts w:eastAsia="Times New Roman"/>
                <w:szCs w:val="18"/>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vAlign w:val="center"/>
            <w:hideMark/>
          </w:tcPr>
          <w:p w14:paraId="785ED9BF" w14:textId="77777777" w:rsidR="00BD4D9E" w:rsidRDefault="00BD4D9E">
            <w:pPr>
              <w:pStyle w:val="TAC"/>
              <w:rPr>
                <w:szCs w:val="18"/>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D45D6F" w14:textId="77777777" w:rsidR="00BD4D9E" w:rsidRDefault="00BD4D9E">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115EA4" w14:textId="77777777" w:rsidR="00BD4D9E" w:rsidRDefault="00BD4D9E">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1C6881F6" w14:textId="77777777" w:rsidR="00BD4D9E" w:rsidRDefault="00BD4D9E">
            <w:pPr>
              <w:pStyle w:val="TAC"/>
              <w:rPr>
                <w:rFonts w:eastAsia="Yu Mincho"/>
                <w:szCs w:val="18"/>
              </w:rPr>
            </w:pPr>
            <w:r>
              <w:rPr>
                <w:lang w:val="en-US"/>
              </w:rPr>
              <w:t>0</w:t>
            </w:r>
          </w:p>
        </w:tc>
      </w:tr>
      <w:tr w:rsidR="00BD4D9E" w14:paraId="7B3DE719" w14:textId="77777777" w:rsidTr="00BD4D9E">
        <w:trPr>
          <w:trHeight w:val="187"/>
        </w:trPr>
        <w:tc>
          <w:tcPr>
            <w:tcW w:w="1983" w:type="dxa"/>
            <w:tcBorders>
              <w:top w:val="nil"/>
              <w:left w:val="single" w:sz="4" w:space="0" w:color="auto"/>
              <w:bottom w:val="single" w:sz="4" w:space="0" w:color="auto"/>
              <w:right w:val="single" w:sz="4" w:space="0" w:color="auto"/>
            </w:tcBorders>
            <w:vAlign w:val="center"/>
          </w:tcPr>
          <w:p w14:paraId="0E84EA5D" w14:textId="77777777" w:rsidR="00BD4D9E" w:rsidRDefault="00BD4D9E">
            <w:pPr>
              <w:pStyle w:val="TAC"/>
              <w:rPr>
                <w:rFonts w:eastAsia="Times New Rom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C1FB573" w14:textId="77777777" w:rsidR="00BD4D9E" w:rsidRDefault="00BD4D9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80B115" w14:textId="77777777" w:rsidR="00BD4D9E" w:rsidRDefault="00BD4D9E">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161DDC" w14:textId="77777777" w:rsidR="00BD4D9E" w:rsidRDefault="00BD4D9E">
            <w:pPr>
              <w:pStyle w:val="TAC"/>
              <w:rPr>
                <w:rFonts w:eastAsia="SimSun"/>
                <w:szCs w:val="18"/>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vAlign w:val="center"/>
          </w:tcPr>
          <w:p w14:paraId="3E8479B5" w14:textId="77777777" w:rsidR="00BD4D9E" w:rsidRDefault="00BD4D9E">
            <w:pPr>
              <w:pStyle w:val="TAC"/>
              <w:rPr>
                <w:rFonts w:eastAsia="Yu Mincho"/>
                <w:szCs w:val="18"/>
              </w:rPr>
            </w:pPr>
          </w:p>
        </w:tc>
      </w:tr>
    </w:tbl>
    <w:p w14:paraId="10D79BD4" w14:textId="77777777" w:rsidR="00BD4D9E" w:rsidRDefault="00BD4D9E" w:rsidP="00BD4D9E">
      <w:pPr>
        <w:pStyle w:val="FL"/>
        <w:jc w:val="left"/>
        <w:rPr>
          <w:rFonts w:eastAsia="SimSun"/>
          <w:b w:val="0"/>
          <w:bCs/>
          <w:lang w:val="en-US" w:eastAsia="zh-CN"/>
        </w:rPr>
      </w:pPr>
    </w:p>
    <w:p w14:paraId="3A81BD4D" w14:textId="77777777" w:rsidR="00BD4D9E" w:rsidRDefault="00BD4D9E" w:rsidP="00BD4D9E">
      <w:pPr>
        <w:pStyle w:val="FL"/>
        <w:jc w:val="left"/>
        <w:rPr>
          <w:rFonts w:eastAsia="SimSun"/>
          <w:b w:val="0"/>
          <w:bCs/>
          <w:lang w:val="en-US" w:eastAsia="zh-CN"/>
        </w:rPr>
      </w:pPr>
      <w:r>
        <w:rPr>
          <w:rFonts w:eastAsia="SimSun"/>
          <w:b w:val="0"/>
          <w:bCs/>
          <w:lang w:val="en-US" w:eastAsia="zh-CN"/>
        </w:rPr>
        <w:t>The following notes are applied to the above tables:</w:t>
      </w:r>
    </w:p>
    <w:p w14:paraId="1E481009" w14:textId="77777777" w:rsidR="00BD4D9E" w:rsidRDefault="00BD4D9E" w:rsidP="00BD4D9E">
      <w:pPr>
        <w:pStyle w:val="TAN"/>
        <w:overflowPunct w:val="0"/>
        <w:autoSpaceDE w:val="0"/>
        <w:autoSpaceDN w:val="0"/>
        <w:adjustRightInd w:val="0"/>
        <w:rPr>
          <w:rFonts w:eastAsia="Times New Roman"/>
        </w:rPr>
      </w:pPr>
      <w:r>
        <w:t>NOTE 1:</w:t>
      </w:r>
      <w:r>
        <w:tab/>
        <w:t>This UE channel bandwidth is applicable only to downlink.</w:t>
      </w:r>
    </w:p>
    <w:p w14:paraId="4D9BF3AC" w14:textId="77777777" w:rsidR="00BD4D9E" w:rsidRDefault="00BD4D9E" w:rsidP="00BD4D9E">
      <w:pPr>
        <w:pStyle w:val="TAN"/>
        <w:overflowPunct w:val="0"/>
        <w:autoSpaceDE w:val="0"/>
        <w:autoSpaceDN w:val="0"/>
        <w:adjustRightInd w:val="0"/>
      </w:pPr>
      <w:r>
        <w:t>NOTE 2:</w:t>
      </w:r>
      <w:r>
        <w:tab/>
        <w:t>The minimum requirements for intra-band contiguous or non-contiguous CA apply.</w:t>
      </w:r>
    </w:p>
    <w:p w14:paraId="72DFF57B" w14:textId="77777777" w:rsidR="00BD4D9E" w:rsidRDefault="00BD4D9E" w:rsidP="00BD4D9E">
      <w:pPr>
        <w:pStyle w:val="TAN"/>
        <w:overflowPunct w:val="0"/>
        <w:autoSpaceDE w:val="0"/>
        <w:autoSpaceDN w:val="0"/>
        <w:adjustRightInd w:val="0"/>
      </w:pPr>
      <w:r>
        <w:t>NOTE 3:</w:t>
      </w:r>
      <w:r>
        <w:tab/>
        <w:t>The SCS of each channel bandwidth for NR band refers to Table 5.3.5-1.</w:t>
      </w:r>
    </w:p>
    <w:p w14:paraId="14D97462" w14:textId="77777777" w:rsidR="00BD4D9E" w:rsidRDefault="00BD4D9E" w:rsidP="00BD4D9E">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7552A173" w14:textId="77777777" w:rsidR="00BD4D9E" w:rsidRDefault="00BD4D9E" w:rsidP="00BD4D9E">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7E08AE69" w14:textId="77777777" w:rsidR="00BD4D9E" w:rsidRDefault="00BD4D9E" w:rsidP="00BD4D9E">
      <w:pPr>
        <w:pStyle w:val="TAN"/>
        <w:overflowPunct w:val="0"/>
        <w:autoSpaceDE w:val="0"/>
        <w:autoSpaceDN w:val="0"/>
        <w:adjustRightInd w:val="0"/>
        <w:rPr>
          <w:rFonts w:eastAsia="Times New Roman"/>
        </w:rPr>
      </w:pPr>
      <w:r>
        <w:t xml:space="preserve">NOTE </w:t>
      </w:r>
      <w:r>
        <w:rPr>
          <w:lang w:val="en-US" w:eastAsia="zh-CN"/>
        </w:rPr>
        <w:t>6</w:t>
      </w:r>
      <w:r>
        <w:t>:</w:t>
      </w:r>
      <w:r>
        <w:tab/>
        <w:t>For this bandwidth, the minimum requirements are restricted to operation when carrier is configured as an downlink SCell part of CA configuration</w:t>
      </w:r>
    </w:p>
    <w:p w14:paraId="2E17F93E" w14:textId="77777777" w:rsidR="00BD4D9E" w:rsidRDefault="00BD4D9E" w:rsidP="00BD4D9E">
      <w:pPr>
        <w:pStyle w:val="TAN"/>
        <w:overflowPunct w:val="0"/>
        <w:autoSpaceDE w:val="0"/>
        <w:autoSpaceDN w:val="0"/>
        <w:adjustRightInd w:val="0"/>
      </w:pPr>
      <w:r>
        <w:t>NOTE 7:</w:t>
      </w:r>
      <w:r>
        <w:tab/>
        <w:t>Limited to operation at 3450-3550 MHz and 3700–3980 MHz.</w:t>
      </w:r>
    </w:p>
    <w:p w14:paraId="68C1862E" w14:textId="77777777" w:rsidR="00BD4D9E" w:rsidRDefault="00BD4D9E" w:rsidP="00BD4D9E">
      <w:pPr>
        <w:pStyle w:val="TAN"/>
        <w:overflowPunct w:val="0"/>
        <w:autoSpaceDE w:val="0"/>
        <w:autoSpaceDN w:val="0"/>
        <w:adjustRightInd w:val="0"/>
      </w:pPr>
      <w:r>
        <w:t xml:space="preserve">NOTE </w:t>
      </w:r>
      <w:r>
        <w:rPr>
          <w:lang w:eastAsia="zh-CN"/>
        </w:rPr>
        <w:t>8</w:t>
      </w:r>
      <w:r>
        <w:t>:</w:t>
      </w:r>
      <w:r>
        <w:tab/>
        <w:t>Power Class 2 is allowed for this uplink combination or single uplink carrier in this downlink/uplink combination</w:t>
      </w:r>
    </w:p>
    <w:p w14:paraId="63457790" w14:textId="77777777" w:rsidR="00BD4D9E" w:rsidRDefault="00BD4D9E" w:rsidP="00BD4D9E">
      <w:pPr>
        <w:pStyle w:val="TAN"/>
        <w:overflowPunct w:val="0"/>
        <w:autoSpaceDE w:val="0"/>
        <w:autoSpaceDN w:val="0"/>
        <w:adjustRightInd w:val="0"/>
      </w:pPr>
      <w:r>
        <w:t xml:space="preserve">NOTE </w:t>
      </w:r>
      <w:r>
        <w:rPr>
          <w:lang w:eastAsia="zh-CN"/>
        </w:rPr>
        <w:t>9</w:t>
      </w:r>
      <w:r>
        <w:t>:</w:t>
      </w:r>
      <w:r>
        <w:tab/>
        <w:t>Power Class 1.5 is allowed for this uplink combination or single uplink carrier in this downlink/uplink combination</w:t>
      </w:r>
    </w:p>
    <w:p w14:paraId="7B08BBE1" w14:textId="77777777" w:rsidR="00BD4D9E" w:rsidRDefault="00BD4D9E" w:rsidP="00BD4D9E">
      <w:pPr>
        <w:pStyle w:val="TAN"/>
        <w:overflowPunct w:val="0"/>
        <w:autoSpaceDE w:val="0"/>
        <w:autoSpaceDN w:val="0"/>
        <w:adjustRightInd w:val="0"/>
      </w:pPr>
      <w:r>
        <w:t xml:space="preserve">NOTE </w:t>
      </w:r>
      <w:r>
        <w:rPr>
          <w:lang w:eastAsia="zh-CN"/>
        </w:rPr>
        <w:t>10</w:t>
      </w:r>
      <w:r>
        <w:t xml:space="preserve">: </w:t>
      </w:r>
      <w:r>
        <w:tab/>
        <w:t>Only single uplink carriers with power class other than PC3 are listed.</w:t>
      </w:r>
    </w:p>
    <w:p w14:paraId="191CAE83" w14:textId="77777777" w:rsidR="00BD4D9E" w:rsidRDefault="00BD4D9E" w:rsidP="00BD4D9E">
      <w:pPr>
        <w:pStyle w:val="TAN"/>
        <w:overflowPunct w:val="0"/>
        <w:autoSpaceDE w:val="0"/>
        <w:autoSpaceDN w:val="0"/>
        <w:adjustRightInd w:val="0"/>
      </w:pPr>
      <w:r>
        <w:rPr>
          <w:lang w:val="en-US" w:eastAsia="zh-CN"/>
        </w:rPr>
        <w:t>NOTE 11: The CA configurations are given in Table 5.5A.1-1 or Table 5.5A.2-1 in this specification</w:t>
      </w:r>
    </w:p>
    <w:bookmarkEnd w:id="113"/>
    <w:bookmarkEnd w:id="114"/>
    <w:bookmarkEnd w:id="115"/>
    <w:bookmarkEnd w:id="116"/>
    <w:bookmarkEnd w:id="117"/>
    <w:bookmarkEnd w:id="118"/>
    <w:bookmarkEnd w:id="119"/>
    <w:bookmarkEnd w:id="120"/>
    <w:bookmarkEnd w:id="121"/>
    <w:p w14:paraId="7C5F9028" w14:textId="77777777" w:rsidR="00BD4D9E" w:rsidRDefault="00BD4D9E" w:rsidP="00BD4D9E"/>
    <w:sectPr w:rsidR="00BD4D9E" w:rsidSect="001D304C">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708E4" w14:textId="77777777" w:rsidR="002D75C1" w:rsidRDefault="002D75C1">
      <w:r>
        <w:separator/>
      </w:r>
    </w:p>
  </w:endnote>
  <w:endnote w:type="continuationSeparator" w:id="0">
    <w:p w14:paraId="0F705F75" w14:textId="77777777" w:rsidR="002D75C1" w:rsidRDefault="002D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D5A52" w14:textId="77777777" w:rsidR="002D75C1" w:rsidRDefault="002D75C1">
      <w:r>
        <w:separator/>
      </w:r>
    </w:p>
  </w:footnote>
  <w:footnote w:type="continuationSeparator" w:id="0">
    <w:p w14:paraId="370AC320" w14:textId="77777777" w:rsidR="002D75C1" w:rsidRDefault="002D7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LFO194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69957616">
    <w:abstractNumId w:val="6"/>
  </w:num>
  <w:num w:numId="2" w16cid:durableId="977490075">
    <w:abstractNumId w:val="20"/>
  </w:num>
  <w:num w:numId="3" w16cid:durableId="976958882">
    <w:abstractNumId w:val="3"/>
  </w:num>
  <w:num w:numId="4" w16cid:durableId="809982437">
    <w:abstractNumId w:val="14"/>
  </w:num>
  <w:num w:numId="5" w16cid:durableId="304701674">
    <w:abstractNumId w:val="9"/>
  </w:num>
  <w:num w:numId="6" w16cid:durableId="1475178125">
    <w:abstractNumId w:val="19"/>
  </w:num>
  <w:num w:numId="7" w16cid:durableId="41564192">
    <w:abstractNumId w:val="21"/>
  </w:num>
  <w:num w:numId="8" w16cid:durableId="116536058">
    <w:abstractNumId w:val="11"/>
  </w:num>
  <w:num w:numId="9" w16cid:durableId="81881105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804881362">
    <w:abstractNumId w:val="22"/>
  </w:num>
  <w:num w:numId="11" w16cid:durableId="1273173368">
    <w:abstractNumId w:val="7"/>
  </w:num>
  <w:num w:numId="12" w16cid:durableId="1378159429">
    <w:abstractNumId w:val="4"/>
  </w:num>
  <w:num w:numId="13" w16cid:durableId="1990014925">
    <w:abstractNumId w:val="10"/>
  </w:num>
  <w:num w:numId="14" w16cid:durableId="1162891192">
    <w:abstractNumId w:val="12"/>
  </w:num>
  <w:num w:numId="15" w16cid:durableId="1092623722">
    <w:abstractNumId w:val="8"/>
  </w:num>
  <w:num w:numId="16" w16cid:durableId="1337424066">
    <w:abstractNumId w:val="0"/>
  </w:num>
  <w:num w:numId="17" w16cid:durableId="54204526">
    <w:abstractNumId w:val="18"/>
  </w:num>
  <w:num w:numId="18" w16cid:durableId="108866330">
    <w:abstractNumId w:val="5"/>
  </w:num>
  <w:num w:numId="19" w16cid:durableId="1213273289">
    <w:abstractNumId w:val="2"/>
  </w:num>
  <w:num w:numId="20" w16cid:durableId="342973392">
    <w:abstractNumId w:val="17"/>
  </w:num>
  <w:num w:numId="21" w16cid:durableId="59520275">
    <w:abstractNumId w:val="15"/>
  </w:num>
  <w:num w:numId="22" w16cid:durableId="1088696611">
    <w:abstractNumId w:val="13"/>
    <w:lvlOverride w:ilvl="0">
      <w:startOverride w:val="1"/>
    </w:lvlOverride>
  </w:num>
  <w:num w:numId="23" w16cid:durableId="9633159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3C"/>
    <w:rsid w:val="00003E41"/>
    <w:rsid w:val="00006DD0"/>
    <w:rsid w:val="00010B1C"/>
    <w:rsid w:val="000121E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56B2C"/>
    <w:rsid w:val="00060DC6"/>
    <w:rsid w:val="00062023"/>
    <w:rsid w:val="00064946"/>
    <w:rsid w:val="000655A6"/>
    <w:rsid w:val="0006776B"/>
    <w:rsid w:val="00075563"/>
    <w:rsid w:val="00080512"/>
    <w:rsid w:val="00083966"/>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4BFF"/>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77CF"/>
    <w:rsid w:val="001A1181"/>
    <w:rsid w:val="001A4C42"/>
    <w:rsid w:val="001A51BD"/>
    <w:rsid w:val="001A5A39"/>
    <w:rsid w:val="001A6C31"/>
    <w:rsid w:val="001A7420"/>
    <w:rsid w:val="001B12A3"/>
    <w:rsid w:val="001B161A"/>
    <w:rsid w:val="001B4245"/>
    <w:rsid w:val="001B6637"/>
    <w:rsid w:val="001B66A6"/>
    <w:rsid w:val="001B6F33"/>
    <w:rsid w:val="001C21C3"/>
    <w:rsid w:val="001C4481"/>
    <w:rsid w:val="001C738A"/>
    <w:rsid w:val="001C763A"/>
    <w:rsid w:val="001D0260"/>
    <w:rsid w:val="001D02C2"/>
    <w:rsid w:val="001D03C1"/>
    <w:rsid w:val="001D304C"/>
    <w:rsid w:val="001D3E9E"/>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5BCF"/>
    <w:rsid w:val="00225D91"/>
    <w:rsid w:val="00227D3A"/>
    <w:rsid w:val="0023214B"/>
    <w:rsid w:val="002347A2"/>
    <w:rsid w:val="0023728A"/>
    <w:rsid w:val="00237DCF"/>
    <w:rsid w:val="0025170A"/>
    <w:rsid w:val="0025557F"/>
    <w:rsid w:val="00261FB0"/>
    <w:rsid w:val="002633D4"/>
    <w:rsid w:val="0026431B"/>
    <w:rsid w:val="002650CF"/>
    <w:rsid w:val="002675F0"/>
    <w:rsid w:val="00271BBD"/>
    <w:rsid w:val="00274A5D"/>
    <w:rsid w:val="00274B58"/>
    <w:rsid w:val="00280A12"/>
    <w:rsid w:val="00282192"/>
    <w:rsid w:val="002844C4"/>
    <w:rsid w:val="00284A9D"/>
    <w:rsid w:val="00290C5B"/>
    <w:rsid w:val="00294BF5"/>
    <w:rsid w:val="002A28D6"/>
    <w:rsid w:val="002A34E6"/>
    <w:rsid w:val="002B0654"/>
    <w:rsid w:val="002B1507"/>
    <w:rsid w:val="002B5786"/>
    <w:rsid w:val="002B6339"/>
    <w:rsid w:val="002B75AE"/>
    <w:rsid w:val="002C02A0"/>
    <w:rsid w:val="002C2B4C"/>
    <w:rsid w:val="002C5E10"/>
    <w:rsid w:val="002D75C1"/>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1EC6"/>
    <w:rsid w:val="00322233"/>
    <w:rsid w:val="003232CB"/>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875B1"/>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16C"/>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4CC3"/>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57DB8"/>
    <w:rsid w:val="005633D4"/>
    <w:rsid w:val="005643B2"/>
    <w:rsid w:val="0056454D"/>
    <w:rsid w:val="00564939"/>
    <w:rsid w:val="00565087"/>
    <w:rsid w:val="005668EF"/>
    <w:rsid w:val="00583E64"/>
    <w:rsid w:val="00593E45"/>
    <w:rsid w:val="00593F51"/>
    <w:rsid w:val="00595B96"/>
    <w:rsid w:val="00595F5B"/>
    <w:rsid w:val="00597B11"/>
    <w:rsid w:val="005A28D6"/>
    <w:rsid w:val="005A4311"/>
    <w:rsid w:val="005A64B2"/>
    <w:rsid w:val="005B40D5"/>
    <w:rsid w:val="005B4147"/>
    <w:rsid w:val="005B5A19"/>
    <w:rsid w:val="005C062F"/>
    <w:rsid w:val="005C35E2"/>
    <w:rsid w:val="005D2E01"/>
    <w:rsid w:val="005D3ED2"/>
    <w:rsid w:val="005D5397"/>
    <w:rsid w:val="005D6102"/>
    <w:rsid w:val="005D6FA9"/>
    <w:rsid w:val="005D7526"/>
    <w:rsid w:val="005E039F"/>
    <w:rsid w:val="005E0F9B"/>
    <w:rsid w:val="005E170F"/>
    <w:rsid w:val="005E4BB2"/>
    <w:rsid w:val="005E52B8"/>
    <w:rsid w:val="005F0B1D"/>
    <w:rsid w:val="005F218B"/>
    <w:rsid w:val="005F58BD"/>
    <w:rsid w:val="005F7B9D"/>
    <w:rsid w:val="00600B11"/>
    <w:rsid w:val="00602AEA"/>
    <w:rsid w:val="00604395"/>
    <w:rsid w:val="00604CFE"/>
    <w:rsid w:val="0060682D"/>
    <w:rsid w:val="006076D9"/>
    <w:rsid w:val="0061010A"/>
    <w:rsid w:val="00614FDF"/>
    <w:rsid w:val="00617EC1"/>
    <w:rsid w:val="006221E1"/>
    <w:rsid w:val="006226EA"/>
    <w:rsid w:val="00632D06"/>
    <w:rsid w:val="00634B6F"/>
    <w:rsid w:val="0063543D"/>
    <w:rsid w:val="00636D12"/>
    <w:rsid w:val="00640553"/>
    <w:rsid w:val="00647114"/>
    <w:rsid w:val="006518A2"/>
    <w:rsid w:val="00652C4C"/>
    <w:rsid w:val="00660F8C"/>
    <w:rsid w:val="00666A0D"/>
    <w:rsid w:val="006675D8"/>
    <w:rsid w:val="006811FE"/>
    <w:rsid w:val="00683D38"/>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6776"/>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661F2"/>
    <w:rsid w:val="0087238E"/>
    <w:rsid w:val="008768CA"/>
    <w:rsid w:val="008800CA"/>
    <w:rsid w:val="00891D45"/>
    <w:rsid w:val="00893539"/>
    <w:rsid w:val="00893675"/>
    <w:rsid w:val="008957BF"/>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0520E"/>
    <w:rsid w:val="00910436"/>
    <w:rsid w:val="00910C0A"/>
    <w:rsid w:val="009114D7"/>
    <w:rsid w:val="0091348E"/>
    <w:rsid w:val="00915BE6"/>
    <w:rsid w:val="00916F46"/>
    <w:rsid w:val="00917A41"/>
    <w:rsid w:val="00917CCB"/>
    <w:rsid w:val="009211AF"/>
    <w:rsid w:val="00925923"/>
    <w:rsid w:val="00927D19"/>
    <w:rsid w:val="00930A24"/>
    <w:rsid w:val="00931F5F"/>
    <w:rsid w:val="00932728"/>
    <w:rsid w:val="00935A99"/>
    <w:rsid w:val="00936E72"/>
    <w:rsid w:val="00937BF2"/>
    <w:rsid w:val="00941FD8"/>
    <w:rsid w:val="00942285"/>
    <w:rsid w:val="00942EC2"/>
    <w:rsid w:val="0094467B"/>
    <w:rsid w:val="00946031"/>
    <w:rsid w:val="0095018C"/>
    <w:rsid w:val="0095068E"/>
    <w:rsid w:val="0095284B"/>
    <w:rsid w:val="00956811"/>
    <w:rsid w:val="0095708C"/>
    <w:rsid w:val="00965D53"/>
    <w:rsid w:val="00973804"/>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0976"/>
    <w:rsid w:val="009C1091"/>
    <w:rsid w:val="009C3E45"/>
    <w:rsid w:val="009C689D"/>
    <w:rsid w:val="009C6A8B"/>
    <w:rsid w:val="009C7928"/>
    <w:rsid w:val="009D0D0C"/>
    <w:rsid w:val="009D5374"/>
    <w:rsid w:val="009D6D4E"/>
    <w:rsid w:val="009E001E"/>
    <w:rsid w:val="009F1226"/>
    <w:rsid w:val="009F1439"/>
    <w:rsid w:val="009F36F3"/>
    <w:rsid w:val="009F37B7"/>
    <w:rsid w:val="009F383E"/>
    <w:rsid w:val="00A07D47"/>
    <w:rsid w:val="00A10D58"/>
    <w:rsid w:val="00A10DE2"/>
    <w:rsid w:val="00A10F02"/>
    <w:rsid w:val="00A157AC"/>
    <w:rsid w:val="00A15D84"/>
    <w:rsid w:val="00A164B4"/>
    <w:rsid w:val="00A26956"/>
    <w:rsid w:val="00A27486"/>
    <w:rsid w:val="00A417E8"/>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A656C"/>
    <w:rsid w:val="00AB0507"/>
    <w:rsid w:val="00AB2ED2"/>
    <w:rsid w:val="00AB41F7"/>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AF7FFA"/>
    <w:rsid w:val="00B03D88"/>
    <w:rsid w:val="00B07449"/>
    <w:rsid w:val="00B12215"/>
    <w:rsid w:val="00B1438F"/>
    <w:rsid w:val="00B15449"/>
    <w:rsid w:val="00B17116"/>
    <w:rsid w:val="00B26449"/>
    <w:rsid w:val="00B27CAC"/>
    <w:rsid w:val="00B32552"/>
    <w:rsid w:val="00B32874"/>
    <w:rsid w:val="00B34B3F"/>
    <w:rsid w:val="00B37A8A"/>
    <w:rsid w:val="00B43067"/>
    <w:rsid w:val="00B453AB"/>
    <w:rsid w:val="00B46C50"/>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0D00"/>
    <w:rsid w:val="00BD22F5"/>
    <w:rsid w:val="00BD25B4"/>
    <w:rsid w:val="00BD4D9E"/>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9500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C7AFD"/>
    <w:rsid w:val="00CD1B4C"/>
    <w:rsid w:val="00CD7F4D"/>
    <w:rsid w:val="00CE1D14"/>
    <w:rsid w:val="00CE1F89"/>
    <w:rsid w:val="00CE21E4"/>
    <w:rsid w:val="00CE2987"/>
    <w:rsid w:val="00CE36E4"/>
    <w:rsid w:val="00CE38E6"/>
    <w:rsid w:val="00CE5543"/>
    <w:rsid w:val="00CE6CB0"/>
    <w:rsid w:val="00CF6E5D"/>
    <w:rsid w:val="00D026E2"/>
    <w:rsid w:val="00D07B0A"/>
    <w:rsid w:val="00D145C7"/>
    <w:rsid w:val="00D159C8"/>
    <w:rsid w:val="00D164AE"/>
    <w:rsid w:val="00D2138C"/>
    <w:rsid w:val="00D227DA"/>
    <w:rsid w:val="00D22BE8"/>
    <w:rsid w:val="00D22DD6"/>
    <w:rsid w:val="00D24A75"/>
    <w:rsid w:val="00D27AA9"/>
    <w:rsid w:val="00D3178F"/>
    <w:rsid w:val="00D46341"/>
    <w:rsid w:val="00D529F0"/>
    <w:rsid w:val="00D540BE"/>
    <w:rsid w:val="00D54A75"/>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521D"/>
    <w:rsid w:val="00D87BDE"/>
    <w:rsid w:val="00D87E00"/>
    <w:rsid w:val="00D9134D"/>
    <w:rsid w:val="00D94AB9"/>
    <w:rsid w:val="00D9524B"/>
    <w:rsid w:val="00D953B5"/>
    <w:rsid w:val="00DA0D89"/>
    <w:rsid w:val="00DA435C"/>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20EB"/>
    <w:rsid w:val="00E15D19"/>
    <w:rsid w:val="00E16509"/>
    <w:rsid w:val="00E22A58"/>
    <w:rsid w:val="00E25463"/>
    <w:rsid w:val="00E25A55"/>
    <w:rsid w:val="00E25FF6"/>
    <w:rsid w:val="00E27AE8"/>
    <w:rsid w:val="00E325BF"/>
    <w:rsid w:val="00E33D7F"/>
    <w:rsid w:val="00E36A52"/>
    <w:rsid w:val="00E43BE7"/>
    <w:rsid w:val="00E44582"/>
    <w:rsid w:val="00E46898"/>
    <w:rsid w:val="00E5467C"/>
    <w:rsid w:val="00E57AB0"/>
    <w:rsid w:val="00E71DF4"/>
    <w:rsid w:val="00E734E3"/>
    <w:rsid w:val="00E74969"/>
    <w:rsid w:val="00E76E41"/>
    <w:rsid w:val="00E77645"/>
    <w:rsid w:val="00E80152"/>
    <w:rsid w:val="00E86722"/>
    <w:rsid w:val="00E86969"/>
    <w:rsid w:val="00E86C95"/>
    <w:rsid w:val="00E8719F"/>
    <w:rsid w:val="00E905CE"/>
    <w:rsid w:val="00E96736"/>
    <w:rsid w:val="00E9745B"/>
    <w:rsid w:val="00EA08F8"/>
    <w:rsid w:val="00EA15B0"/>
    <w:rsid w:val="00EA3E4C"/>
    <w:rsid w:val="00EA5EA7"/>
    <w:rsid w:val="00EB54D0"/>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2FCA"/>
    <w:rsid w:val="00F37A60"/>
    <w:rsid w:val="00F37AF3"/>
    <w:rsid w:val="00F50655"/>
    <w:rsid w:val="00F51C9B"/>
    <w:rsid w:val="00F5215C"/>
    <w:rsid w:val="00F55441"/>
    <w:rsid w:val="00F653B8"/>
    <w:rsid w:val="00F6580F"/>
    <w:rsid w:val="00F6609E"/>
    <w:rsid w:val="00F660CC"/>
    <w:rsid w:val="00F71B69"/>
    <w:rsid w:val="00F7233E"/>
    <w:rsid w:val="00F7505B"/>
    <w:rsid w:val="00F752AE"/>
    <w:rsid w:val="00F87F08"/>
    <w:rsid w:val="00F9008D"/>
    <w:rsid w:val="00F90F20"/>
    <w:rsid w:val="00F9141D"/>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0">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12">
    <w:name w:val="修订1"/>
    <w:hidden/>
    <w:semiHidden/>
    <w:qFormat/>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189C"/>
    <w:pPr>
      <w:spacing w:after="220"/>
      <w:ind w:left="1298"/>
    </w:pPr>
    <w:rPr>
      <w:rFonts w:ascii="Arial" w:eastAsia="SimSun" w:hAnsi="Arial"/>
      <w:lang w:val="en-US" w:eastAsia="en-GB"/>
    </w:rPr>
  </w:style>
  <w:style w:type="numbering" w:customStyle="1" w:styleId="14">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5">
    <w:name w:val="修订1"/>
    <w:hidden/>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uiPriority w:val="99"/>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6">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qFormat/>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odyTextChar">
    <w:name w:val="11 BodyText Char"/>
    <w:aliases w:val="Block_Text Char,np Char,b Char"/>
    <w:link w:val="11BodyText"/>
    <w:uiPriority w:val="99"/>
    <w:locked/>
    <w:rsid w:val="00BD4D9E"/>
    <w:rPr>
      <w:rFonts w:ascii="Arial" w:eastAsia="SimSun" w:hAnsi="Arial"/>
      <w:lang w:val="en-US"/>
    </w:rPr>
  </w:style>
  <w:style w:type="paragraph" w:customStyle="1" w:styleId="TOC11">
    <w:name w:val="TOC 标题11"/>
    <w:basedOn w:val="Heading1"/>
    <w:next w:val="Normal"/>
    <w:uiPriority w:val="39"/>
    <w:qFormat/>
    <w:rsid w:val="00BD4D9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BD4D9E"/>
    <w:pPr>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semiHidden/>
    <w:qFormat/>
    <w:rsid w:val="00BD4D9E"/>
    <w:rPr>
      <w:rFonts w:eastAsia="Batang"/>
      <w:lang w:eastAsia="en-US"/>
    </w:rPr>
  </w:style>
  <w:style w:type="paragraph" w:customStyle="1" w:styleId="CharCharCharCharCharCharCharCharCharChar2CharCharCharChar">
    <w:name w:val="Char Char Char Char Char Char Char Char Char Char2 Char Char Char Char"/>
    <w:semiHidden/>
    <w:qFormat/>
    <w:rsid w:val="00BD4D9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4D9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D4D9E"/>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BD4D9E"/>
    <w:pPr>
      <w:keepLines/>
      <w:numPr>
        <w:numId w:val="23"/>
      </w:numPr>
      <w:spacing w:after="0"/>
    </w:pPr>
  </w:style>
  <w:style w:type="character" w:customStyle="1" w:styleId="3GPPChar">
    <w:name w:val="3GPP 正文 Char"/>
    <w:link w:val="3GPP"/>
    <w:locked/>
    <w:rsid w:val="00BD4D9E"/>
    <w:rPr>
      <w:rFonts w:ascii="SimSun" w:eastAsia="SimSun" w:hAnsi="SimSun"/>
      <w:lang w:eastAsia="ja-JP"/>
    </w:rPr>
  </w:style>
  <w:style w:type="paragraph" w:customStyle="1" w:styleId="3GPP">
    <w:name w:val="3GPP 正文"/>
    <w:basedOn w:val="Normal"/>
    <w:link w:val="3GPPChar"/>
    <w:qFormat/>
    <w:rsid w:val="00BD4D9E"/>
    <w:rPr>
      <w:rFonts w:ascii="SimSun" w:eastAsia="SimSun" w:hAnsi="SimSun"/>
      <w:lang w:eastAsia="ja-JP"/>
    </w:rPr>
  </w:style>
  <w:style w:type="paragraph" w:customStyle="1" w:styleId="00BodyText">
    <w:name w:val="00 BodyText"/>
    <w:basedOn w:val="Normal"/>
    <w:qFormat/>
    <w:rsid w:val="00BD4D9E"/>
    <w:pPr>
      <w:spacing w:after="220"/>
    </w:pPr>
    <w:rPr>
      <w:rFonts w:ascii="Arial" w:eastAsia="Malgun Gothic" w:hAnsi="Arial"/>
      <w:sz w:val="22"/>
      <w:lang w:val="en-US"/>
    </w:rPr>
  </w:style>
  <w:style w:type="paragraph" w:customStyle="1" w:styleId="ad">
    <w:name w:val="??"/>
    <w:qFormat/>
    <w:rsid w:val="00BD4D9E"/>
    <w:pPr>
      <w:widowControl w:val="0"/>
    </w:pPr>
    <w:rPr>
      <w:rFonts w:eastAsia="Malgun Gothic"/>
      <w:lang w:val="en-US" w:eastAsia="en-US"/>
    </w:rPr>
  </w:style>
  <w:style w:type="paragraph" w:customStyle="1" w:styleId="27">
    <w:name w:val="??? 2"/>
    <w:basedOn w:val="ad"/>
    <w:next w:val="ad"/>
    <w:qFormat/>
    <w:rsid w:val="00BD4D9E"/>
    <w:pPr>
      <w:keepNext/>
    </w:pPr>
    <w:rPr>
      <w:rFonts w:ascii="Arial" w:hAnsi="Arial"/>
      <w:b/>
      <w:sz w:val="24"/>
    </w:rPr>
  </w:style>
  <w:style w:type="paragraph" w:customStyle="1" w:styleId="Norma">
    <w:name w:val="Norma"/>
    <w:basedOn w:val="Heading1"/>
    <w:qFormat/>
    <w:rsid w:val="00BD4D9E"/>
    <w:pPr>
      <w:overflowPunct w:val="0"/>
      <w:autoSpaceDE w:val="0"/>
      <w:autoSpaceDN w:val="0"/>
      <w:adjustRightInd w:val="0"/>
    </w:pPr>
    <w:rPr>
      <w:rFonts w:eastAsia="Malgun Gothic"/>
      <w:szCs w:val="36"/>
      <w:lang w:eastAsia="sv-SE"/>
    </w:rPr>
  </w:style>
  <w:style w:type="paragraph" w:customStyle="1" w:styleId="body">
    <w:name w:val="body"/>
    <w:basedOn w:val="Normal"/>
    <w:qFormat/>
    <w:rsid w:val="00BD4D9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D4D9E"/>
    <w:pPr>
      <w:overflowPunct w:val="0"/>
      <w:autoSpaceDE w:val="0"/>
      <w:autoSpaceDN w:val="0"/>
      <w:adjustRightInd w:val="0"/>
    </w:pPr>
    <w:rPr>
      <w:rFonts w:eastAsia="Malgun Gothic" w:cs="Arial"/>
      <w:szCs w:val="18"/>
    </w:rPr>
  </w:style>
  <w:style w:type="paragraph" w:customStyle="1" w:styleId="Normal1">
    <w:name w:val="Normal 1"/>
    <w:semiHidden/>
    <w:qFormat/>
    <w:rsid w:val="00BD4D9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BD4D9E"/>
    <w:rPr>
      <w:rFonts w:ascii="Arial" w:hAnsi="Arial" w:cs="Arial"/>
      <w:lang w:val="en-US" w:eastAsia="en-US"/>
    </w:rPr>
  </w:style>
  <w:style w:type="paragraph" w:customStyle="1" w:styleId="BodyBest">
    <w:name w:val="BodyBest"/>
    <w:basedOn w:val="Normal"/>
    <w:link w:val="BodyBestChar"/>
    <w:qFormat/>
    <w:rsid w:val="00BD4D9E"/>
    <w:pPr>
      <w:spacing w:before="240" w:after="0"/>
      <w:ind w:left="540"/>
      <w:jc w:val="both"/>
    </w:pPr>
    <w:rPr>
      <w:rFonts w:ascii="Arial" w:hAnsi="Arial" w:cs="Arial"/>
      <w:lang w:val="en-US"/>
    </w:rPr>
  </w:style>
  <w:style w:type="paragraph" w:customStyle="1" w:styleId="3GPPHeader">
    <w:name w:val="3GPP_Header"/>
    <w:basedOn w:val="Normal"/>
    <w:qFormat/>
    <w:rsid w:val="00BD4D9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D4D9E"/>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BD4D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BD4D9E"/>
    <w:rPr>
      <w:rFonts w:ascii="Arial" w:eastAsia="Malgun Gothic" w:hAnsi="Arial" w:cs="Arial"/>
      <w:spacing w:val="2"/>
      <w:lang w:val="en-US" w:eastAsia="en-US"/>
    </w:rPr>
  </w:style>
  <w:style w:type="paragraph" w:customStyle="1" w:styleId="IvDbodytext">
    <w:name w:val="IvD bodytext"/>
    <w:basedOn w:val="BodyText"/>
    <w:link w:val="IvDbodytextChar"/>
    <w:qFormat/>
    <w:rsid w:val="00BD4D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BD4D9E"/>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BD4D9E"/>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2">
    <w:name w:val="图表目录1"/>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D4D9E"/>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8">
    <w:name w:val="题注2"/>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9">
    <w:name w:val="图表目录2"/>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8">
    <w:name w:val="题注3"/>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9">
    <w:name w:val="图表目录3"/>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8">
    <w:name w:val="题注4"/>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9">
    <w:name w:val="图表目录4"/>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BD4D9E"/>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BD4D9E"/>
    <w:rPr>
      <w:rFonts w:ascii="Calibri" w:eastAsia="SimSun" w:hAnsi="Calibri"/>
      <w:sz w:val="22"/>
      <w:szCs w:val="22"/>
      <w:lang w:val="en-US" w:eastAsia="zh-CN"/>
    </w:rPr>
  </w:style>
  <w:style w:type="paragraph" w:customStyle="1" w:styleId="ae">
    <w:name w:val="段"/>
    <w:uiPriority w:val="99"/>
    <w:qFormat/>
    <w:rsid w:val="00BD4D9E"/>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uiPriority w:val="71"/>
    <w:qFormat/>
    <w:rsid w:val="00BD4D9E"/>
    <w:rPr>
      <w:rFonts w:ascii="Arial" w:eastAsia="SimSun" w:hAnsi="Arial" w:cs="Arial"/>
      <w:sz w:val="22"/>
      <w:szCs w:val="22"/>
      <w:lang w:val="en-US" w:eastAsia="zh-CN"/>
    </w:rPr>
  </w:style>
  <w:style w:type="paragraph" w:customStyle="1" w:styleId="4a">
    <w:name w:val="修订4"/>
    <w:semiHidden/>
    <w:qFormat/>
    <w:rsid w:val="00BD4D9E"/>
    <w:rPr>
      <w:rFonts w:eastAsia="Batang"/>
      <w:lang w:eastAsia="en-US"/>
    </w:rPr>
  </w:style>
  <w:style w:type="paragraph" w:customStyle="1" w:styleId="h7">
    <w:name w:val="h7"/>
    <w:basedOn w:val="H6"/>
    <w:qFormat/>
    <w:rsid w:val="00BD4D9E"/>
    <w:pPr>
      <w:overflowPunct w:val="0"/>
      <w:autoSpaceDE w:val="0"/>
      <w:autoSpaceDN w:val="0"/>
      <w:adjustRightInd w:val="0"/>
    </w:pPr>
    <w:rPr>
      <w:rFonts w:cs="Arial"/>
      <w:lang w:eastAsia="en-GB"/>
    </w:rPr>
  </w:style>
  <w:style w:type="paragraph" w:customStyle="1" w:styleId="Header7">
    <w:name w:val="Header 7"/>
    <w:basedOn w:val="H6"/>
    <w:qFormat/>
    <w:rsid w:val="00BD4D9E"/>
    <w:pPr>
      <w:overflowPunct w:val="0"/>
      <w:autoSpaceDE w:val="0"/>
      <w:autoSpaceDN w:val="0"/>
      <w:adjustRightInd w:val="0"/>
    </w:pPr>
    <w:rPr>
      <w:rFonts w:cs="Arial"/>
      <w:lang w:eastAsia="en-GB"/>
    </w:rPr>
  </w:style>
  <w:style w:type="character" w:customStyle="1" w:styleId="116">
    <w:name w:val="不明显参考11"/>
    <w:uiPriority w:val="31"/>
    <w:qFormat/>
    <w:rsid w:val="00BD4D9E"/>
    <w:rPr>
      <w:smallCaps/>
      <w:color w:val="5A5A5A"/>
    </w:rPr>
  </w:style>
  <w:style w:type="character" w:customStyle="1" w:styleId="font01">
    <w:name w:val="font01"/>
    <w:basedOn w:val="DefaultParagraphFont"/>
    <w:qFormat/>
    <w:rsid w:val="00BD4D9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D4D9E"/>
    <w:rPr>
      <w:rFonts w:ascii="Arial" w:hAnsi="Arial" w:cs="Arial" w:hint="default"/>
      <w:strike w:val="0"/>
      <w:dstrike w:val="0"/>
      <w:color w:val="000000"/>
      <w:sz w:val="21"/>
      <w:szCs w:val="21"/>
      <w:u w:val="none"/>
      <w:effect w:val="none"/>
    </w:rPr>
  </w:style>
  <w:style w:type="character" w:customStyle="1" w:styleId="2a">
    <w:name w:val="不明显参考2"/>
    <w:uiPriority w:val="31"/>
    <w:qFormat/>
    <w:rsid w:val="00BD4D9E"/>
    <w:rPr>
      <w:smallCaps/>
      <w:color w:val="5A5A5A"/>
    </w:rPr>
  </w:style>
  <w:style w:type="character" w:customStyle="1" w:styleId="UnresolvedMention5">
    <w:name w:val="Unresolved Mention5"/>
    <w:basedOn w:val="DefaultParagraphFont"/>
    <w:uiPriority w:val="99"/>
    <w:rsid w:val="00BD4D9E"/>
    <w:rPr>
      <w:color w:val="605E5C"/>
      <w:shd w:val="clear" w:color="auto" w:fill="E1DFDD"/>
    </w:rPr>
  </w:style>
  <w:style w:type="character" w:customStyle="1" w:styleId="B12">
    <w:name w:val="B1 (文字)"/>
    <w:rsid w:val="00BD4D9E"/>
    <w:rPr>
      <w:lang w:val="en-GB" w:eastAsia="ja-JP" w:bidi="ar-SA"/>
    </w:rPr>
  </w:style>
  <w:style w:type="character" w:customStyle="1" w:styleId="tgc">
    <w:name w:val="_tgc"/>
    <w:rsid w:val="00BD4D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4D9E"/>
    <w:rPr>
      <w:rFonts w:ascii="Arial" w:hAnsi="Arial" w:cs="Arial" w:hint="default"/>
      <w:sz w:val="28"/>
      <w:lang w:val="en-GB" w:eastAsia="en-US"/>
    </w:rPr>
  </w:style>
  <w:style w:type="character" w:customStyle="1" w:styleId="CharChar15">
    <w:name w:val="Char Char15"/>
    <w:rsid w:val="00BD4D9E"/>
    <w:rPr>
      <w:lang w:val="en-GB" w:eastAsia="ja-JP" w:bidi="ar-SA"/>
    </w:rPr>
  </w:style>
  <w:style w:type="character" w:customStyle="1" w:styleId="CharChar45">
    <w:name w:val="Char Char45"/>
    <w:rsid w:val="00BD4D9E"/>
    <w:rPr>
      <w:rFonts w:ascii="Calibri Light" w:hAnsi="Calibri Light" w:cs="Calibri Light" w:hint="default"/>
      <w:lang w:val="nb-NO" w:eastAsia="ja-JP" w:bidi="ar-SA"/>
    </w:rPr>
  </w:style>
  <w:style w:type="character" w:customStyle="1" w:styleId="CharChar75">
    <w:name w:val="Char Char75"/>
    <w:semiHidden/>
    <w:rsid w:val="00BD4D9E"/>
    <w:rPr>
      <w:rFonts w:ascii="Intel Clear" w:hAnsi="Intel Clear" w:cs="Intel Clear" w:hint="default"/>
      <w:shd w:val="clear" w:color="auto" w:fill="000080"/>
      <w:lang w:val="en-GB" w:eastAsia="en-US"/>
    </w:rPr>
  </w:style>
  <w:style w:type="character" w:customStyle="1" w:styleId="ZchnZchn55">
    <w:name w:val="Zchn Zchn55"/>
    <w:rsid w:val="00BD4D9E"/>
    <w:rPr>
      <w:rFonts w:ascii="Calibri Light" w:eastAsia="Calibri Light" w:hAnsi="Calibri Light" w:cs="Calibri Light" w:hint="default"/>
      <w:lang w:val="nb-NO" w:eastAsia="en-US" w:bidi="ar-SA"/>
    </w:rPr>
  </w:style>
  <w:style w:type="character" w:customStyle="1" w:styleId="CharChar105">
    <w:name w:val="Char Char105"/>
    <w:semiHidden/>
    <w:rsid w:val="00BD4D9E"/>
    <w:rPr>
      <w:rFonts w:ascii="Intel Clear" w:hAnsi="Intel Clear" w:cs="Intel Clear" w:hint="default"/>
      <w:lang w:val="en-GB" w:eastAsia="en-US"/>
    </w:rPr>
  </w:style>
  <w:style w:type="character" w:customStyle="1" w:styleId="CharChar95">
    <w:name w:val="Char Char95"/>
    <w:semiHidden/>
    <w:rsid w:val="00BD4D9E"/>
    <w:rPr>
      <w:rFonts w:ascii="Intel Clear" w:hAnsi="Intel Clear" w:cs="Intel Clear" w:hint="default"/>
      <w:sz w:val="16"/>
      <w:szCs w:val="16"/>
      <w:lang w:val="en-GB" w:eastAsia="en-US"/>
    </w:rPr>
  </w:style>
  <w:style w:type="character" w:customStyle="1" w:styleId="CharChar85">
    <w:name w:val="Char Char85"/>
    <w:semiHidden/>
    <w:rsid w:val="00BD4D9E"/>
    <w:rPr>
      <w:rFonts w:ascii="Intel Clear" w:hAnsi="Intel Clear" w:cs="Intel Clear" w:hint="default"/>
      <w:b/>
      <w:bCs/>
      <w:lang w:val="en-GB" w:eastAsia="en-US"/>
    </w:rPr>
  </w:style>
  <w:style w:type="character" w:customStyle="1" w:styleId="CharChar295">
    <w:name w:val="Char Char295"/>
    <w:rsid w:val="00BD4D9E"/>
    <w:rPr>
      <w:rFonts w:ascii="Intel Clear" w:hAnsi="Intel Clear" w:cs="Intel Clear" w:hint="default"/>
      <w:sz w:val="36"/>
      <w:lang w:val="en-GB" w:eastAsia="en-US" w:bidi="ar-SA"/>
    </w:rPr>
  </w:style>
  <w:style w:type="character" w:customStyle="1" w:styleId="CharChar285">
    <w:name w:val="Char Char285"/>
    <w:rsid w:val="00BD4D9E"/>
    <w:rPr>
      <w:rFonts w:ascii="Intel Clear" w:hAnsi="Intel Clear" w:cs="Intel Clear" w:hint="default"/>
      <w:sz w:val="32"/>
      <w:lang w:val="en-GB"/>
    </w:rPr>
  </w:style>
  <w:style w:type="character" w:customStyle="1" w:styleId="CharChar14">
    <w:name w:val="Char Char14"/>
    <w:rsid w:val="00BD4D9E"/>
    <w:rPr>
      <w:lang w:val="en-GB" w:eastAsia="ja-JP" w:bidi="ar-SA"/>
    </w:rPr>
  </w:style>
  <w:style w:type="character" w:customStyle="1" w:styleId="CharChar44">
    <w:name w:val="Char Char44"/>
    <w:rsid w:val="00BD4D9E"/>
    <w:rPr>
      <w:rFonts w:ascii="Calibri Light" w:hAnsi="Calibri Light" w:cs="Calibri Light" w:hint="default"/>
      <w:lang w:val="nb-NO" w:eastAsia="ja-JP" w:bidi="ar-SA"/>
    </w:rPr>
  </w:style>
  <w:style w:type="character" w:customStyle="1" w:styleId="CharChar74">
    <w:name w:val="Char Char74"/>
    <w:semiHidden/>
    <w:rsid w:val="00BD4D9E"/>
    <w:rPr>
      <w:rFonts w:ascii="Intel Clear" w:hAnsi="Intel Clear" w:cs="Intel Clear" w:hint="default"/>
      <w:shd w:val="clear" w:color="auto" w:fill="000080"/>
      <w:lang w:val="en-GB" w:eastAsia="en-US"/>
    </w:rPr>
  </w:style>
  <w:style w:type="character" w:customStyle="1" w:styleId="ZchnZchn54">
    <w:name w:val="Zchn Zchn54"/>
    <w:rsid w:val="00BD4D9E"/>
    <w:rPr>
      <w:rFonts w:ascii="Calibri Light" w:eastAsia="Calibri Light" w:hAnsi="Calibri Light" w:cs="Calibri Light" w:hint="default"/>
      <w:lang w:val="nb-NO" w:eastAsia="en-US" w:bidi="ar-SA"/>
    </w:rPr>
  </w:style>
  <w:style w:type="character" w:customStyle="1" w:styleId="CharChar104">
    <w:name w:val="Char Char104"/>
    <w:semiHidden/>
    <w:rsid w:val="00BD4D9E"/>
    <w:rPr>
      <w:rFonts w:ascii="Intel Clear" w:hAnsi="Intel Clear" w:cs="Intel Clear" w:hint="default"/>
      <w:lang w:val="en-GB" w:eastAsia="en-US"/>
    </w:rPr>
  </w:style>
  <w:style w:type="character" w:customStyle="1" w:styleId="CharChar94">
    <w:name w:val="Char Char94"/>
    <w:semiHidden/>
    <w:rsid w:val="00BD4D9E"/>
    <w:rPr>
      <w:rFonts w:ascii="Intel Clear" w:hAnsi="Intel Clear" w:cs="Intel Clear" w:hint="default"/>
      <w:sz w:val="16"/>
      <w:szCs w:val="16"/>
      <w:lang w:val="en-GB" w:eastAsia="en-US"/>
    </w:rPr>
  </w:style>
  <w:style w:type="character" w:customStyle="1" w:styleId="CharChar84">
    <w:name w:val="Char Char84"/>
    <w:semiHidden/>
    <w:rsid w:val="00BD4D9E"/>
    <w:rPr>
      <w:rFonts w:ascii="Intel Clear" w:hAnsi="Intel Clear" w:cs="Intel Clear" w:hint="default"/>
      <w:b/>
      <w:bCs/>
      <w:lang w:val="en-GB" w:eastAsia="en-US"/>
    </w:rPr>
  </w:style>
  <w:style w:type="character" w:customStyle="1" w:styleId="CharChar294">
    <w:name w:val="Char Char294"/>
    <w:rsid w:val="00BD4D9E"/>
    <w:rPr>
      <w:rFonts w:ascii="Intel Clear" w:hAnsi="Intel Clear" w:cs="Intel Clear" w:hint="default"/>
      <w:sz w:val="36"/>
      <w:lang w:val="en-GB" w:eastAsia="en-US" w:bidi="ar-SA"/>
    </w:rPr>
  </w:style>
  <w:style w:type="character" w:customStyle="1" w:styleId="CharChar284">
    <w:name w:val="Char Char284"/>
    <w:rsid w:val="00BD4D9E"/>
    <w:rPr>
      <w:rFonts w:ascii="Intel Clear" w:hAnsi="Intel Clear" w:cs="Intel Clear" w:hint="default"/>
      <w:sz w:val="32"/>
      <w:lang w:val="en-GB"/>
    </w:rPr>
  </w:style>
  <w:style w:type="character" w:customStyle="1" w:styleId="CharChar43">
    <w:name w:val="Char Char43"/>
    <w:rsid w:val="00BD4D9E"/>
    <w:rPr>
      <w:rFonts w:ascii="Calibri Light" w:hAnsi="Calibri Light" w:cs="Calibri Light" w:hint="default"/>
      <w:lang w:val="nb-NO" w:eastAsia="ja-JP" w:bidi="ar-SA"/>
    </w:rPr>
  </w:style>
  <w:style w:type="character" w:customStyle="1" w:styleId="CharChar73">
    <w:name w:val="Char Char73"/>
    <w:semiHidden/>
    <w:rsid w:val="00BD4D9E"/>
    <w:rPr>
      <w:rFonts w:ascii="Intel Clear" w:hAnsi="Intel Clear" w:cs="Intel Clear" w:hint="default"/>
      <w:shd w:val="clear" w:color="auto" w:fill="000080"/>
      <w:lang w:val="en-GB" w:eastAsia="en-US"/>
    </w:rPr>
  </w:style>
  <w:style w:type="character" w:customStyle="1" w:styleId="ZchnZchn53">
    <w:name w:val="Zchn Zchn53"/>
    <w:rsid w:val="00BD4D9E"/>
    <w:rPr>
      <w:rFonts w:ascii="Calibri Light" w:eastAsia="Calibri Light" w:hAnsi="Calibri Light" w:cs="Calibri Light" w:hint="default"/>
      <w:lang w:val="nb-NO" w:eastAsia="en-US" w:bidi="ar-SA"/>
    </w:rPr>
  </w:style>
  <w:style w:type="character" w:customStyle="1" w:styleId="CharChar103">
    <w:name w:val="Char Char103"/>
    <w:semiHidden/>
    <w:rsid w:val="00BD4D9E"/>
    <w:rPr>
      <w:rFonts w:ascii="Intel Clear" w:hAnsi="Intel Clear" w:cs="Intel Clear" w:hint="default"/>
      <w:lang w:val="en-GB" w:eastAsia="en-US"/>
    </w:rPr>
  </w:style>
  <w:style w:type="character" w:customStyle="1" w:styleId="CharChar93">
    <w:name w:val="Char Char93"/>
    <w:semiHidden/>
    <w:rsid w:val="00BD4D9E"/>
    <w:rPr>
      <w:rFonts w:ascii="Intel Clear" w:hAnsi="Intel Clear" w:cs="Intel Clear" w:hint="default"/>
      <w:sz w:val="16"/>
      <w:szCs w:val="16"/>
      <w:lang w:val="en-GB" w:eastAsia="en-US"/>
    </w:rPr>
  </w:style>
  <w:style w:type="character" w:customStyle="1" w:styleId="CharChar83">
    <w:name w:val="Char Char83"/>
    <w:semiHidden/>
    <w:rsid w:val="00BD4D9E"/>
    <w:rPr>
      <w:rFonts w:ascii="Intel Clear" w:hAnsi="Intel Clear" w:cs="Intel Clear" w:hint="default"/>
      <w:b/>
      <w:bCs/>
      <w:lang w:val="en-GB" w:eastAsia="en-US"/>
    </w:rPr>
  </w:style>
  <w:style w:type="character" w:customStyle="1" w:styleId="CharChar293">
    <w:name w:val="Char Char293"/>
    <w:rsid w:val="00BD4D9E"/>
    <w:rPr>
      <w:rFonts w:ascii="Intel Clear" w:hAnsi="Intel Clear" w:cs="Intel Clear" w:hint="default"/>
      <w:sz w:val="36"/>
      <w:lang w:val="en-GB" w:eastAsia="en-US" w:bidi="ar-SA"/>
    </w:rPr>
  </w:style>
  <w:style w:type="character" w:customStyle="1" w:styleId="CharChar283">
    <w:name w:val="Char Char283"/>
    <w:rsid w:val="00BD4D9E"/>
    <w:rPr>
      <w:rFonts w:ascii="Intel Clear" w:hAnsi="Intel Clear" w:cs="Intel Clear" w:hint="default"/>
      <w:sz w:val="32"/>
      <w:lang w:val="en-GB"/>
    </w:rPr>
  </w:style>
  <w:style w:type="character" w:customStyle="1" w:styleId="HellesRaster-Akzent21">
    <w:name w:val="Helles Raster - Akzent 21"/>
    <w:uiPriority w:val="99"/>
    <w:semiHidden/>
    <w:rsid w:val="00BD4D9E"/>
    <w:rPr>
      <w:color w:val="808080"/>
    </w:rPr>
  </w:style>
  <w:style w:type="character" w:customStyle="1" w:styleId="c-phonebook-results-content">
    <w:name w:val="c-phonebook-results-content"/>
    <w:basedOn w:val="DefaultParagraphFont"/>
    <w:rsid w:val="00BD4D9E"/>
  </w:style>
  <w:style w:type="table" w:styleId="TableElegant">
    <w:name w:val="Table Elegant"/>
    <w:basedOn w:val="TableNormal"/>
    <w:semiHidden/>
    <w:unhideWhenUsed/>
    <w:qFormat/>
    <w:rsid w:val="00BD4D9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rsid w:val="00BD4D9E"/>
    <w:rPr>
      <w:rFonts w:asciiTheme="minorHAnsi" w:eastAsiaTheme="minorEastAsia" w:hAnsiTheme="minorHAnsi" w:cstheme="minorBid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4D9E"/>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D4D9E"/>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BD4D9E"/>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4D9E"/>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BD4D9E"/>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BD4D9E"/>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4D9E"/>
    <w:rPr>
      <w:rFonts w:eastAsiaTheme="minorEastAsia"/>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D4D9E"/>
    <w:rPr>
      <w:rFonts w:eastAsiaTheme="minorEastAsia"/>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BD4D9E"/>
    <w:rPr>
      <w:rFonts w:eastAsiaTheme="minorEastAsia"/>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BD4D9E"/>
    <w:rPr>
      <w:rFonts w:ascii="Tms Rmn" w:eastAsiaTheme="minorEastAsia" w:hAnsi="Tms Rmn"/>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D4D9E"/>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BD4D9E"/>
    <w:rPr>
      <w:rFonts w:eastAsiaTheme="minorEastAsia"/>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70">
    <w:name w:val="古典型 27"/>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qFormat/>
    <w:rsid w:val="00BD4D9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4D9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BD4D9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4D9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D4D9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D4D9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D4D9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D4D9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4D9E"/>
    <w:tblPr>
      <w:tblInd w:w="0" w:type="nil"/>
    </w:tblPr>
  </w:style>
  <w:style w:type="table" w:customStyle="1" w:styleId="TableGrid65">
    <w:name w:val="Table Grid65"/>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4D9E"/>
    <w:tblPr>
      <w:tblInd w:w="0" w:type="nil"/>
    </w:tblPr>
  </w:style>
  <w:style w:type="table" w:customStyle="1" w:styleId="Tabellengitternetz1122">
    <w:name w:val="Tabellengitternetz1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qFormat/>
    <w:rsid w:val="00BD4D9E"/>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4D9E"/>
    <w:rPr>
      <w:rFonts w:ascii="CG Times (WN)" w:eastAsiaTheme="minorEastAsia"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4D9E"/>
    <w:rPr>
      <w:lang w:eastAsia="zh-CN"/>
    </w:rPr>
    <w:tblPr>
      <w:tblInd w:w="0" w:type="nil"/>
    </w:tblPr>
  </w:style>
  <w:style w:type="table" w:customStyle="1" w:styleId="TableGrid541">
    <w:name w:val="Table Grid5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4D9E"/>
    <w:rPr>
      <w:lang w:eastAsia="zh-CN"/>
    </w:rPr>
    <w:tblPr>
      <w:tblInd w:w="0" w:type="nil"/>
    </w:tblPr>
  </w:style>
  <w:style w:type="table" w:customStyle="1" w:styleId="TableGrid5111">
    <w:name w:val="Table Grid51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4D9E"/>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4D9E"/>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4D9E"/>
    <w:tblPr>
      <w:tblInd w:w="0" w:type="nil"/>
    </w:tblPr>
  </w:style>
  <w:style w:type="table" w:customStyle="1" w:styleId="TableGrid591">
    <w:name w:val="Table Grid59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4D9E"/>
    <w:tblPr>
      <w:tblInd w:w="0" w:type="nil"/>
    </w:tblPr>
  </w:style>
  <w:style w:type="table" w:customStyle="1" w:styleId="TableGrid5161">
    <w:name w:val="Table Grid5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4D9E"/>
    <w:tblPr>
      <w:tblInd w:w="0" w:type="nil"/>
    </w:tblPr>
  </w:style>
  <w:style w:type="table" w:customStyle="1" w:styleId="Tabellengitternetz11122">
    <w:name w:val="Tabellengitternetz1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0">
    <w:name w:val="网格型11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0">
    <w:name w:val="网格型1121"/>
    <w:basedOn w:val="TableNormal"/>
    <w:qFormat/>
    <w:rsid w:val="00BD4D9E"/>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4D9E"/>
    <w:tblPr>
      <w:tblInd w:w="0" w:type="nil"/>
    </w:tblPr>
  </w:style>
  <w:style w:type="table" w:customStyle="1" w:styleId="TableGrid67">
    <w:name w:val="Table Grid67"/>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4D9E"/>
    <w:tblPr>
      <w:tblInd w:w="0" w:type="nil"/>
    </w:tblPr>
  </w:style>
  <w:style w:type="table" w:customStyle="1" w:styleId="Tabellengitternetz123">
    <w:name w:val="Tabellengitternetz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4D9E"/>
    <w:tblPr>
      <w:tblInd w:w="0" w:type="nil"/>
    </w:tblPr>
  </w:style>
  <w:style w:type="table" w:customStyle="1" w:styleId="Tabellengitternetz11123">
    <w:name w:val="Tabellengitternetz1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4D9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4D9E"/>
    <w:tblPr>
      <w:tblInd w:w="0" w:type="nil"/>
    </w:tblPr>
  </w:style>
  <w:style w:type="table" w:customStyle="1" w:styleId="TableGrid7151">
    <w:name w:val="Table Grid71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4D9E"/>
    <w:tblPr>
      <w:tblInd w:w="0" w:type="nil"/>
    </w:tblPr>
  </w:style>
  <w:style w:type="table" w:customStyle="1" w:styleId="TableGrid7651">
    <w:name w:val="Table Grid76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4D9E"/>
    <w:tblPr>
      <w:tblInd w:w="0" w:type="nil"/>
    </w:tblPr>
  </w:style>
  <w:style w:type="table" w:customStyle="1" w:styleId="Tabellengitternetz111211">
    <w:name w:val="Tabellengitternetz1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4D9E"/>
    <w:tblPr>
      <w:tblInd w:w="0" w:type="nil"/>
    </w:tblPr>
  </w:style>
  <w:style w:type="table" w:customStyle="1" w:styleId="TableGrid661">
    <w:name w:val="Table Grid66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4D9E"/>
    <w:tblPr>
      <w:tblInd w:w="0" w:type="nil"/>
    </w:tblPr>
  </w:style>
  <w:style w:type="table" w:customStyle="1" w:styleId="TableGrid7661">
    <w:name w:val="Table Grid76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BD4D9E"/>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rsid w:val="00BD4D9E"/>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18190704">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D6356-2556-4341-A7A9-170CC6D9E15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13796</Words>
  <Characters>78639</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92251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6</cp:revision>
  <cp:lastPrinted>2019-02-25T14:05:00Z</cp:lastPrinted>
  <dcterms:created xsi:type="dcterms:W3CDTF">2023-05-15T09:56:00Z</dcterms:created>
  <dcterms:modified xsi:type="dcterms:W3CDTF">2023-05-15T18:36:00Z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1684116649</vt:lpwstr>
  </property>
</Properties>
</file>